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R5-210803</w:t>
        </w:r>
      </w:fldSimple>
    </w:p>
    <w:p w14:paraId="7CB45193" w14:textId="77777777" w:rsidR="001E41F3" w:rsidRDefault="0071556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2B08DE">
        <w:fldChar w:fldCharType="begin"/>
      </w:r>
      <w:r w:rsidR="002B08DE">
        <w:instrText xml:space="preserve"> DOCPROPERTY  Country  \* MERGEFORMAT </w:instrText>
      </w:r>
      <w:r w:rsidR="002B08DE">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5566"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5566" w:rsidP="00547111">
            <w:pPr>
              <w:pStyle w:val="CRCoverPage"/>
              <w:spacing w:after="0"/>
              <w:rPr>
                <w:noProof/>
              </w:rPr>
            </w:pPr>
            <w:fldSimple w:instr=" DOCPROPERTY  Cr#  \* MERGEFORMAT ">
              <w:r w:rsidR="00E13F3D" w:rsidRPr="00410371">
                <w:rPr>
                  <w:b/>
                  <w:noProof/>
                  <w:sz w:val="28"/>
                </w:rPr>
                <w:t>1144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556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5566">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5566">
            <w:pPr>
              <w:pStyle w:val="CRCoverPage"/>
              <w:spacing w:after="0"/>
              <w:ind w:left="100"/>
              <w:rPr>
                <w:noProof/>
              </w:rPr>
            </w:pPr>
            <w:fldSimple w:instr=" DOCPROPERTY  CrTitle  \* MERGEFORMAT ">
              <w:r w:rsidR="002640DD">
                <w:t>Update of R16 CADC configurations into TS38.521-1 clause 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601D5">
        <w:trPr>
          <w:trHeight w:val="27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79EBDC" w:rsidR="001E41F3" w:rsidRDefault="00715566">
            <w:pPr>
              <w:pStyle w:val="CRCoverPage"/>
              <w:spacing w:after="0"/>
              <w:ind w:left="100"/>
              <w:rPr>
                <w:noProof/>
              </w:rPr>
            </w:pPr>
            <w:fldSimple w:instr=" DOCPROPERTY  SourceIfWg  \* MERGEFORMAT ">
              <w:r w:rsidR="00E13F3D">
                <w:rPr>
                  <w:noProof/>
                </w:rPr>
                <w:t>China Unicom</w:t>
              </w:r>
            </w:fldSimple>
            <w:r w:rsidR="00140903">
              <w:rPr>
                <w:rFonts w:hint="eastAsia"/>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9420ED" w:rsidR="001E41F3" w:rsidRDefault="005A2E9B" w:rsidP="00547111">
            <w:pPr>
              <w:pStyle w:val="CRCoverPage"/>
              <w:spacing w:after="0"/>
              <w:ind w:left="100"/>
              <w:rPr>
                <w:noProof/>
              </w:rPr>
            </w:pPr>
            <w:r>
              <w:rPr>
                <w:rFonts w:hint="eastAsia"/>
              </w:rPr>
              <w:t>R5</w:t>
            </w:r>
            <w:r w:rsidR="002B08DE">
              <w:fldChar w:fldCharType="begin"/>
            </w:r>
            <w:r w:rsidR="002B08DE">
              <w:instrText xml:space="preserve"> DOCPROPERTY  SourceIfTsg  \* MERGEFORMAT </w:instrText>
            </w:r>
            <w:r w:rsidR="002B08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5566">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5566">
            <w:pPr>
              <w:pStyle w:val="CRCoverPage"/>
              <w:spacing w:after="0"/>
              <w:ind w:left="100"/>
              <w:rPr>
                <w:noProof/>
              </w:rPr>
            </w:pPr>
            <w:fldSimple w:instr=" DOCPROPERTY  ResDate  \* MERGEFORMAT ">
              <w:r w:rsidR="00D24991">
                <w:rPr>
                  <w:noProof/>
                </w:rPr>
                <w:t>2021-02-07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556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556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6C1BB" w14:textId="77777777" w:rsidR="00140903" w:rsidRPr="003F5CB8" w:rsidRDefault="00140903" w:rsidP="00140903">
            <w:pPr>
              <w:pStyle w:val="CRCoverPage"/>
              <w:spacing w:after="0"/>
              <w:ind w:left="100"/>
              <w:rPr>
                <w:noProof/>
              </w:rPr>
            </w:pPr>
            <w:r w:rsidRPr="003F5CB8">
              <w:rPr>
                <w:noProof/>
              </w:rPr>
              <w:t>Some R16 NR CADC combos  which are already 100% completion in RAN4 and assigned to interested companies need to be added into operating bands and channel bandwidth of TS38.521-1 cluase 5.</w:t>
            </w:r>
          </w:p>
          <w:p w14:paraId="474300E5" w14:textId="77777777" w:rsidR="00140903" w:rsidRPr="003F5CB8" w:rsidRDefault="00140903" w:rsidP="00140903">
            <w:pPr>
              <w:pStyle w:val="CRCoverPage"/>
              <w:spacing w:after="0"/>
              <w:ind w:left="100"/>
            </w:pPr>
            <w:r w:rsidRPr="003F5CB8">
              <w:rPr>
                <w:rFonts w:hint="eastAsia"/>
              </w:rPr>
              <w:t>The following CADC combos are added:</w:t>
            </w:r>
          </w:p>
          <w:p w14:paraId="70E00310" w14:textId="77777777" w:rsidR="001E41F3" w:rsidRDefault="001601D5">
            <w:pPr>
              <w:pStyle w:val="CRCoverPage"/>
              <w:spacing w:after="0"/>
              <w:ind w:left="100"/>
              <w:rPr>
                <w:rFonts w:hint="eastAsia"/>
              </w:rPr>
            </w:pPr>
            <w:r>
              <w:t>CA_n28A-n41A</w:t>
            </w:r>
          </w:p>
          <w:p w14:paraId="708AA7DE" w14:textId="3977DF9C" w:rsidR="003D300F" w:rsidRDefault="003D300F">
            <w:pPr>
              <w:pStyle w:val="CRCoverPage"/>
              <w:spacing w:after="0"/>
              <w:ind w:left="100"/>
              <w:rPr>
                <w:rFonts w:hint="eastAsia"/>
                <w:noProof/>
              </w:rPr>
            </w:pPr>
            <w:r>
              <w:rPr>
                <w:rFonts w:hint="eastAsia"/>
              </w:rPr>
              <w:t>Updated Table 5.3A.1-1 and 5.3A.1-2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4531B" w:rsidR="001E41F3" w:rsidRDefault="006814B8" w:rsidP="00140903">
            <w:pPr>
              <w:pStyle w:val="CRCoverPage"/>
              <w:spacing w:after="0"/>
              <w:ind w:left="100"/>
              <w:rPr>
                <w:noProof/>
              </w:rPr>
            </w:pPr>
            <w:r>
              <w:rPr>
                <w:rFonts w:hint="eastAsia"/>
                <w:noProof/>
              </w:rPr>
              <w:t xml:space="preserve">Updated </w:t>
            </w:r>
            <w:r>
              <w:t>CA_n28A-n41A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06D9D" w:rsidR="001E41F3" w:rsidRDefault="00140903">
            <w:pPr>
              <w:pStyle w:val="CRCoverPage"/>
              <w:spacing w:after="0"/>
              <w:ind w:left="100"/>
              <w:rPr>
                <w:noProof/>
              </w:rPr>
            </w:pPr>
            <w:r w:rsidRPr="003F5CB8">
              <w:rPr>
                <w:noProof/>
              </w:rPr>
              <w:t>The actived R16 CADC configurations in clause 5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3A4DE" w:rsidR="001E41F3" w:rsidRDefault="001601D5">
            <w:pPr>
              <w:pStyle w:val="CRCoverPage"/>
              <w:spacing w:after="0"/>
              <w:ind w:left="100"/>
              <w:rPr>
                <w:noProof/>
              </w:rPr>
            </w:pPr>
            <w:r>
              <w:rPr>
                <w:rFonts w:hint="eastAsia"/>
                <w:noProof/>
              </w:rPr>
              <w:t>5.2A.2 5.2A.3</w:t>
            </w:r>
            <w:r w:rsidR="006814B8">
              <w:rPr>
                <w:rFonts w:hint="eastAsia"/>
                <w:noProof/>
              </w:rPr>
              <w:t xml:space="preserve"> 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BD25" w:rsidR="001E41F3" w:rsidRDefault="0014090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CFEEC" w:rsidR="001E41F3" w:rsidRDefault="0014090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C6C58" w:rsidR="001E41F3" w:rsidRDefault="0014090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451FD1" w14:textId="77777777" w:rsidR="00140903" w:rsidRPr="003F5CB8" w:rsidRDefault="00140903" w:rsidP="00140903">
      <w:pPr>
        <w:pStyle w:val="31"/>
        <w:rPr>
          <w:noProof/>
          <w:color w:val="FF0000"/>
        </w:rPr>
      </w:pPr>
      <w:bookmarkStart w:id="1" w:name="_GoBack"/>
      <w:bookmarkEnd w:id="1"/>
      <w:r w:rsidRPr="003F5CB8">
        <w:rPr>
          <w:noProof/>
          <w:color w:val="FF0000"/>
        </w:rPr>
        <w:lastRenderedPageBreak/>
        <w:t>&lt;Unchanged Text Skippted&gt;</w:t>
      </w:r>
    </w:p>
    <w:p w14:paraId="5E4A82D1" w14:textId="77777777" w:rsidR="0074673D" w:rsidRPr="00425CB9" w:rsidRDefault="0074673D" w:rsidP="0074673D">
      <w:pPr>
        <w:pStyle w:val="31"/>
      </w:pPr>
      <w:bookmarkStart w:id="2" w:name="_Toc27477743"/>
      <w:bookmarkStart w:id="3" w:name="_Toc36226422"/>
      <w:bookmarkStart w:id="4" w:name="_Toc44323677"/>
      <w:bookmarkStart w:id="5" w:name="_Toc52989818"/>
      <w:bookmarkStart w:id="6" w:name="_Toc60823007"/>
      <w:bookmarkStart w:id="7" w:name="_Toc60824930"/>
      <w:r w:rsidRPr="00425CB9">
        <w:t>5.2A.1</w:t>
      </w:r>
      <w:r w:rsidRPr="00425CB9">
        <w:tab/>
        <w:t>Intra-band CA</w:t>
      </w:r>
      <w:bookmarkEnd w:id="2"/>
      <w:bookmarkEnd w:id="3"/>
      <w:bookmarkEnd w:id="4"/>
      <w:bookmarkEnd w:id="5"/>
      <w:bookmarkEnd w:id="6"/>
      <w:bookmarkEnd w:id="7"/>
    </w:p>
    <w:p w14:paraId="6B8962EA" w14:textId="77777777" w:rsidR="0074673D" w:rsidRPr="00425CB9" w:rsidRDefault="0074673D" w:rsidP="0074673D">
      <w:r w:rsidRPr="00425CB9">
        <w:t>NR intra-band contiguous carrier aggregation is designed to operate in the operating bands defined in Table 5.2A.1-1 and Table 5.2A.1-2, where all operating bands are within FR1.</w:t>
      </w:r>
    </w:p>
    <w:p w14:paraId="10A4A6CB" w14:textId="77777777" w:rsidR="0074673D" w:rsidRPr="00425CB9" w:rsidRDefault="0074673D" w:rsidP="0074673D">
      <w:pPr>
        <w:pStyle w:val="TH"/>
      </w:pPr>
      <w:r w:rsidRPr="00425CB9">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673D" w:rsidRPr="00425CB9" w14:paraId="02552D04"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79F6FEC" w14:textId="77777777" w:rsidR="0074673D" w:rsidRPr="00425CB9" w:rsidRDefault="0074673D" w:rsidP="0074673D">
            <w:pPr>
              <w:pStyle w:val="TAH"/>
              <w:rPr>
                <w:rFonts w:cs="Arial"/>
              </w:rPr>
            </w:pPr>
            <w:r w:rsidRPr="00425CB9">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9570B9" w14:textId="77777777" w:rsidR="0074673D" w:rsidRPr="00425CB9" w:rsidRDefault="0074673D" w:rsidP="0074673D">
            <w:pPr>
              <w:pStyle w:val="TAH"/>
              <w:rPr>
                <w:rFonts w:cs="Arial"/>
              </w:rPr>
            </w:pPr>
            <w:r w:rsidRPr="00425CB9">
              <w:rPr>
                <w:rFonts w:cs="Arial"/>
              </w:rPr>
              <w:t>NR Band</w:t>
            </w:r>
          </w:p>
          <w:p w14:paraId="321247B1" w14:textId="77777777" w:rsidR="0074673D" w:rsidRPr="00425CB9" w:rsidRDefault="0074673D" w:rsidP="0074673D">
            <w:pPr>
              <w:pStyle w:val="TAH"/>
              <w:rPr>
                <w:rFonts w:cs="Arial"/>
              </w:rPr>
            </w:pPr>
            <w:r w:rsidRPr="00425CB9">
              <w:rPr>
                <w:rFonts w:cs="Arial"/>
              </w:rPr>
              <w:t>(Table 5.2-1)</w:t>
            </w:r>
          </w:p>
        </w:tc>
      </w:tr>
      <w:tr w:rsidR="0074673D" w:rsidRPr="00425CB9" w14:paraId="7CAB1F5F"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ACB285" w14:textId="77777777" w:rsidR="0074673D" w:rsidRPr="00425CB9" w:rsidRDefault="0074673D" w:rsidP="0074673D">
            <w:pPr>
              <w:pStyle w:val="TAC"/>
              <w:rPr>
                <w:rFonts w:cs="Arial"/>
              </w:rPr>
            </w:pPr>
            <w:r w:rsidRPr="00425CB9">
              <w:t>CA_n40</w:t>
            </w:r>
          </w:p>
        </w:tc>
        <w:tc>
          <w:tcPr>
            <w:tcW w:w="2497" w:type="dxa"/>
            <w:tcBorders>
              <w:top w:val="single" w:sz="4" w:space="0" w:color="auto"/>
              <w:left w:val="single" w:sz="4" w:space="0" w:color="auto"/>
              <w:bottom w:val="single" w:sz="4" w:space="0" w:color="auto"/>
              <w:right w:val="single" w:sz="4" w:space="0" w:color="auto"/>
            </w:tcBorders>
          </w:tcPr>
          <w:p w14:paraId="34495769" w14:textId="77777777" w:rsidR="0074673D" w:rsidRPr="00425CB9" w:rsidRDefault="0074673D" w:rsidP="0074673D">
            <w:pPr>
              <w:pStyle w:val="TAC"/>
              <w:rPr>
                <w:rFonts w:cs="Arial"/>
              </w:rPr>
            </w:pPr>
            <w:r w:rsidRPr="00425CB9">
              <w:t>n40</w:t>
            </w:r>
          </w:p>
        </w:tc>
      </w:tr>
      <w:tr w:rsidR="0074673D" w:rsidRPr="00425CB9" w14:paraId="2C7350B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DF839C" w14:textId="77777777" w:rsidR="0074673D" w:rsidRPr="00425CB9" w:rsidRDefault="0074673D" w:rsidP="0074673D">
            <w:pPr>
              <w:pStyle w:val="TAC"/>
            </w:pPr>
            <w:r w:rsidRPr="00425CB9">
              <w:t>CA_n41</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58C8DA80" w14:textId="77777777" w:rsidR="0074673D" w:rsidRPr="00425CB9" w:rsidRDefault="0074673D" w:rsidP="0074673D">
            <w:pPr>
              <w:pStyle w:val="TAC"/>
            </w:pPr>
            <w:r w:rsidRPr="00425CB9">
              <w:t>n41</w:t>
            </w:r>
          </w:p>
        </w:tc>
      </w:tr>
      <w:tr w:rsidR="0074673D" w:rsidRPr="00425CB9" w14:paraId="3DD803ED"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ED669B" w14:textId="77777777" w:rsidR="0074673D" w:rsidRPr="00425CB9" w:rsidRDefault="0074673D" w:rsidP="0074673D">
            <w:pPr>
              <w:keepNext/>
              <w:keepLines/>
              <w:spacing w:after="0"/>
              <w:jc w:val="center"/>
              <w:rPr>
                <w:rFonts w:ascii="Arial" w:hAnsi="Arial"/>
                <w:sz w:val="18"/>
              </w:rPr>
            </w:pPr>
            <w:r w:rsidRPr="00425CB9">
              <w:rPr>
                <w:rFonts w:ascii="Arial" w:hAnsi="Arial"/>
                <w:sz w:val="18"/>
              </w:rPr>
              <w:t>CA_n66</w:t>
            </w:r>
          </w:p>
        </w:tc>
        <w:tc>
          <w:tcPr>
            <w:tcW w:w="2497" w:type="dxa"/>
            <w:tcBorders>
              <w:top w:val="single" w:sz="4" w:space="0" w:color="auto"/>
              <w:left w:val="single" w:sz="4" w:space="0" w:color="auto"/>
              <w:bottom w:val="single" w:sz="4" w:space="0" w:color="auto"/>
              <w:right w:val="single" w:sz="4" w:space="0" w:color="auto"/>
            </w:tcBorders>
          </w:tcPr>
          <w:p w14:paraId="5486437D" w14:textId="77777777" w:rsidR="0074673D" w:rsidRPr="00425CB9" w:rsidRDefault="0074673D" w:rsidP="0074673D">
            <w:pPr>
              <w:keepNext/>
              <w:keepLines/>
              <w:spacing w:after="0"/>
              <w:jc w:val="center"/>
              <w:rPr>
                <w:rFonts w:ascii="Arial" w:eastAsia="SimSun" w:hAnsi="Arial"/>
                <w:sz w:val="18"/>
              </w:rPr>
            </w:pPr>
            <w:r w:rsidRPr="00425CB9">
              <w:rPr>
                <w:rFonts w:ascii="Arial" w:eastAsia="SimSun" w:hAnsi="Arial"/>
                <w:sz w:val="18"/>
              </w:rPr>
              <w:t>n66</w:t>
            </w:r>
          </w:p>
        </w:tc>
      </w:tr>
      <w:tr w:rsidR="0074673D" w:rsidRPr="00425CB9" w14:paraId="06E9D8E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1B7C0F" w14:textId="77777777" w:rsidR="0074673D" w:rsidRPr="00425CB9" w:rsidRDefault="0074673D" w:rsidP="0074673D">
            <w:pPr>
              <w:pStyle w:val="TAC"/>
            </w:pPr>
            <w:r w:rsidRPr="00425CB9">
              <w:t>CA_n77</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70730092" w14:textId="77777777" w:rsidR="0074673D" w:rsidRPr="00425CB9" w:rsidRDefault="0074673D" w:rsidP="0074673D">
            <w:pPr>
              <w:pStyle w:val="TAC"/>
            </w:pPr>
            <w:r w:rsidRPr="00425CB9">
              <w:t>n77</w:t>
            </w:r>
          </w:p>
        </w:tc>
      </w:tr>
      <w:tr w:rsidR="0074673D" w:rsidRPr="00425CB9" w14:paraId="50BA4B4E"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3C78D" w14:textId="77777777" w:rsidR="0074673D" w:rsidRPr="00425CB9" w:rsidRDefault="0074673D" w:rsidP="0074673D">
            <w:pPr>
              <w:pStyle w:val="TAC"/>
            </w:pPr>
            <w:r w:rsidRPr="00425CB9">
              <w:t>CA_n78</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17B42B0" w14:textId="77777777" w:rsidR="0074673D" w:rsidRPr="00425CB9" w:rsidRDefault="0074673D" w:rsidP="0074673D">
            <w:pPr>
              <w:pStyle w:val="TAC"/>
            </w:pPr>
            <w:r w:rsidRPr="00425CB9">
              <w:t>n78</w:t>
            </w:r>
          </w:p>
        </w:tc>
      </w:tr>
      <w:tr w:rsidR="0074673D" w:rsidRPr="00425CB9" w14:paraId="6EE31627"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E7C25C" w14:textId="77777777" w:rsidR="0074673D" w:rsidRPr="00425CB9" w:rsidRDefault="0074673D" w:rsidP="0074673D">
            <w:pPr>
              <w:pStyle w:val="TAC"/>
            </w:pPr>
            <w:r w:rsidRPr="00425CB9">
              <w:t>CA_n79</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771800C9" w14:textId="77777777" w:rsidR="0074673D" w:rsidRPr="00425CB9" w:rsidRDefault="0074673D" w:rsidP="0074673D">
            <w:pPr>
              <w:pStyle w:val="TAC"/>
            </w:pPr>
            <w:r w:rsidRPr="00425CB9">
              <w:t>n79</w:t>
            </w:r>
          </w:p>
        </w:tc>
      </w:tr>
      <w:tr w:rsidR="0074673D" w:rsidRPr="00425CB9" w14:paraId="5D79D8AC" w14:textId="77777777" w:rsidTr="007467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8D5CF2E" w14:textId="77777777" w:rsidR="0074673D" w:rsidRPr="00425CB9" w:rsidRDefault="0074673D" w:rsidP="0074673D">
            <w:pPr>
              <w:pStyle w:val="TAN"/>
            </w:pPr>
            <w:r w:rsidRPr="00425CB9">
              <w:t>NOTE 1:</w:t>
            </w:r>
            <w:r w:rsidRPr="00425CB9">
              <w:tab/>
              <w:t>In R15, the minimum requirements only apply for non</w:t>
            </w:r>
            <w:r w:rsidRPr="00425CB9">
              <w:noBreakHyphen/>
              <w:t>simultaneous Tx/Rx between all carriers for TDD combinations.</w:t>
            </w:r>
          </w:p>
        </w:tc>
      </w:tr>
    </w:tbl>
    <w:p w14:paraId="267A2AD5" w14:textId="77777777" w:rsidR="0074673D" w:rsidRPr="00425CB9" w:rsidRDefault="0074673D" w:rsidP="0074673D"/>
    <w:p w14:paraId="37C9F9E2" w14:textId="77777777" w:rsidR="0074673D" w:rsidRPr="00425CB9" w:rsidRDefault="0074673D" w:rsidP="0074673D">
      <w:pPr>
        <w:pStyle w:val="TH"/>
      </w:pPr>
      <w:r w:rsidRPr="00425CB9">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673D" w:rsidRPr="00425CB9" w14:paraId="1C55FBBD"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A841809" w14:textId="77777777" w:rsidR="0074673D" w:rsidRPr="00425CB9" w:rsidRDefault="0074673D" w:rsidP="0074673D">
            <w:pPr>
              <w:pStyle w:val="TAH"/>
              <w:rPr>
                <w:rFonts w:eastAsia="MS Mincho"/>
              </w:rPr>
            </w:pPr>
            <w:r w:rsidRPr="00425CB9">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9AEF4F" w14:textId="77777777" w:rsidR="0074673D" w:rsidRPr="00425CB9" w:rsidRDefault="0074673D" w:rsidP="0074673D">
            <w:pPr>
              <w:pStyle w:val="TAH"/>
            </w:pPr>
            <w:r w:rsidRPr="00425CB9">
              <w:t>NR Band</w:t>
            </w:r>
          </w:p>
          <w:p w14:paraId="0ADB5B9B" w14:textId="77777777" w:rsidR="0074673D" w:rsidRPr="00425CB9" w:rsidRDefault="0074673D" w:rsidP="0074673D">
            <w:pPr>
              <w:pStyle w:val="TAH"/>
              <w:rPr>
                <w:rFonts w:eastAsia="MS Mincho"/>
              </w:rPr>
            </w:pPr>
            <w:r w:rsidRPr="00425CB9">
              <w:t>(Table 5.2-1)</w:t>
            </w:r>
          </w:p>
        </w:tc>
      </w:tr>
      <w:tr w:rsidR="0074673D" w:rsidRPr="00425CB9" w14:paraId="28D6D0B0"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A73E81" w14:textId="77777777" w:rsidR="0074673D" w:rsidRPr="00425CB9" w:rsidRDefault="0074673D" w:rsidP="0074673D">
            <w:pPr>
              <w:pStyle w:val="TAC"/>
            </w:pPr>
            <w:r w:rsidRPr="00425CB9">
              <w:t>CA_n66(*)</w:t>
            </w:r>
          </w:p>
        </w:tc>
        <w:tc>
          <w:tcPr>
            <w:tcW w:w="2497" w:type="dxa"/>
            <w:tcBorders>
              <w:top w:val="single" w:sz="4" w:space="0" w:color="auto"/>
              <w:left w:val="single" w:sz="4" w:space="0" w:color="auto"/>
              <w:bottom w:val="single" w:sz="4" w:space="0" w:color="auto"/>
              <w:right w:val="single" w:sz="4" w:space="0" w:color="auto"/>
            </w:tcBorders>
          </w:tcPr>
          <w:p w14:paraId="1015A139" w14:textId="77777777" w:rsidR="0074673D" w:rsidRPr="00425CB9" w:rsidRDefault="0074673D" w:rsidP="0074673D">
            <w:pPr>
              <w:pStyle w:val="TAC"/>
            </w:pPr>
            <w:r w:rsidRPr="00425CB9">
              <w:t>n66</w:t>
            </w:r>
          </w:p>
        </w:tc>
      </w:tr>
      <w:tr w:rsidR="0074673D" w:rsidRPr="00425CB9" w14:paraId="12E685B7"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10C6A1" w14:textId="77777777" w:rsidR="0074673D" w:rsidRPr="00425CB9" w:rsidRDefault="0074673D" w:rsidP="0074673D">
            <w:pPr>
              <w:pStyle w:val="TAC"/>
            </w:pPr>
            <w:r w:rsidRPr="00425CB9">
              <w:t>CA_n77(*)</w:t>
            </w:r>
          </w:p>
        </w:tc>
        <w:tc>
          <w:tcPr>
            <w:tcW w:w="2497" w:type="dxa"/>
            <w:tcBorders>
              <w:top w:val="single" w:sz="4" w:space="0" w:color="auto"/>
              <w:left w:val="single" w:sz="4" w:space="0" w:color="auto"/>
              <w:bottom w:val="single" w:sz="4" w:space="0" w:color="auto"/>
              <w:right w:val="single" w:sz="4" w:space="0" w:color="auto"/>
            </w:tcBorders>
          </w:tcPr>
          <w:p w14:paraId="22A0EE66" w14:textId="77777777" w:rsidR="0074673D" w:rsidRPr="00425CB9" w:rsidRDefault="0074673D" w:rsidP="0074673D">
            <w:pPr>
              <w:pStyle w:val="TAC"/>
            </w:pPr>
            <w:r w:rsidRPr="00425CB9">
              <w:t>n77</w:t>
            </w:r>
          </w:p>
        </w:tc>
      </w:tr>
      <w:tr w:rsidR="0074673D" w:rsidRPr="00425CB9" w14:paraId="508FEC2A" w14:textId="77777777" w:rsidTr="0074673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A47BF9" w14:textId="77777777" w:rsidR="0074673D" w:rsidRPr="00425CB9" w:rsidRDefault="0074673D" w:rsidP="0074673D">
            <w:pPr>
              <w:pStyle w:val="TAC"/>
            </w:pPr>
            <w:r w:rsidRPr="00425CB9">
              <w:t>CA_n78(*)</w:t>
            </w:r>
          </w:p>
        </w:tc>
        <w:tc>
          <w:tcPr>
            <w:tcW w:w="2497" w:type="dxa"/>
            <w:tcBorders>
              <w:top w:val="single" w:sz="4" w:space="0" w:color="auto"/>
              <w:left w:val="single" w:sz="4" w:space="0" w:color="auto"/>
              <w:bottom w:val="single" w:sz="4" w:space="0" w:color="auto"/>
              <w:right w:val="single" w:sz="4" w:space="0" w:color="auto"/>
            </w:tcBorders>
          </w:tcPr>
          <w:p w14:paraId="3134C5AB" w14:textId="77777777" w:rsidR="0074673D" w:rsidRPr="00425CB9" w:rsidRDefault="0074673D" w:rsidP="0074673D">
            <w:pPr>
              <w:pStyle w:val="TAC"/>
            </w:pPr>
            <w:r w:rsidRPr="00425CB9">
              <w:t>n78</w:t>
            </w:r>
          </w:p>
        </w:tc>
      </w:tr>
      <w:tr w:rsidR="0074673D" w:rsidRPr="00425CB9" w14:paraId="36CADF12" w14:textId="77777777" w:rsidTr="007467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C63E631" w14:textId="77777777" w:rsidR="0074673D" w:rsidRPr="00425CB9" w:rsidRDefault="0074673D" w:rsidP="0074673D">
            <w:pPr>
              <w:pStyle w:val="TAN"/>
            </w:pPr>
            <w:r w:rsidRPr="00425CB9">
              <w:t>NOTE 1: The minimum requirements only apply for non simultaneous Tx/Rx between all carriers. for TDD combinations</w:t>
            </w:r>
          </w:p>
          <w:p w14:paraId="5F82C4F5" w14:textId="77777777" w:rsidR="0074673D" w:rsidRPr="00425CB9" w:rsidRDefault="0074673D" w:rsidP="0074673D">
            <w:pPr>
              <w:pStyle w:val="TAN"/>
            </w:pPr>
            <w:r w:rsidRPr="00425CB9">
              <w:rPr>
                <w:rFonts w:eastAsia="SimSun"/>
              </w:rPr>
              <w:t>NOTE 2:</w:t>
            </w:r>
            <w:r w:rsidRPr="00425CB9">
              <w:rPr>
                <w:rFonts w:eastAsia="SimSun"/>
              </w:rPr>
              <w:tab/>
              <w:t>The notation CA_nX(*) in this table indicates intra-band non-contiguous CA for band nX. The configurations for each band are in 5.5A.2</w:t>
            </w:r>
          </w:p>
        </w:tc>
      </w:tr>
    </w:tbl>
    <w:p w14:paraId="1FDC76E1" w14:textId="77777777" w:rsidR="0074673D" w:rsidRPr="00425CB9" w:rsidRDefault="0074673D" w:rsidP="0074673D"/>
    <w:p w14:paraId="67C95833" w14:textId="77777777" w:rsidR="0074673D" w:rsidRPr="00425CB9" w:rsidRDefault="0074673D" w:rsidP="0074673D">
      <w:pPr>
        <w:pStyle w:val="31"/>
      </w:pPr>
      <w:bookmarkStart w:id="8" w:name="_Toc27477744"/>
      <w:bookmarkStart w:id="9" w:name="_Toc36226423"/>
      <w:bookmarkStart w:id="10" w:name="_Toc44323678"/>
      <w:bookmarkStart w:id="11" w:name="_Toc52989819"/>
      <w:bookmarkStart w:id="12" w:name="_Toc60823008"/>
      <w:bookmarkStart w:id="13" w:name="_Toc60824931"/>
      <w:r w:rsidRPr="00425CB9">
        <w:t>5.2A.2</w:t>
      </w:r>
      <w:r w:rsidRPr="00425CB9">
        <w:tab/>
        <w:t>Inter-band CA</w:t>
      </w:r>
      <w:bookmarkEnd w:id="8"/>
      <w:bookmarkEnd w:id="9"/>
      <w:bookmarkEnd w:id="10"/>
      <w:bookmarkEnd w:id="11"/>
      <w:bookmarkEnd w:id="12"/>
      <w:bookmarkEnd w:id="13"/>
    </w:p>
    <w:p w14:paraId="32497ACA" w14:textId="77777777" w:rsidR="0074673D" w:rsidRPr="00425CB9" w:rsidRDefault="0074673D" w:rsidP="0074673D">
      <w:r w:rsidRPr="00425CB9">
        <w:t>NR inter-band carrier aggregation is designed to operate in the operating bands defined in Table 5.2A.2.1-1,</w:t>
      </w:r>
      <w:r w:rsidRPr="00425CB9">
        <w:rPr>
          <w:lang w:eastAsia="zh-CN"/>
        </w:rPr>
        <w:t xml:space="preserve"> 5.2A.2.2-1</w:t>
      </w:r>
      <w:r w:rsidRPr="00425CB9">
        <w:t xml:space="preserve"> </w:t>
      </w:r>
      <w:r w:rsidRPr="00425CB9">
        <w:rPr>
          <w:lang w:eastAsia="zh-CN"/>
        </w:rPr>
        <w:t>and Table 5.2A.2.3-1</w:t>
      </w:r>
      <w:r w:rsidRPr="00425CB9">
        <w:t>, where all operating bands are within FR1.</w:t>
      </w:r>
    </w:p>
    <w:p w14:paraId="47F85E31" w14:textId="77777777" w:rsidR="0074673D" w:rsidRPr="00425CB9" w:rsidRDefault="0074673D" w:rsidP="0074673D">
      <w:pPr>
        <w:pStyle w:val="TH"/>
      </w:pPr>
      <w:r w:rsidRPr="00425CB9">
        <w:lastRenderedPageBreak/>
        <w:t>Table 5.2A.2-1: Void</w:t>
      </w:r>
    </w:p>
    <w:p w14:paraId="1E424A3B" w14:textId="77777777" w:rsidR="0074673D" w:rsidRPr="00425CB9" w:rsidRDefault="0074673D" w:rsidP="0074673D">
      <w:pPr>
        <w:pStyle w:val="TH"/>
      </w:pPr>
      <w:r w:rsidRPr="00425CB9">
        <w:t>Table 5.2A.2-2: Void</w:t>
      </w:r>
    </w:p>
    <w:p w14:paraId="70267766" w14:textId="77777777" w:rsidR="0074673D" w:rsidRPr="00425CB9" w:rsidRDefault="0074673D" w:rsidP="0074673D">
      <w:pPr>
        <w:pStyle w:val="TH"/>
      </w:pPr>
      <w:r w:rsidRPr="00425CB9">
        <w:t>Table 5.2A.2-3: Void</w:t>
      </w:r>
    </w:p>
    <w:p w14:paraId="0EBF6637" w14:textId="77777777" w:rsidR="0074673D" w:rsidRPr="00425CB9" w:rsidRDefault="0074673D" w:rsidP="0074673D">
      <w:pPr>
        <w:pStyle w:val="40"/>
      </w:pPr>
      <w:bookmarkStart w:id="14" w:name="_Toc45888004"/>
      <w:bookmarkStart w:id="15" w:name="_Toc45888603"/>
      <w:bookmarkStart w:id="16" w:name="_Toc52989820"/>
      <w:bookmarkStart w:id="17" w:name="_Toc60823009"/>
      <w:bookmarkStart w:id="18" w:name="_Toc60824932"/>
      <w:r w:rsidRPr="00425CB9">
        <w:t>5.2A.2.1</w:t>
      </w:r>
      <w:r w:rsidRPr="00425CB9">
        <w:tab/>
        <w:t>Inter-band CA (</w:t>
      </w:r>
      <w:r w:rsidRPr="00425CB9">
        <w:rPr>
          <w:bCs/>
        </w:rPr>
        <w:t>two bands)</w:t>
      </w:r>
      <w:bookmarkEnd w:id="14"/>
      <w:bookmarkEnd w:id="15"/>
      <w:bookmarkEnd w:id="16"/>
      <w:bookmarkEnd w:id="17"/>
      <w:bookmarkEnd w:id="18"/>
    </w:p>
    <w:p w14:paraId="5FC0FDA8" w14:textId="77777777" w:rsidR="0074673D" w:rsidRPr="00425CB9" w:rsidRDefault="0074673D" w:rsidP="0074673D">
      <w:pPr>
        <w:pStyle w:val="TH"/>
      </w:pPr>
      <w:r w:rsidRPr="00425CB9">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74673D" w:rsidRPr="00425CB9" w14:paraId="75B8BF5C"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9D00048" w14:textId="77777777" w:rsidR="0074673D" w:rsidRPr="00425CB9" w:rsidRDefault="0074673D" w:rsidP="0074673D">
            <w:pPr>
              <w:pStyle w:val="TAH"/>
            </w:pPr>
            <w:r w:rsidRPr="00425CB9">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A7935D" w14:textId="77777777" w:rsidR="0074673D" w:rsidRPr="00425CB9" w:rsidRDefault="0074673D" w:rsidP="0074673D">
            <w:pPr>
              <w:pStyle w:val="TAH"/>
            </w:pPr>
            <w:r w:rsidRPr="00425CB9">
              <w:t>NR Band</w:t>
            </w:r>
          </w:p>
          <w:p w14:paraId="36CD1C05" w14:textId="77777777" w:rsidR="0074673D" w:rsidRPr="00425CB9" w:rsidRDefault="0074673D" w:rsidP="0074673D">
            <w:pPr>
              <w:pStyle w:val="TAH"/>
            </w:pPr>
            <w:r w:rsidRPr="00425CB9">
              <w:t>(Table 5.2-1)</w:t>
            </w:r>
          </w:p>
        </w:tc>
      </w:tr>
      <w:tr w:rsidR="0074673D" w:rsidRPr="00425CB9" w14:paraId="31A7C697"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4B921A91" w14:textId="77777777" w:rsidR="0074673D" w:rsidRPr="00425CB9" w:rsidRDefault="0074673D" w:rsidP="0074673D">
            <w:pPr>
              <w:pStyle w:val="TAC"/>
            </w:pPr>
            <w:r w:rsidRPr="00425CB9">
              <w:t>CA_n</w:t>
            </w:r>
            <w:r w:rsidRPr="00425CB9">
              <w:rPr>
                <w:lang w:eastAsia="zh-CN"/>
              </w:rPr>
              <w:t>1</w:t>
            </w:r>
            <w:r w:rsidRPr="00425CB9">
              <w:t>-n77</w:t>
            </w:r>
          </w:p>
        </w:tc>
        <w:tc>
          <w:tcPr>
            <w:tcW w:w="2552" w:type="dxa"/>
            <w:tcBorders>
              <w:top w:val="single" w:sz="4" w:space="0" w:color="auto"/>
              <w:left w:val="single" w:sz="4" w:space="0" w:color="auto"/>
              <w:bottom w:val="single" w:sz="4" w:space="0" w:color="auto"/>
              <w:right w:val="single" w:sz="4" w:space="0" w:color="auto"/>
            </w:tcBorders>
          </w:tcPr>
          <w:p w14:paraId="3F12071D" w14:textId="77777777" w:rsidR="0074673D" w:rsidRPr="00425CB9" w:rsidRDefault="0074673D" w:rsidP="0074673D">
            <w:pPr>
              <w:pStyle w:val="TAC"/>
            </w:pPr>
            <w:r w:rsidRPr="00425CB9">
              <w:rPr>
                <w:lang w:eastAsia="zh-CN"/>
              </w:rPr>
              <w:t>n1</w:t>
            </w:r>
            <w:r w:rsidRPr="00425CB9">
              <w:t>, n77</w:t>
            </w:r>
          </w:p>
        </w:tc>
      </w:tr>
      <w:tr w:rsidR="0074673D" w:rsidRPr="00425CB9" w14:paraId="0631776B"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0C7A6DA5" w14:textId="77777777" w:rsidR="0074673D" w:rsidRPr="00425CB9" w:rsidRDefault="0074673D" w:rsidP="0074673D">
            <w:pPr>
              <w:pStyle w:val="TAC"/>
            </w:pPr>
            <w:r w:rsidRPr="00425CB9">
              <w:t>CA_n</w:t>
            </w:r>
            <w:r w:rsidRPr="00425CB9">
              <w:rPr>
                <w:lang w:eastAsia="zh-CN"/>
              </w:rPr>
              <w:t>1</w:t>
            </w:r>
            <w:r w:rsidRPr="00425CB9">
              <w:t>-n7</w:t>
            </w:r>
            <w:r w:rsidRPr="00425CB9">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FCCFDCD" w14:textId="77777777" w:rsidR="0074673D" w:rsidRPr="00425CB9" w:rsidRDefault="0074673D" w:rsidP="0074673D">
            <w:pPr>
              <w:pStyle w:val="TAC"/>
            </w:pPr>
            <w:r w:rsidRPr="00425CB9">
              <w:rPr>
                <w:lang w:eastAsia="zh-CN"/>
              </w:rPr>
              <w:t>n1</w:t>
            </w:r>
            <w:r w:rsidRPr="00425CB9">
              <w:t>, n7</w:t>
            </w:r>
            <w:r w:rsidRPr="00425CB9">
              <w:rPr>
                <w:lang w:eastAsia="zh-CN"/>
              </w:rPr>
              <w:t>8</w:t>
            </w:r>
          </w:p>
        </w:tc>
      </w:tr>
      <w:tr w:rsidR="0074673D" w:rsidRPr="00425CB9" w14:paraId="54EAD99E"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32BF0476" w14:textId="77777777" w:rsidR="0074673D" w:rsidRPr="00425CB9" w:rsidRDefault="0074673D" w:rsidP="0074673D">
            <w:pPr>
              <w:pStyle w:val="TAC"/>
            </w:pPr>
            <w:r w:rsidRPr="00425CB9">
              <w:t>CA_n3-n77</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1AEC5F" w14:textId="77777777" w:rsidR="0074673D" w:rsidRPr="00425CB9" w:rsidRDefault="0074673D" w:rsidP="0074673D">
            <w:pPr>
              <w:pStyle w:val="TAC"/>
            </w:pPr>
            <w:r w:rsidRPr="00425CB9">
              <w:t>n3, n77</w:t>
            </w:r>
          </w:p>
        </w:tc>
      </w:tr>
      <w:tr w:rsidR="0074673D" w:rsidRPr="00425CB9" w14:paraId="4B320B07"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AB6BD2" w14:textId="77777777" w:rsidR="0074673D" w:rsidRPr="00425CB9" w:rsidRDefault="0074673D" w:rsidP="0074673D">
            <w:pPr>
              <w:pStyle w:val="TAC"/>
            </w:pPr>
            <w:r w:rsidRPr="00425CB9">
              <w:t>CA_n3-n78</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5446EE" w14:textId="77777777" w:rsidR="0074673D" w:rsidRPr="00425CB9" w:rsidRDefault="0074673D" w:rsidP="0074673D">
            <w:pPr>
              <w:pStyle w:val="TAC"/>
            </w:pPr>
            <w:r w:rsidRPr="00425CB9">
              <w:t>n3, n78</w:t>
            </w:r>
          </w:p>
        </w:tc>
      </w:tr>
      <w:tr w:rsidR="0074673D" w:rsidRPr="00425CB9" w14:paraId="65498204"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DDDAF7" w14:textId="77777777" w:rsidR="0074673D" w:rsidRPr="00425CB9" w:rsidRDefault="0074673D" w:rsidP="0074673D">
            <w:pPr>
              <w:pStyle w:val="TAC"/>
            </w:pPr>
            <w:r w:rsidRPr="00425CB9">
              <w:t>CA_n3-n79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F262440" w14:textId="77777777" w:rsidR="0074673D" w:rsidRPr="00425CB9" w:rsidRDefault="0074673D" w:rsidP="0074673D">
            <w:pPr>
              <w:pStyle w:val="TAC"/>
            </w:pPr>
            <w:r w:rsidRPr="00425CB9">
              <w:t>n3, n79</w:t>
            </w:r>
          </w:p>
        </w:tc>
      </w:tr>
      <w:tr w:rsidR="0074673D" w:rsidRPr="00425CB9" w14:paraId="7F52F4BB"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0DBA54" w14:textId="77777777" w:rsidR="0074673D" w:rsidRPr="00425CB9" w:rsidRDefault="0074673D" w:rsidP="0074673D">
            <w:pPr>
              <w:pStyle w:val="TAC"/>
            </w:pPr>
            <w:r w:rsidRPr="00425CB9">
              <w:rPr>
                <w:rFonts w:eastAsia="MS Mincho"/>
              </w:rPr>
              <w:t>CA_n8-n75</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9B2116A" w14:textId="77777777" w:rsidR="0074673D" w:rsidRPr="00425CB9" w:rsidRDefault="0074673D" w:rsidP="0074673D">
            <w:pPr>
              <w:pStyle w:val="TAC"/>
            </w:pPr>
            <w:r w:rsidRPr="00425CB9">
              <w:t>n8, n75</w:t>
            </w:r>
          </w:p>
        </w:tc>
      </w:tr>
      <w:tr w:rsidR="0074673D" w:rsidRPr="00425CB9" w14:paraId="0EC9B0E7"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83B959" w14:textId="77777777" w:rsidR="0074673D" w:rsidRPr="00425CB9" w:rsidRDefault="0074673D" w:rsidP="0074673D">
            <w:pPr>
              <w:pStyle w:val="TAC"/>
            </w:pPr>
            <w:r w:rsidRPr="00425CB9">
              <w:t>CA n8-n78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46A5848" w14:textId="77777777" w:rsidR="0074673D" w:rsidRPr="00425CB9" w:rsidRDefault="0074673D" w:rsidP="0074673D">
            <w:pPr>
              <w:pStyle w:val="TAC"/>
            </w:pPr>
            <w:r w:rsidRPr="00425CB9">
              <w:t>n8, n78</w:t>
            </w:r>
          </w:p>
        </w:tc>
      </w:tr>
      <w:tr w:rsidR="0074673D" w:rsidRPr="00425CB9" w14:paraId="4154E827"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6A945339" w14:textId="77777777" w:rsidR="0074673D" w:rsidRPr="00425CB9" w:rsidRDefault="0074673D" w:rsidP="0074673D">
            <w:pPr>
              <w:pStyle w:val="TAC"/>
            </w:pPr>
            <w:r w:rsidRPr="00425CB9">
              <w:t>CA_n8-n79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49B295" w14:textId="77777777" w:rsidR="0074673D" w:rsidRPr="00425CB9" w:rsidRDefault="0074673D" w:rsidP="0074673D">
            <w:pPr>
              <w:pStyle w:val="TAC"/>
            </w:pPr>
            <w:r w:rsidRPr="00425CB9">
              <w:t>n8, n79</w:t>
            </w:r>
          </w:p>
        </w:tc>
      </w:tr>
      <w:tr w:rsidR="001601D5" w:rsidRPr="00425CB9" w14:paraId="49304516" w14:textId="77777777" w:rsidTr="0074673D">
        <w:trPr>
          <w:jc w:val="center"/>
          <w:ins w:id="19" w:author="师瑜 China Unicom" w:date="2021-02-08T20:36:00Z"/>
        </w:trPr>
        <w:tc>
          <w:tcPr>
            <w:tcW w:w="2366" w:type="dxa"/>
            <w:tcBorders>
              <w:top w:val="single" w:sz="4" w:space="0" w:color="auto"/>
              <w:left w:val="single" w:sz="4" w:space="0" w:color="auto"/>
              <w:bottom w:val="single" w:sz="4" w:space="0" w:color="auto"/>
              <w:right w:val="single" w:sz="4" w:space="0" w:color="auto"/>
            </w:tcBorders>
          </w:tcPr>
          <w:p w14:paraId="4C8A5C19" w14:textId="37024DB6" w:rsidR="001601D5" w:rsidRPr="00425CB9" w:rsidRDefault="001601D5" w:rsidP="0074673D">
            <w:pPr>
              <w:pStyle w:val="TAC"/>
              <w:rPr>
                <w:ins w:id="20" w:author="师瑜 China Unicom" w:date="2021-02-08T20:36:00Z"/>
              </w:rPr>
            </w:pPr>
            <w:ins w:id="21" w:author="师瑜 China Unicom" w:date="2021-02-08T20:36:00Z">
              <w:r w:rsidRPr="00425CB9">
                <w:t>CA_n28-n</w:t>
              </w:r>
              <w:r>
                <w:t>41</w:t>
              </w:r>
            </w:ins>
          </w:p>
        </w:tc>
        <w:tc>
          <w:tcPr>
            <w:tcW w:w="2552" w:type="dxa"/>
            <w:tcBorders>
              <w:top w:val="single" w:sz="4" w:space="0" w:color="auto"/>
              <w:left w:val="single" w:sz="4" w:space="0" w:color="auto"/>
              <w:bottom w:val="single" w:sz="4" w:space="0" w:color="auto"/>
              <w:right w:val="single" w:sz="4" w:space="0" w:color="auto"/>
            </w:tcBorders>
          </w:tcPr>
          <w:p w14:paraId="72FC03F2" w14:textId="2E855A57" w:rsidR="001601D5" w:rsidRPr="00425CB9" w:rsidRDefault="001601D5" w:rsidP="0074673D">
            <w:pPr>
              <w:pStyle w:val="TAC"/>
              <w:rPr>
                <w:ins w:id="22" w:author="师瑜 China Unicom" w:date="2021-02-08T20:36:00Z"/>
              </w:rPr>
            </w:pPr>
            <w:ins w:id="23" w:author="师瑜 China Unicom" w:date="2021-02-08T20:36:00Z">
              <w:r w:rsidRPr="00425CB9">
                <w:t>n28, n</w:t>
              </w:r>
              <w:r>
                <w:t>41</w:t>
              </w:r>
            </w:ins>
          </w:p>
        </w:tc>
      </w:tr>
      <w:tr w:rsidR="0074673D" w:rsidRPr="00425CB9" w14:paraId="4F5ADF51"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715AFAD4" w14:textId="77777777" w:rsidR="0074673D" w:rsidRPr="00425CB9" w:rsidRDefault="0074673D" w:rsidP="0074673D">
            <w:pPr>
              <w:pStyle w:val="TAC"/>
            </w:pPr>
            <w:r w:rsidRPr="00425CB9">
              <w:t>CA_n28-n75</w:t>
            </w:r>
            <w:r w:rsidRPr="00425CB9">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A558EFA" w14:textId="77777777" w:rsidR="0074673D" w:rsidRPr="00425CB9" w:rsidRDefault="0074673D" w:rsidP="0074673D">
            <w:pPr>
              <w:pStyle w:val="TAC"/>
            </w:pPr>
            <w:r w:rsidRPr="00425CB9">
              <w:t>n28, n75</w:t>
            </w:r>
          </w:p>
        </w:tc>
      </w:tr>
      <w:tr w:rsidR="0074673D" w:rsidRPr="00425CB9" w14:paraId="2D3C111B"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35FFBD" w14:textId="77777777" w:rsidR="0074673D" w:rsidRPr="00425CB9" w:rsidRDefault="0074673D" w:rsidP="0074673D">
            <w:pPr>
              <w:pStyle w:val="TAC"/>
            </w:pPr>
            <w:r w:rsidRPr="00425CB9">
              <w:t>CA_n28_n78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A0E347" w14:textId="77777777" w:rsidR="0074673D" w:rsidRPr="00425CB9" w:rsidRDefault="0074673D" w:rsidP="0074673D">
            <w:pPr>
              <w:pStyle w:val="TAC"/>
            </w:pPr>
            <w:r w:rsidRPr="00425CB9">
              <w:t>n28, n78</w:t>
            </w:r>
          </w:p>
        </w:tc>
      </w:tr>
      <w:tr w:rsidR="0074673D" w:rsidRPr="00425CB9" w14:paraId="1C8B09DC"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690B74" w14:textId="77777777" w:rsidR="0074673D" w:rsidRPr="00425CB9" w:rsidRDefault="0074673D" w:rsidP="0074673D">
            <w:pPr>
              <w:pStyle w:val="TAC"/>
            </w:pPr>
            <w:r w:rsidRPr="00425CB9">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7CE94863" w14:textId="77777777" w:rsidR="0074673D" w:rsidRPr="00425CB9" w:rsidRDefault="0074673D" w:rsidP="0074673D">
            <w:pPr>
              <w:pStyle w:val="TAC"/>
            </w:pPr>
            <w:r w:rsidRPr="00425CB9">
              <w:t>n29, n66</w:t>
            </w:r>
          </w:p>
        </w:tc>
      </w:tr>
      <w:tr w:rsidR="0074673D" w:rsidRPr="00425CB9" w14:paraId="6DAE13F6"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05F532" w14:textId="77777777" w:rsidR="0074673D" w:rsidRPr="00425CB9" w:rsidRDefault="0074673D" w:rsidP="0074673D">
            <w:pPr>
              <w:keepNext/>
              <w:keepLines/>
              <w:spacing w:after="0"/>
              <w:jc w:val="center"/>
              <w:rPr>
                <w:rFonts w:ascii="Arial" w:hAnsi="Arial"/>
                <w:sz w:val="18"/>
              </w:rPr>
            </w:pPr>
            <w:r w:rsidRPr="00425CB9">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089C4274" w14:textId="77777777" w:rsidR="0074673D" w:rsidRPr="00425CB9" w:rsidRDefault="0074673D" w:rsidP="0074673D">
            <w:pPr>
              <w:keepNext/>
              <w:keepLines/>
              <w:spacing w:after="0"/>
              <w:jc w:val="center"/>
              <w:rPr>
                <w:rFonts w:ascii="Arial" w:hAnsi="Arial"/>
                <w:sz w:val="18"/>
              </w:rPr>
            </w:pPr>
            <w:r w:rsidRPr="00425CB9">
              <w:rPr>
                <w:rFonts w:ascii="Arial" w:hAnsi="Arial"/>
                <w:sz w:val="18"/>
              </w:rPr>
              <w:t>n29, n70</w:t>
            </w:r>
          </w:p>
        </w:tc>
      </w:tr>
      <w:tr w:rsidR="0074673D" w:rsidRPr="00425CB9" w14:paraId="7D4B2571"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40AA92" w14:textId="77777777" w:rsidR="0074673D" w:rsidRPr="00425CB9" w:rsidRDefault="0074673D" w:rsidP="0074673D">
            <w:pPr>
              <w:pStyle w:val="TAC"/>
            </w:pPr>
            <w:r w:rsidRPr="00425CB9">
              <w:t>CA_n41-n78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DDC7397" w14:textId="77777777" w:rsidR="0074673D" w:rsidRPr="00425CB9" w:rsidRDefault="0074673D" w:rsidP="0074673D">
            <w:pPr>
              <w:pStyle w:val="TAC"/>
            </w:pPr>
            <w:r w:rsidRPr="00425CB9">
              <w:t>n41, n78</w:t>
            </w:r>
          </w:p>
        </w:tc>
      </w:tr>
      <w:tr w:rsidR="0074673D" w:rsidRPr="00425CB9" w14:paraId="364F5781"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E86C17" w14:textId="77777777" w:rsidR="0074673D" w:rsidRPr="00425CB9" w:rsidRDefault="0074673D" w:rsidP="0074673D">
            <w:pPr>
              <w:pStyle w:val="TAC"/>
            </w:pPr>
            <w:r w:rsidRPr="00425CB9">
              <w:rPr>
                <w:lang w:eastAsia="zh-CN"/>
              </w:rPr>
              <w:t>CA_n41-n79</w:t>
            </w:r>
            <w:r w:rsidRPr="00425CB9">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879AED" w14:textId="77777777" w:rsidR="0074673D" w:rsidRPr="00425CB9" w:rsidRDefault="0074673D" w:rsidP="0074673D">
            <w:pPr>
              <w:pStyle w:val="TAC"/>
            </w:pPr>
            <w:r w:rsidRPr="00425CB9">
              <w:rPr>
                <w:lang w:eastAsia="zh-CN"/>
              </w:rPr>
              <w:t>n41, n79</w:t>
            </w:r>
          </w:p>
        </w:tc>
      </w:tr>
      <w:tr w:rsidR="0074673D" w:rsidRPr="00425CB9" w14:paraId="4C18EFC4"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DCCECD" w14:textId="77777777" w:rsidR="0074673D" w:rsidRPr="00425CB9" w:rsidRDefault="0074673D" w:rsidP="0074673D">
            <w:pPr>
              <w:pStyle w:val="TAC"/>
            </w:pPr>
            <w:r w:rsidRPr="00425CB9">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5DF64744" w14:textId="77777777" w:rsidR="0074673D" w:rsidRPr="00425CB9" w:rsidRDefault="0074673D" w:rsidP="0074673D">
            <w:pPr>
              <w:pStyle w:val="TAC"/>
            </w:pPr>
            <w:r w:rsidRPr="00425CB9">
              <w:rPr>
                <w:lang w:eastAsia="zh-CN"/>
              </w:rPr>
              <w:t>n66, n70</w:t>
            </w:r>
          </w:p>
        </w:tc>
      </w:tr>
      <w:tr w:rsidR="0074673D" w:rsidRPr="00425CB9" w14:paraId="4164A65C"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B319E7" w14:textId="77777777" w:rsidR="0074673D" w:rsidRPr="00425CB9" w:rsidRDefault="0074673D" w:rsidP="0074673D">
            <w:pPr>
              <w:pStyle w:val="TAC"/>
            </w:pPr>
            <w:r w:rsidRPr="00425CB9">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8F59BBE" w14:textId="77777777" w:rsidR="0074673D" w:rsidRPr="00425CB9" w:rsidRDefault="0074673D" w:rsidP="0074673D">
            <w:pPr>
              <w:pStyle w:val="TAC"/>
            </w:pPr>
            <w:r w:rsidRPr="00425CB9">
              <w:rPr>
                <w:lang w:eastAsia="zh-CN"/>
              </w:rPr>
              <w:t>n66, n71</w:t>
            </w:r>
          </w:p>
        </w:tc>
      </w:tr>
      <w:tr w:rsidR="0074673D" w:rsidRPr="00425CB9" w14:paraId="46A2D915"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4EE532" w14:textId="77777777" w:rsidR="0074673D" w:rsidRPr="00425CB9" w:rsidRDefault="0074673D" w:rsidP="0074673D">
            <w:pPr>
              <w:pStyle w:val="TAC"/>
            </w:pPr>
            <w:r w:rsidRPr="00425CB9">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6BB9DD5" w14:textId="77777777" w:rsidR="0074673D" w:rsidRPr="00425CB9" w:rsidRDefault="0074673D" w:rsidP="0074673D">
            <w:pPr>
              <w:pStyle w:val="TAC"/>
            </w:pPr>
            <w:r w:rsidRPr="00425CB9">
              <w:rPr>
                <w:lang w:eastAsia="zh-CN"/>
              </w:rPr>
              <w:t>n70, n71</w:t>
            </w:r>
          </w:p>
        </w:tc>
      </w:tr>
      <w:tr w:rsidR="0074673D" w:rsidRPr="00425CB9" w14:paraId="5ED8703E"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706ED943" w14:textId="77777777" w:rsidR="0074673D" w:rsidRPr="00425CB9" w:rsidRDefault="0074673D" w:rsidP="0074673D">
            <w:pPr>
              <w:pStyle w:val="TAC"/>
            </w:pPr>
            <w:r w:rsidRPr="00425CB9">
              <w:t>CA_n75-n78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91C8FD" w14:textId="77777777" w:rsidR="0074673D" w:rsidRPr="00425CB9" w:rsidRDefault="0074673D" w:rsidP="0074673D">
            <w:pPr>
              <w:pStyle w:val="TAC"/>
            </w:pPr>
            <w:r w:rsidRPr="00425CB9">
              <w:t>n75, n78</w:t>
            </w:r>
          </w:p>
        </w:tc>
      </w:tr>
      <w:tr w:rsidR="0074673D" w:rsidRPr="00425CB9" w14:paraId="59B82284"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3056EEAA" w14:textId="77777777" w:rsidR="0074673D" w:rsidRPr="00425CB9" w:rsidRDefault="0074673D" w:rsidP="0074673D">
            <w:pPr>
              <w:pStyle w:val="TAC"/>
            </w:pPr>
            <w:r w:rsidRPr="00425CB9">
              <w:t>CA_n76-n78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0EB811" w14:textId="77777777" w:rsidR="0074673D" w:rsidRPr="00425CB9" w:rsidRDefault="0074673D" w:rsidP="0074673D">
            <w:pPr>
              <w:pStyle w:val="TAC"/>
            </w:pPr>
            <w:r w:rsidRPr="00425CB9">
              <w:t>n76, n78</w:t>
            </w:r>
          </w:p>
        </w:tc>
      </w:tr>
      <w:tr w:rsidR="0074673D" w:rsidRPr="00425CB9" w14:paraId="1A1E9744"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110097" w14:textId="77777777" w:rsidR="0074673D" w:rsidRPr="00425CB9" w:rsidRDefault="0074673D" w:rsidP="0074673D">
            <w:pPr>
              <w:pStyle w:val="TAC"/>
            </w:pPr>
            <w:r w:rsidRPr="00425CB9">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F506425" w14:textId="77777777" w:rsidR="0074673D" w:rsidRPr="00425CB9" w:rsidRDefault="0074673D" w:rsidP="0074673D">
            <w:pPr>
              <w:pStyle w:val="TAC"/>
            </w:pPr>
            <w:r w:rsidRPr="00425CB9">
              <w:t>n77, n79</w:t>
            </w:r>
          </w:p>
        </w:tc>
      </w:tr>
      <w:tr w:rsidR="0074673D" w:rsidRPr="00425CB9" w14:paraId="1688DDF4"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9DCB8B" w14:textId="77777777" w:rsidR="0074673D" w:rsidRPr="00425CB9" w:rsidRDefault="0074673D" w:rsidP="0074673D">
            <w:pPr>
              <w:pStyle w:val="TAC"/>
            </w:pPr>
            <w:r w:rsidRPr="00425CB9">
              <w:t>CA_n78-n79</w:t>
            </w:r>
            <w:r w:rsidRPr="00425CB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A96640C" w14:textId="77777777" w:rsidR="0074673D" w:rsidRPr="00425CB9" w:rsidRDefault="0074673D" w:rsidP="0074673D">
            <w:pPr>
              <w:pStyle w:val="TAC"/>
            </w:pPr>
            <w:r w:rsidRPr="00425CB9">
              <w:t>n78, n79</w:t>
            </w:r>
          </w:p>
        </w:tc>
      </w:tr>
      <w:tr w:rsidR="0074673D" w:rsidRPr="00425CB9" w14:paraId="77B356E2" w14:textId="77777777" w:rsidTr="0074673D">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1BB798F5" w14:textId="77777777" w:rsidR="0074673D" w:rsidRPr="00425CB9" w:rsidRDefault="0074673D" w:rsidP="0074673D">
            <w:pPr>
              <w:pStyle w:val="TAN"/>
            </w:pPr>
            <w:r w:rsidRPr="00425CB9">
              <w:t>NOTE 1:</w:t>
            </w:r>
            <w:r w:rsidRPr="00425CB9">
              <w:tab/>
              <w:t>Applicable for UE supporting inter-band carrier aggregation with mandatory simultaneous Rx/Tx capability.</w:t>
            </w:r>
          </w:p>
          <w:p w14:paraId="6D73B522" w14:textId="77777777" w:rsidR="0074673D" w:rsidRPr="00425CB9" w:rsidRDefault="0074673D" w:rsidP="0074673D">
            <w:pPr>
              <w:pStyle w:val="TAN"/>
              <w:rPr>
                <w:lang w:eastAsia="zh-CN"/>
              </w:rPr>
            </w:pPr>
            <w:r w:rsidRPr="00425CB9">
              <w:t>NOTE 2:</w:t>
            </w:r>
            <w:r w:rsidRPr="00425CB9">
              <w:tab/>
              <w:t>The frequency range in band n28 is restricted for this band combination to 703-733 MHz for the UL and 758-788 MHz for the DL.</w:t>
            </w:r>
          </w:p>
          <w:p w14:paraId="0AF8DA28" w14:textId="77777777" w:rsidR="0074673D" w:rsidRPr="00425CB9" w:rsidRDefault="0074673D" w:rsidP="0074673D">
            <w:pPr>
              <w:pStyle w:val="TAN"/>
            </w:pPr>
            <w:r w:rsidRPr="00425CB9">
              <w:t xml:space="preserve">NOTE </w:t>
            </w:r>
            <w:r w:rsidRPr="00425CB9">
              <w:rPr>
                <w:lang w:eastAsia="zh-CN"/>
              </w:rPr>
              <w:t>3</w:t>
            </w:r>
            <w:r w:rsidRPr="00425CB9">
              <w:t>:</w:t>
            </w:r>
            <w:r w:rsidRPr="00425CB9">
              <w:tab/>
              <w:t xml:space="preserve">The frequency range below 2506MHz for Band </w:t>
            </w:r>
            <w:r w:rsidRPr="00425CB9">
              <w:rPr>
                <w:lang w:eastAsia="zh-CN"/>
              </w:rPr>
              <w:t>n</w:t>
            </w:r>
            <w:r w:rsidRPr="00425CB9">
              <w:t>41 is not used in this combination.</w:t>
            </w:r>
          </w:p>
          <w:p w14:paraId="07D5ED4D" w14:textId="77777777" w:rsidR="0074673D" w:rsidRPr="00425CB9" w:rsidRDefault="0074673D" w:rsidP="0074673D">
            <w:pPr>
              <w:pStyle w:val="TAN"/>
            </w:pPr>
            <w:r w:rsidRPr="00425CB9">
              <w:t xml:space="preserve">NOTE </w:t>
            </w:r>
            <w:r w:rsidRPr="00425CB9">
              <w:rPr>
                <w:lang w:eastAsia="zh-CN"/>
              </w:rPr>
              <w:t>4</w:t>
            </w:r>
            <w:r w:rsidRPr="00425CB9">
              <w:t>:</w:t>
            </w:r>
            <w:r w:rsidRPr="00425CB9">
              <w:tab/>
            </w:r>
            <w:r w:rsidRPr="00425CB9">
              <w:rPr>
                <w:szCs w:val="22"/>
                <w:lang w:eastAsia="zh-CN"/>
              </w:rPr>
              <w:t>Ap</w:t>
            </w:r>
            <w:r w:rsidRPr="00425CB9">
              <w:rPr>
                <w:lang w:eastAsia="zh-CN"/>
              </w:rPr>
              <w:t>plicable for</w:t>
            </w:r>
            <w:r w:rsidRPr="00425CB9">
              <w:t xml:space="preserve"> frequency range </w:t>
            </w:r>
            <w:r w:rsidRPr="00425CB9">
              <w:rPr>
                <w:lang w:eastAsia="zh-CN"/>
              </w:rPr>
              <w:t>above 4800 </w:t>
            </w:r>
            <w:r w:rsidRPr="00425CB9">
              <w:t>MHz for Band n7</w:t>
            </w:r>
            <w:r w:rsidRPr="00425CB9">
              <w:rPr>
                <w:lang w:eastAsia="zh-CN"/>
              </w:rPr>
              <w:t>9</w:t>
            </w:r>
            <w:r w:rsidRPr="00425CB9">
              <w:t xml:space="preserve"> in this combination.</w:t>
            </w:r>
          </w:p>
          <w:p w14:paraId="34FD625D" w14:textId="77777777" w:rsidR="0074673D" w:rsidRPr="00425CB9" w:rsidRDefault="0074673D" w:rsidP="0074673D">
            <w:pPr>
              <w:pStyle w:val="TAN"/>
            </w:pPr>
            <w:r w:rsidRPr="00425CB9">
              <w:t>NOTE 5:</w:t>
            </w:r>
            <w:r w:rsidRPr="00425CB9">
              <w:tab/>
              <w:t>Simultaneous Rx/Tx capability does not apply for UEs supporting band n78 with a n77 implementation.</w:t>
            </w:r>
          </w:p>
        </w:tc>
      </w:tr>
    </w:tbl>
    <w:p w14:paraId="361918C8" w14:textId="77777777" w:rsidR="0074673D" w:rsidRPr="00425CB9" w:rsidRDefault="0074673D" w:rsidP="0074673D"/>
    <w:p w14:paraId="7BD89415" w14:textId="77777777" w:rsidR="0074673D" w:rsidRPr="00425CB9" w:rsidRDefault="0074673D" w:rsidP="0074673D">
      <w:pPr>
        <w:pStyle w:val="40"/>
      </w:pPr>
      <w:bookmarkStart w:id="24" w:name="_Toc45888005"/>
      <w:bookmarkStart w:id="25" w:name="_Toc45888604"/>
      <w:bookmarkStart w:id="26" w:name="_Toc52989821"/>
      <w:bookmarkStart w:id="27" w:name="_Toc60823010"/>
      <w:bookmarkStart w:id="28" w:name="_Toc60824933"/>
      <w:r w:rsidRPr="00425CB9">
        <w:lastRenderedPageBreak/>
        <w:t>5.2A.2.2</w:t>
      </w:r>
      <w:r w:rsidRPr="00425CB9">
        <w:tab/>
        <w:t>Inter-band CA (</w:t>
      </w:r>
      <w:r w:rsidRPr="00425CB9">
        <w:rPr>
          <w:bCs/>
        </w:rPr>
        <w:t>three bands)</w:t>
      </w:r>
      <w:bookmarkEnd w:id="24"/>
      <w:bookmarkEnd w:id="25"/>
      <w:bookmarkEnd w:id="26"/>
      <w:bookmarkEnd w:id="27"/>
      <w:bookmarkEnd w:id="28"/>
    </w:p>
    <w:p w14:paraId="3EB5EB41" w14:textId="77777777" w:rsidR="0074673D" w:rsidRPr="00425CB9" w:rsidRDefault="0074673D" w:rsidP="0074673D">
      <w:pPr>
        <w:pStyle w:val="TH"/>
      </w:pPr>
      <w:r w:rsidRPr="00425CB9">
        <w:t>Table 5.2A.2.2-</w:t>
      </w:r>
      <w:r w:rsidRPr="00425CB9">
        <w:rPr>
          <w:lang w:eastAsia="zh-CN"/>
        </w:rPr>
        <w:t>1</w:t>
      </w:r>
      <w:r w:rsidRPr="00425CB9">
        <w:t>: Inter-band CA operating bands involving FR1 (t</w:t>
      </w:r>
      <w:r w:rsidRPr="00425CB9">
        <w:rPr>
          <w:lang w:eastAsia="zh-CN"/>
        </w:rPr>
        <w:t>hree</w:t>
      </w:r>
      <w:r w:rsidRPr="00425CB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74673D" w:rsidRPr="00425CB9" w14:paraId="25958503"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EFFBE" w14:textId="77777777" w:rsidR="0074673D" w:rsidRPr="00425CB9" w:rsidRDefault="0074673D" w:rsidP="0074673D">
            <w:pPr>
              <w:pStyle w:val="TAH"/>
            </w:pPr>
            <w:r w:rsidRPr="00425CB9">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E7601C7" w14:textId="77777777" w:rsidR="0074673D" w:rsidRPr="00425CB9" w:rsidRDefault="0074673D" w:rsidP="0074673D">
            <w:pPr>
              <w:pStyle w:val="TAH"/>
              <w:rPr>
                <w:rFonts w:eastAsia="DengXian"/>
              </w:rPr>
            </w:pPr>
            <w:r w:rsidRPr="00425CB9">
              <w:rPr>
                <w:rFonts w:eastAsia="DengXian"/>
              </w:rPr>
              <w:t>NR Band</w:t>
            </w:r>
          </w:p>
          <w:p w14:paraId="002EFC66" w14:textId="77777777" w:rsidR="0074673D" w:rsidRPr="00425CB9" w:rsidRDefault="0074673D" w:rsidP="0074673D">
            <w:pPr>
              <w:pStyle w:val="TAH"/>
              <w:rPr>
                <w:rFonts w:eastAsia="DengXian"/>
              </w:rPr>
            </w:pPr>
            <w:r w:rsidRPr="00425CB9">
              <w:rPr>
                <w:rFonts w:eastAsia="DengXian"/>
              </w:rPr>
              <w:t>(Table 5.2-1)</w:t>
            </w:r>
          </w:p>
        </w:tc>
      </w:tr>
      <w:tr w:rsidR="0074673D" w:rsidRPr="00425CB9" w14:paraId="3400540C"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741C8128" w14:textId="77777777" w:rsidR="0074673D" w:rsidRPr="00425CB9" w:rsidRDefault="0074673D" w:rsidP="0074673D">
            <w:pPr>
              <w:pStyle w:val="TAC"/>
              <w:rPr>
                <w:rFonts w:eastAsia="DengXian"/>
                <w:lang w:eastAsia="zh-CN"/>
              </w:rPr>
            </w:pPr>
            <w:r w:rsidRPr="00425CB9">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493C52F" w14:textId="77777777" w:rsidR="0074673D" w:rsidRPr="00425CB9" w:rsidRDefault="0074673D" w:rsidP="0074673D">
            <w:pPr>
              <w:pStyle w:val="TAC"/>
              <w:rPr>
                <w:rFonts w:eastAsia="DengXian"/>
                <w:lang w:eastAsia="zh-CN"/>
              </w:rPr>
            </w:pPr>
            <w:r w:rsidRPr="00425CB9">
              <w:rPr>
                <w:rFonts w:eastAsia="DengXian"/>
                <w:lang w:eastAsia="zh-CN"/>
              </w:rPr>
              <w:t>n29, n66, n70</w:t>
            </w:r>
          </w:p>
        </w:tc>
      </w:tr>
      <w:tr w:rsidR="0074673D" w:rsidRPr="00425CB9" w14:paraId="0B6EBD86" w14:textId="77777777" w:rsidTr="0074673D">
        <w:trPr>
          <w:jc w:val="center"/>
        </w:trPr>
        <w:tc>
          <w:tcPr>
            <w:tcW w:w="2366" w:type="dxa"/>
            <w:tcBorders>
              <w:top w:val="single" w:sz="4" w:space="0" w:color="auto"/>
              <w:left w:val="single" w:sz="4" w:space="0" w:color="auto"/>
              <w:bottom w:val="single" w:sz="4" w:space="0" w:color="auto"/>
              <w:right w:val="single" w:sz="4" w:space="0" w:color="auto"/>
            </w:tcBorders>
          </w:tcPr>
          <w:p w14:paraId="0BA51E23" w14:textId="77777777" w:rsidR="0074673D" w:rsidRPr="00425CB9" w:rsidRDefault="0074673D" w:rsidP="0074673D">
            <w:pPr>
              <w:pStyle w:val="TAC"/>
              <w:rPr>
                <w:lang w:eastAsia="zh-CN"/>
              </w:rPr>
            </w:pPr>
            <w:r w:rsidRPr="00425CB9">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881ED05" w14:textId="77777777" w:rsidR="0074673D" w:rsidRPr="00425CB9" w:rsidRDefault="0074673D" w:rsidP="0074673D">
            <w:pPr>
              <w:pStyle w:val="TAC"/>
              <w:rPr>
                <w:lang w:eastAsia="zh-CN"/>
              </w:rPr>
            </w:pPr>
            <w:r w:rsidRPr="00425CB9">
              <w:rPr>
                <w:rFonts w:eastAsia="DengXian"/>
                <w:lang w:eastAsia="zh-CN"/>
              </w:rPr>
              <w:t>n66, n70, n71</w:t>
            </w:r>
          </w:p>
        </w:tc>
      </w:tr>
    </w:tbl>
    <w:p w14:paraId="326975F4" w14:textId="77777777" w:rsidR="0074673D" w:rsidRPr="00425CB9" w:rsidRDefault="0074673D" w:rsidP="0074673D"/>
    <w:p w14:paraId="12DED4EE" w14:textId="77777777" w:rsidR="0074673D" w:rsidRPr="00425CB9" w:rsidRDefault="0074673D" w:rsidP="0074673D">
      <w:pPr>
        <w:pStyle w:val="40"/>
      </w:pPr>
      <w:bookmarkStart w:id="29" w:name="_Toc45888006"/>
      <w:bookmarkStart w:id="30" w:name="_Toc45888605"/>
      <w:bookmarkStart w:id="31" w:name="_Toc52989822"/>
      <w:bookmarkStart w:id="32" w:name="_Toc60823011"/>
      <w:bookmarkStart w:id="33" w:name="_Toc60824934"/>
      <w:r w:rsidRPr="00425CB9">
        <w:t>5.2A.2.3</w:t>
      </w:r>
      <w:r w:rsidRPr="00425CB9">
        <w:tab/>
        <w:t>Inter-band CA (</w:t>
      </w:r>
      <w:r w:rsidRPr="00425CB9">
        <w:rPr>
          <w:bCs/>
        </w:rPr>
        <w:t>four bands)</w:t>
      </w:r>
      <w:bookmarkEnd w:id="29"/>
      <w:bookmarkEnd w:id="30"/>
      <w:bookmarkEnd w:id="31"/>
      <w:bookmarkEnd w:id="32"/>
      <w:bookmarkEnd w:id="33"/>
    </w:p>
    <w:p w14:paraId="099B6649" w14:textId="77777777" w:rsidR="0074673D" w:rsidRPr="00425CB9" w:rsidRDefault="0074673D" w:rsidP="0074673D">
      <w:pPr>
        <w:pStyle w:val="TH"/>
        <w:rPr>
          <w:bCs/>
        </w:rPr>
      </w:pPr>
      <w:r w:rsidRPr="00425CB9">
        <w:rPr>
          <w:bCs/>
        </w:rPr>
        <w:t>Table 5.2A.2.3-1: Inter-band CA operating bands involving FR1 (four bands)</w:t>
      </w:r>
    </w:p>
    <w:p w14:paraId="68C9CD36" w14:textId="77777777" w:rsidR="001E41F3" w:rsidRDefault="001E41F3">
      <w:pPr>
        <w:rPr>
          <w:noProof/>
        </w:rPr>
      </w:pPr>
    </w:p>
    <w:p w14:paraId="1EA71A9F" w14:textId="77777777" w:rsidR="0074673D" w:rsidRPr="003F5CB8" w:rsidRDefault="0074673D" w:rsidP="0074673D">
      <w:pPr>
        <w:pStyle w:val="31"/>
        <w:rPr>
          <w:noProof/>
          <w:color w:val="FF0000"/>
        </w:rPr>
      </w:pPr>
      <w:r w:rsidRPr="003F5CB8">
        <w:rPr>
          <w:noProof/>
          <w:color w:val="FF0000"/>
        </w:rPr>
        <w:lastRenderedPageBreak/>
        <w:t>&lt;Unchanged Text Skippted&gt;</w:t>
      </w:r>
    </w:p>
    <w:p w14:paraId="5FD43ACC" w14:textId="77777777" w:rsidR="0074673D" w:rsidRPr="00425CB9" w:rsidRDefault="0074673D" w:rsidP="0074673D">
      <w:pPr>
        <w:pStyle w:val="31"/>
      </w:pPr>
      <w:bookmarkStart w:id="34" w:name="_Toc27477780"/>
      <w:bookmarkStart w:id="35" w:name="_Toc36226459"/>
      <w:bookmarkStart w:id="36" w:name="_Toc44323714"/>
      <w:bookmarkStart w:id="37" w:name="_Toc52989875"/>
      <w:bookmarkStart w:id="38" w:name="_Toc60823066"/>
      <w:bookmarkStart w:id="39" w:name="_Toc60824988"/>
      <w:r w:rsidRPr="00425CB9">
        <w:t>5.5A.3</w:t>
      </w:r>
      <w:r w:rsidRPr="00425CB9">
        <w:tab/>
        <w:t>Configurations for inter-band CA</w:t>
      </w:r>
      <w:bookmarkEnd w:id="34"/>
      <w:bookmarkEnd w:id="35"/>
      <w:bookmarkEnd w:id="36"/>
      <w:bookmarkEnd w:id="37"/>
      <w:bookmarkEnd w:id="38"/>
      <w:bookmarkEnd w:id="39"/>
    </w:p>
    <w:p w14:paraId="6BE07B40" w14:textId="77777777" w:rsidR="0074673D" w:rsidRPr="00425CB9" w:rsidRDefault="0074673D" w:rsidP="0074673D">
      <w:pPr>
        <w:pStyle w:val="TH"/>
        <w:rPr>
          <w:bCs/>
        </w:rPr>
      </w:pPr>
      <w:bookmarkStart w:id="40" w:name="_Hlk515992150"/>
      <w:r w:rsidRPr="00425CB9">
        <w:rPr>
          <w:bCs/>
        </w:rPr>
        <w:t>Table 5.5A.3-1: Void</w:t>
      </w:r>
    </w:p>
    <w:p w14:paraId="1DE5299B" w14:textId="77777777" w:rsidR="0074673D" w:rsidRPr="00425CB9" w:rsidRDefault="0074673D" w:rsidP="0074673D">
      <w:pPr>
        <w:pStyle w:val="TH"/>
        <w:rPr>
          <w:bCs/>
        </w:rPr>
      </w:pPr>
      <w:r w:rsidRPr="00425CB9">
        <w:rPr>
          <w:bCs/>
        </w:rPr>
        <w:t>Table 5.5A.3-2: Void</w:t>
      </w:r>
    </w:p>
    <w:p w14:paraId="7B79F3C0" w14:textId="77777777" w:rsidR="0074673D" w:rsidRPr="00425CB9" w:rsidRDefault="0074673D" w:rsidP="0074673D">
      <w:pPr>
        <w:pStyle w:val="TH"/>
        <w:rPr>
          <w:bCs/>
        </w:rPr>
      </w:pPr>
      <w:r w:rsidRPr="00425CB9">
        <w:rPr>
          <w:bCs/>
        </w:rPr>
        <w:t>Table 5.5A.3-3: Void</w:t>
      </w:r>
    </w:p>
    <w:p w14:paraId="108901CB" w14:textId="77777777" w:rsidR="0074673D" w:rsidRPr="00425CB9" w:rsidRDefault="0074673D" w:rsidP="0074673D">
      <w:pPr>
        <w:pStyle w:val="40"/>
      </w:pPr>
      <w:bookmarkStart w:id="41" w:name="_Toc45888060"/>
      <w:bookmarkStart w:id="42" w:name="_Toc45888659"/>
      <w:bookmarkStart w:id="43" w:name="_Toc52989876"/>
      <w:bookmarkStart w:id="44" w:name="_Toc60823067"/>
      <w:bookmarkStart w:id="45" w:name="_Toc60824989"/>
      <w:r w:rsidRPr="00425CB9">
        <w:t>5.5A.3.1</w:t>
      </w:r>
      <w:r w:rsidRPr="00425CB9">
        <w:tab/>
        <w:t>Configurations for inter-band CA (</w:t>
      </w:r>
      <w:r w:rsidRPr="00425CB9">
        <w:rPr>
          <w:bCs/>
        </w:rPr>
        <w:t>two bands)</w:t>
      </w:r>
      <w:bookmarkEnd w:id="41"/>
      <w:bookmarkEnd w:id="42"/>
      <w:bookmarkEnd w:id="43"/>
      <w:bookmarkEnd w:id="44"/>
      <w:bookmarkEnd w:id="45"/>
    </w:p>
    <w:p w14:paraId="731671BB" w14:textId="77777777" w:rsidR="0074673D" w:rsidRDefault="0074673D" w:rsidP="0074673D">
      <w:pPr>
        <w:pStyle w:val="TH"/>
        <w:rPr>
          <w:ins w:id="46" w:author="师瑜 China Unicom" w:date="2021-02-08T21:03:00Z"/>
        </w:rPr>
      </w:pPr>
      <w:r w:rsidRPr="00425CB9">
        <w:t>Table 5.5A.3</w:t>
      </w:r>
      <w:r w:rsidRPr="00425CB9">
        <w:rPr>
          <w:lang w:eastAsia="zh-CN"/>
        </w:rPr>
        <w:t>.1</w:t>
      </w:r>
      <w:r w:rsidRPr="00425CB9">
        <w:t>-1</w:t>
      </w:r>
      <w:bookmarkEnd w:id="40"/>
      <w:r w:rsidRPr="00425CB9">
        <w:t>: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Change w:id="47">
          <w:tblGrid>
            <w:gridCol w:w="170"/>
            <w:gridCol w:w="1478"/>
            <w:gridCol w:w="170"/>
            <w:gridCol w:w="1215"/>
            <w:gridCol w:w="170"/>
            <w:gridCol w:w="501"/>
            <w:gridCol w:w="170"/>
            <w:gridCol w:w="501"/>
            <w:gridCol w:w="170"/>
            <w:gridCol w:w="501"/>
            <w:gridCol w:w="170"/>
            <w:gridCol w:w="502"/>
            <w:gridCol w:w="170"/>
            <w:gridCol w:w="501"/>
            <w:gridCol w:w="170"/>
            <w:gridCol w:w="501"/>
            <w:gridCol w:w="170"/>
            <w:gridCol w:w="501"/>
            <w:gridCol w:w="170"/>
            <w:gridCol w:w="501"/>
            <w:gridCol w:w="170"/>
            <w:gridCol w:w="502"/>
            <w:gridCol w:w="170"/>
            <w:gridCol w:w="501"/>
            <w:gridCol w:w="170"/>
            <w:gridCol w:w="501"/>
            <w:gridCol w:w="170"/>
            <w:gridCol w:w="501"/>
            <w:gridCol w:w="170"/>
            <w:gridCol w:w="501"/>
            <w:gridCol w:w="170"/>
            <w:gridCol w:w="502"/>
            <w:gridCol w:w="170"/>
            <w:gridCol w:w="1318"/>
            <w:gridCol w:w="170"/>
          </w:tblGrid>
        </w:tblGridChange>
      </w:tblGrid>
      <w:tr w:rsidR="00200441" w14:paraId="5001F1B3" w14:textId="77777777" w:rsidTr="00F45B1A">
        <w:trPr>
          <w:trHeight w:val="130"/>
          <w:ins w:id="48"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2477EF92" w14:textId="77777777" w:rsidR="00200441" w:rsidRDefault="00200441" w:rsidP="00F45B1A">
            <w:pPr>
              <w:pStyle w:val="TAH"/>
              <w:rPr>
                <w:ins w:id="49" w:author="师瑜 China Unicom" w:date="2021-02-08T21:03:00Z"/>
              </w:rPr>
            </w:pPr>
            <w:ins w:id="50" w:author="师瑜 China Unicom" w:date="2021-02-08T21:03:00Z">
              <w:r>
                <w:lastRenderedPageBreak/>
                <w:t>NR CA configuration</w:t>
              </w:r>
            </w:ins>
          </w:p>
        </w:tc>
        <w:tc>
          <w:tcPr>
            <w:tcW w:w="1385" w:type="dxa"/>
            <w:tcBorders>
              <w:top w:val="single" w:sz="4" w:space="0" w:color="auto"/>
              <w:left w:val="single" w:sz="4" w:space="0" w:color="auto"/>
              <w:bottom w:val="nil"/>
              <w:right w:val="single" w:sz="4" w:space="0" w:color="auto"/>
            </w:tcBorders>
            <w:shd w:val="clear" w:color="auto" w:fill="auto"/>
          </w:tcPr>
          <w:p w14:paraId="282E6AD0" w14:textId="77777777" w:rsidR="00200441" w:rsidRDefault="00200441" w:rsidP="00F45B1A">
            <w:pPr>
              <w:pStyle w:val="TAH"/>
              <w:rPr>
                <w:ins w:id="51" w:author="师瑜 China Unicom" w:date="2021-02-08T21:03:00Z"/>
              </w:rPr>
            </w:pPr>
            <w:ins w:id="52" w:author="师瑜 China Unicom" w:date="2021-02-08T21:03: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17C47EF0" w14:textId="77777777" w:rsidR="00200441" w:rsidRDefault="00200441" w:rsidP="00F45B1A">
            <w:pPr>
              <w:pStyle w:val="TAH"/>
              <w:rPr>
                <w:ins w:id="53" w:author="师瑜 China Unicom" w:date="2021-02-08T21:03:00Z"/>
              </w:rPr>
            </w:pPr>
            <w:ins w:id="54" w:author="师瑜 China Unicom" w:date="2021-02-08T21:03:00Z">
              <w:r>
                <w:t>NR Band</w:t>
              </w:r>
            </w:ins>
          </w:p>
        </w:tc>
        <w:tc>
          <w:tcPr>
            <w:tcW w:w="8726" w:type="dxa"/>
            <w:gridSpan w:val="13"/>
            <w:tcBorders>
              <w:top w:val="single" w:sz="4" w:space="0" w:color="auto"/>
              <w:left w:val="single" w:sz="4" w:space="0" w:color="auto"/>
              <w:bottom w:val="single" w:sz="4" w:space="0" w:color="auto"/>
              <w:right w:val="single" w:sz="4" w:space="0" w:color="auto"/>
            </w:tcBorders>
          </w:tcPr>
          <w:p w14:paraId="68467AB4" w14:textId="77777777" w:rsidR="00200441" w:rsidRDefault="00200441" w:rsidP="00F45B1A">
            <w:pPr>
              <w:pStyle w:val="TAH"/>
              <w:rPr>
                <w:ins w:id="55" w:author="师瑜 China Unicom" w:date="2021-02-08T21:03:00Z"/>
              </w:rPr>
            </w:pPr>
            <w:ins w:id="56" w:author="师瑜 China Unicom" w:date="2021-02-08T21:0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488" w:type="dxa"/>
            <w:tcBorders>
              <w:top w:val="single" w:sz="4" w:space="0" w:color="auto"/>
              <w:left w:val="single" w:sz="4" w:space="0" w:color="auto"/>
              <w:bottom w:val="nil"/>
              <w:right w:val="single" w:sz="4" w:space="0" w:color="auto"/>
            </w:tcBorders>
            <w:shd w:val="clear" w:color="auto" w:fill="auto"/>
          </w:tcPr>
          <w:p w14:paraId="72DE2A19" w14:textId="77777777" w:rsidR="00200441" w:rsidRDefault="00200441" w:rsidP="00F45B1A">
            <w:pPr>
              <w:pStyle w:val="TAH"/>
              <w:rPr>
                <w:ins w:id="57" w:author="师瑜 China Unicom" w:date="2021-02-08T21:03:00Z"/>
              </w:rPr>
            </w:pPr>
            <w:ins w:id="58" w:author="师瑜 China Unicom" w:date="2021-02-08T21:03:00Z">
              <w:r>
                <w:t>Bandwidth combination set</w:t>
              </w:r>
            </w:ins>
          </w:p>
        </w:tc>
      </w:tr>
      <w:tr w:rsidR="00200441" w14:paraId="1A93B421" w14:textId="77777777" w:rsidTr="00F45B1A">
        <w:trPr>
          <w:trHeight w:val="130"/>
          <w:ins w:id="5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5A23A2A" w14:textId="77777777" w:rsidR="00200441" w:rsidRDefault="00200441" w:rsidP="00F45B1A">
            <w:pPr>
              <w:pStyle w:val="TAH"/>
              <w:rPr>
                <w:ins w:id="60" w:author="师瑜 China Unicom" w:date="2021-02-08T21:03:00Z"/>
              </w:rPr>
            </w:pPr>
          </w:p>
        </w:tc>
        <w:tc>
          <w:tcPr>
            <w:tcW w:w="1385" w:type="dxa"/>
            <w:tcBorders>
              <w:top w:val="nil"/>
              <w:left w:val="single" w:sz="4" w:space="0" w:color="auto"/>
              <w:bottom w:val="single" w:sz="4" w:space="0" w:color="auto"/>
              <w:right w:val="single" w:sz="4" w:space="0" w:color="auto"/>
            </w:tcBorders>
            <w:shd w:val="clear" w:color="auto" w:fill="auto"/>
          </w:tcPr>
          <w:p w14:paraId="6B9E4ACD" w14:textId="77777777" w:rsidR="00200441" w:rsidRDefault="00200441" w:rsidP="00F45B1A">
            <w:pPr>
              <w:pStyle w:val="TAH"/>
              <w:rPr>
                <w:ins w:id="61" w:author="师瑜 China Unicom" w:date="2021-02-08T21:03:00Z"/>
              </w:rPr>
            </w:pPr>
          </w:p>
        </w:tc>
        <w:tc>
          <w:tcPr>
            <w:tcW w:w="671" w:type="dxa"/>
            <w:tcBorders>
              <w:top w:val="nil"/>
              <w:left w:val="single" w:sz="4" w:space="0" w:color="auto"/>
              <w:bottom w:val="single" w:sz="4" w:space="0" w:color="auto"/>
              <w:right w:val="single" w:sz="4" w:space="0" w:color="auto"/>
            </w:tcBorders>
            <w:shd w:val="clear" w:color="auto" w:fill="auto"/>
          </w:tcPr>
          <w:p w14:paraId="32A889E4" w14:textId="77777777" w:rsidR="00200441" w:rsidRDefault="00200441" w:rsidP="00F45B1A">
            <w:pPr>
              <w:pStyle w:val="TAH"/>
              <w:rPr>
                <w:ins w:id="62" w:author="师瑜 China Unicom" w:date="2021-02-08T21:03:00Z"/>
              </w:rPr>
            </w:pPr>
          </w:p>
        </w:tc>
        <w:tc>
          <w:tcPr>
            <w:tcW w:w="671" w:type="dxa"/>
            <w:tcBorders>
              <w:top w:val="single" w:sz="4" w:space="0" w:color="auto"/>
              <w:left w:val="single" w:sz="4" w:space="0" w:color="auto"/>
              <w:bottom w:val="single" w:sz="4" w:space="0" w:color="auto"/>
              <w:right w:val="single" w:sz="4" w:space="0" w:color="auto"/>
            </w:tcBorders>
          </w:tcPr>
          <w:p w14:paraId="06BECD91" w14:textId="77777777" w:rsidR="00200441" w:rsidRDefault="00200441" w:rsidP="00F45B1A">
            <w:pPr>
              <w:pStyle w:val="TAH"/>
              <w:rPr>
                <w:ins w:id="63" w:author="师瑜 China Unicom" w:date="2021-02-08T21:03:00Z"/>
              </w:rPr>
            </w:pPr>
            <w:ins w:id="64" w:author="师瑜 China Unicom" w:date="2021-02-08T21:03:00Z">
              <w:r>
                <w:t>5</w:t>
              </w:r>
            </w:ins>
          </w:p>
        </w:tc>
        <w:tc>
          <w:tcPr>
            <w:tcW w:w="671" w:type="dxa"/>
            <w:tcBorders>
              <w:top w:val="single" w:sz="4" w:space="0" w:color="auto"/>
              <w:left w:val="single" w:sz="4" w:space="0" w:color="auto"/>
              <w:bottom w:val="single" w:sz="4" w:space="0" w:color="auto"/>
              <w:right w:val="single" w:sz="4" w:space="0" w:color="auto"/>
            </w:tcBorders>
          </w:tcPr>
          <w:p w14:paraId="60E0F011" w14:textId="77777777" w:rsidR="00200441" w:rsidRDefault="00200441" w:rsidP="00F45B1A">
            <w:pPr>
              <w:pStyle w:val="TAH"/>
              <w:rPr>
                <w:ins w:id="65" w:author="师瑜 China Unicom" w:date="2021-02-08T21:03:00Z"/>
              </w:rPr>
            </w:pPr>
            <w:ins w:id="66" w:author="师瑜 China Unicom" w:date="2021-02-08T21:03:00Z">
              <w:r>
                <w:t>10</w:t>
              </w:r>
            </w:ins>
          </w:p>
        </w:tc>
        <w:tc>
          <w:tcPr>
            <w:tcW w:w="672" w:type="dxa"/>
            <w:tcBorders>
              <w:top w:val="single" w:sz="4" w:space="0" w:color="auto"/>
              <w:left w:val="single" w:sz="4" w:space="0" w:color="auto"/>
              <w:bottom w:val="single" w:sz="4" w:space="0" w:color="auto"/>
              <w:right w:val="single" w:sz="4" w:space="0" w:color="auto"/>
            </w:tcBorders>
          </w:tcPr>
          <w:p w14:paraId="3066A574" w14:textId="77777777" w:rsidR="00200441" w:rsidRDefault="00200441" w:rsidP="00F45B1A">
            <w:pPr>
              <w:pStyle w:val="TAH"/>
              <w:rPr>
                <w:ins w:id="67" w:author="师瑜 China Unicom" w:date="2021-02-08T21:03:00Z"/>
              </w:rPr>
            </w:pPr>
            <w:ins w:id="68" w:author="师瑜 China Unicom" w:date="2021-02-08T21:03:00Z">
              <w:r>
                <w:t>15</w:t>
              </w:r>
            </w:ins>
          </w:p>
        </w:tc>
        <w:tc>
          <w:tcPr>
            <w:tcW w:w="671" w:type="dxa"/>
            <w:tcBorders>
              <w:top w:val="single" w:sz="4" w:space="0" w:color="auto"/>
              <w:left w:val="single" w:sz="4" w:space="0" w:color="auto"/>
              <w:bottom w:val="single" w:sz="4" w:space="0" w:color="auto"/>
              <w:right w:val="single" w:sz="4" w:space="0" w:color="auto"/>
            </w:tcBorders>
          </w:tcPr>
          <w:p w14:paraId="6CE60E7B" w14:textId="77777777" w:rsidR="00200441" w:rsidRDefault="00200441" w:rsidP="00F45B1A">
            <w:pPr>
              <w:pStyle w:val="TAH"/>
              <w:rPr>
                <w:ins w:id="69" w:author="师瑜 China Unicom" w:date="2021-02-08T21:03:00Z"/>
              </w:rPr>
            </w:pPr>
            <w:ins w:id="70" w:author="师瑜 China Unicom" w:date="2021-02-08T21:03:00Z">
              <w:r>
                <w:t>20</w:t>
              </w:r>
            </w:ins>
          </w:p>
        </w:tc>
        <w:tc>
          <w:tcPr>
            <w:tcW w:w="671" w:type="dxa"/>
            <w:tcBorders>
              <w:top w:val="single" w:sz="4" w:space="0" w:color="auto"/>
              <w:left w:val="single" w:sz="4" w:space="0" w:color="auto"/>
              <w:bottom w:val="single" w:sz="4" w:space="0" w:color="auto"/>
              <w:right w:val="single" w:sz="4" w:space="0" w:color="auto"/>
            </w:tcBorders>
          </w:tcPr>
          <w:p w14:paraId="50C67F7E" w14:textId="77777777" w:rsidR="00200441" w:rsidRDefault="00200441" w:rsidP="00F45B1A">
            <w:pPr>
              <w:pStyle w:val="TAH"/>
              <w:rPr>
                <w:ins w:id="71" w:author="师瑜 China Unicom" w:date="2021-02-08T21:03:00Z"/>
              </w:rPr>
            </w:pPr>
            <w:ins w:id="72" w:author="师瑜 China Unicom" w:date="2021-02-08T21:03:00Z">
              <w:r>
                <w:t>25</w:t>
              </w:r>
            </w:ins>
          </w:p>
        </w:tc>
        <w:tc>
          <w:tcPr>
            <w:tcW w:w="671" w:type="dxa"/>
            <w:tcBorders>
              <w:top w:val="single" w:sz="4" w:space="0" w:color="auto"/>
              <w:left w:val="single" w:sz="4" w:space="0" w:color="auto"/>
              <w:bottom w:val="single" w:sz="4" w:space="0" w:color="auto"/>
              <w:right w:val="single" w:sz="4" w:space="0" w:color="auto"/>
            </w:tcBorders>
          </w:tcPr>
          <w:p w14:paraId="6A15D385" w14:textId="77777777" w:rsidR="00200441" w:rsidRDefault="00200441" w:rsidP="00F45B1A">
            <w:pPr>
              <w:pStyle w:val="TAH"/>
              <w:rPr>
                <w:ins w:id="73" w:author="师瑜 China Unicom" w:date="2021-02-08T21:03:00Z"/>
              </w:rPr>
            </w:pPr>
            <w:ins w:id="74" w:author="师瑜 China Unicom" w:date="2021-02-08T21:03:00Z">
              <w:r>
                <w:t>30</w:t>
              </w:r>
            </w:ins>
          </w:p>
        </w:tc>
        <w:tc>
          <w:tcPr>
            <w:tcW w:w="671" w:type="dxa"/>
            <w:tcBorders>
              <w:top w:val="single" w:sz="4" w:space="0" w:color="auto"/>
              <w:left w:val="single" w:sz="4" w:space="0" w:color="auto"/>
              <w:bottom w:val="single" w:sz="4" w:space="0" w:color="auto"/>
              <w:right w:val="single" w:sz="4" w:space="0" w:color="auto"/>
            </w:tcBorders>
          </w:tcPr>
          <w:p w14:paraId="626091D8" w14:textId="77777777" w:rsidR="00200441" w:rsidRDefault="00200441" w:rsidP="00F45B1A">
            <w:pPr>
              <w:pStyle w:val="TAH"/>
              <w:rPr>
                <w:ins w:id="75" w:author="师瑜 China Unicom" w:date="2021-02-08T21:03:00Z"/>
              </w:rPr>
            </w:pPr>
            <w:ins w:id="76" w:author="师瑜 China Unicom" w:date="2021-02-08T21:03:00Z">
              <w:r>
                <w:t>40</w:t>
              </w:r>
            </w:ins>
          </w:p>
        </w:tc>
        <w:tc>
          <w:tcPr>
            <w:tcW w:w="672" w:type="dxa"/>
            <w:tcBorders>
              <w:top w:val="single" w:sz="4" w:space="0" w:color="auto"/>
              <w:left w:val="single" w:sz="4" w:space="0" w:color="auto"/>
              <w:bottom w:val="single" w:sz="4" w:space="0" w:color="auto"/>
              <w:right w:val="single" w:sz="4" w:space="0" w:color="auto"/>
            </w:tcBorders>
          </w:tcPr>
          <w:p w14:paraId="2DC80754" w14:textId="77777777" w:rsidR="00200441" w:rsidRDefault="00200441" w:rsidP="00F45B1A">
            <w:pPr>
              <w:pStyle w:val="TAH"/>
              <w:rPr>
                <w:ins w:id="77" w:author="师瑜 China Unicom" w:date="2021-02-08T21:03:00Z"/>
              </w:rPr>
            </w:pPr>
            <w:ins w:id="78" w:author="师瑜 China Unicom" w:date="2021-02-08T21:03:00Z">
              <w:r>
                <w:t>50</w:t>
              </w:r>
            </w:ins>
          </w:p>
        </w:tc>
        <w:tc>
          <w:tcPr>
            <w:tcW w:w="671" w:type="dxa"/>
            <w:tcBorders>
              <w:top w:val="single" w:sz="4" w:space="0" w:color="auto"/>
              <w:left w:val="single" w:sz="4" w:space="0" w:color="auto"/>
              <w:bottom w:val="single" w:sz="4" w:space="0" w:color="auto"/>
              <w:right w:val="single" w:sz="4" w:space="0" w:color="auto"/>
            </w:tcBorders>
          </w:tcPr>
          <w:p w14:paraId="6DCDDEA8" w14:textId="77777777" w:rsidR="00200441" w:rsidRDefault="00200441" w:rsidP="00F45B1A">
            <w:pPr>
              <w:pStyle w:val="TAH"/>
              <w:rPr>
                <w:ins w:id="79" w:author="师瑜 China Unicom" w:date="2021-02-08T21:03:00Z"/>
              </w:rPr>
            </w:pPr>
            <w:ins w:id="80" w:author="师瑜 China Unicom" w:date="2021-02-08T21:03:00Z">
              <w:r>
                <w:t>60</w:t>
              </w:r>
            </w:ins>
          </w:p>
        </w:tc>
        <w:tc>
          <w:tcPr>
            <w:tcW w:w="671" w:type="dxa"/>
            <w:tcBorders>
              <w:top w:val="single" w:sz="4" w:space="0" w:color="auto"/>
              <w:left w:val="single" w:sz="4" w:space="0" w:color="auto"/>
              <w:bottom w:val="single" w:sz="4" w:space="0" w:color="auto"/>
              <w:right w:val="single" w:sz="4" w:space="0" w:color="auto"/>
            </w:tcBorders>
          </w:tcPr>
          <w:p w14:paraId="0DE3B544" w14:textId="77777777" w:rsidR="00200441" w:rsidRDefault="00200441" w:rsidP="00F45B1A">
            <w:pPr>
              <w:pStyle w:val="TAH"/>
              <w:rPr>
                <w:ins w:id="81" w:author="师瑜 China Unicom" w:date="2021-02-08T21:03:00Z"/>
                <w:lang w:val="en-US" w:eastAsia="zh-CN"/>
              </w:rPr>
            </w:pPr>
            <w:ins w:id="82" w:author="师瑜 China Unicom" w:date="2021-02-08T21:03:00Z">
              <w:r>
                <w:rPr>
                  <w:rFonts w:hint="eastAsia"/>
                  <w:lang w:val="en-US" w:eastAsia="zh-CN"/>
                </w:rPr>
                <w:t>70</w:t>
              </w:r>
            </w:ins>
          </w:p>
        </w:tc>
        <w:tc>
          <w:tcPr>
            <w:tcW w:w="671" w:type="dxa"/>
            <w:tcBorders>
              <w:top w:val="single" w:sz="4" w:space="0" w:color="auto"/>
              <w:left w:val="single" w:sz="4" w:space="0" w:color="auto"/>
              <w:bottom w:val="single" w:sz="4" w:space="0" w:color="auto"/>
              <w:right w:val="single" w:sz="4" w:space="0" w:color="auto"/>
            </w:tcBorders>
          </w:tcPr>
          <w:p w14:paraId="73ADAA45" w14:textId="77777777" w:rsidR="00200441" w:rsidRDefault="00200441" w:rsidP="00F45B1A">
            <w:pPr>
              <w:pStyle w:val="TAH"/>
              <w:rPr>
                <w:ins w:id="83" w:author="师瑜 China Unicom" w:date="2021-02-08T21:03:00Z"/>
              </w:rPr>
            </w:pPr>
            <w:ins w:id="84" w:author="师瑜 China Unicom" w:date="2021-02-08T21:03:00Z">
              <w:r>
                <w:t>80</w:t>
              </w:r>
            </w:ins>
          </w:p>
        </w:tc>
        <w:tc>
          <w:tcPr>
            <w:tcW w:w="671" w:type="dxa"/>
            <w:tcBorders>
              <w:top w:val="single" w:sz="4" w:space="0" w:color="auto"/>
              <w:left w:val="single" w:sz="4" w:space="0" w:color="auto"/>
              <w:bottom w:val="single" w:sz="4" w:space="0" w:color="auto"/>
              <w:right w:val="single" w:sz="4" w:space="0" w:color="auto"/>
            </w:tcBorders>
          </w:tcPr>
          <w:p w14:paraId="686A1E96" w14:textId="77777777" w:rsidR="00200441" w:rsidRDefault="00200441" w:rsidP="00F45B1A">
            <w:pPr>
              <w:pStyle w:val="TAH"/>
              <w:rPr>
                <w:ins w:id="85" w:author="师瑜 China Unicom" w:date="2021-02-08T21:03:00Z"/>
              </w:rPr>
            </w:pPr>
            <w:ins w:id="86" w:author="师瑜 China Unicom" w:date="2021-02-08T21:03:00Z">
              <w:r>
                <w:t>90</w:t>
              </w:r>
            </w:ins>
          </w:p>
        </w:tc>
        <w:tc>
          <w:tcPr>
            <w:tcW w:w="672" w:type="dxa"/>
            <w:tcBorders>
              <w:top w:val="single" w:sz="4" w:space="0" w:color="auto"/>
              <w:left w:val="single" w:sz="4" w:space="0" w:color="auto"/>
              <w:bottom w:val="single" w:sz="4" w:space="0" w:color="auto"/>
              <w:right w:val="single" w:sz="4" w:space="0" w:color="auto"/>
            </w:tcBorders>
          </w:tcPr>
          <w:p w14:paraId="4A2454B5" w14:textId="77777777" w:rsidR="00200441" w:rsidRDefault="00200441" w:rsidP="00F45B1A">
            <w:pPr>
              <w:pStyle w:val="TAH"/>
              <w:rPr>
                <w:ins w:id="87" w:author="师瑜 China Unicom" w:date="2021-02-08T21:03:00Z"/>
              </w:rPr>
            </w:pPr>
            <w:ins w:id="88" w:author="师瑜 China Unicom" w:date="2021-02-08T21:03:00Z">
              <w:r>
                <w:t>100</w:t>
              </w:r>
            </w:ins>
          </w:p>
        </w:tc>
        <w:tc>
          <w:tcPr>
            <w:tcW w:w="1488" w:type="dxa"/>
            <w:tcBorders>
              <w:top w:val="nil"/>
              <w:left w:val="single" w:sz="4" w:space="0" w:color="auto"/>
              <w:bottom w:val="single" w:sz="4" w:space="0" w:color="auto"/>
              <w:right w:val="single" w:sz="4" w:space="0" w:color="auto"/>
            </w:tcBorders>
            <w:shd w:val="clear" w:color="auto" w:fill="auto"/>
          </w:tcPr>
          <w:p w14:paraId="6ED27307" w14:textId="77777777" w:rsidR="00200441" w:rsidRDefault="00200441" w:rsidP="00F45B1A">
            <w:pPr>
              <w:pStyle w:val="TAH"/>
              <w:rPr>
                <w:ins w:id="89" w:author="师瑜 China Unicom" w:date="2021-02-08T21:03:00Z"/>
              </w:rPr>
            </w:pPr>
          </w:p>
        </w:tc>
      </w:tr>
      <w:tr w:rsidR="00200441" w:rsidRPr="001463F1" w14:paraId="5965AB89" w14:textId="77777777" w:rsidTr="00F45B1A">
        <w:trPr>
          <w:trHeight w:val="187"/>
          <w:ins w:id="90" w:author="师瑜 China Unicom" w:date="2021-02-08T21:03:00Z"/>
        </w:trPr>
        <w:tc>
          <w:tcPr>
            <w:tcW w:w="1648" w:type="dxa"/>
            <w:tcBorders>
              <w:left w:val="single" w:sz="4" w:space="0" w:color="auto"/>
              <w:bottom w:val="nil"/>
              <w:right w:val="single" w:sz="4" w:space="0" w:color="auto"/>
            </w:tcBorders>
            <w:shd w:val="clear" w:color="auto" w:fill="auto"/>
          </w:tcPr>
          <w:p w14:paraId="2F720EB6" w14:textId="77777777" w:rsidR="00200441" w:rsidRPr="001463F1" w:rsidRDefault="00200441" w:rsidP="00F45B1A">
            <w:pPr>
              <w:pStyle w:val="TAC"/>
              <w:rPr>
                <w:ins w:id="91" w:author="师瑜 China Unicom" w:date="2021-02-08T21:03:00Z"/>
                <w:szCs w:val="18"/>
                <w:lang w:val="en-US" w:eastAsia="zh-CN"/>
              </w:rPr>
            </w:pPr>
            <w:ins w:id="92" w:author="师瑜 China Unicom" w:date="2021-02-08T21:0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1385" w:type="dxa"/>
            <w:tcBorders>
              <w:left w:val="single" w:sz="4" w:space="0" w:color="auto"/>
              <w:bottom w:val="nil"/>
              <w:right w:val="single" w:sz="4" w:space="0" w:color="auto"/>
            </w:tcBorders>
            <w:shd w:val="clear" w:color="auto" w:fill="auto"/>
          </w:tcPr>
          <w:p w14:paraId="45AB22D9" w14:textId="77777777" w:rsidR="00200441" w:rsidRPr="001463F1" w:rsidRDefault="00200441" w:rsidP="00F45B1A">
            <w:pPr>
              <w:pStyle w:val="TAC"/>
              <w:rPr>
                <w:ins w:id="93" w:author="师瑜 China Unicom" w:date="2021-02-08T21:03:00Z"/>
                <w:szCs w:val="18"/>
                <w:lang w:val="en-US" w:eastAsia="zh-CN"/>
              </w:rPr>
            </w:pPr>
            <w:ins w:id="94" w:author="师瑜 China Unicom" w:date="2021-02-08T21:0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671" w:type="dxa"/>
            <w:tcBorders>
              <w:left w:val="single" w:sz="4" w:space="0" w:color="auto"/>
              <w:right w:val="single" w:sz="4" w:space="0" w:color="auto"/>
            </w:tcBorders>
          </w:tcPr>
          <w:p w14:paraId="5164CAA7" w14:textId="77777777" w:rsidR="00200441" w:rsidRPr="001463F1" w:rsidRDefault="00200441" w:rsidP="00F45B1A">
            <w:pPr>
              <w:pStyle w:val="TAC"/>
              <w:rPr>
                <w:ins w:id="95" w:author="师瑜 China Unicom" w:date="2021-02-08T21:03:00Z"/>
                <w:szCs w:val="18"/>
                <w:lang w:val="en-US" w:eastAsia="zh-CN"/>
              </w:rPr>
            </w:pPr>
            <w:ins w:id="96" w:author="师瑜 China Unicom" w:date="2021-02-08T21:03:00Z">
              <w:r w:rsidRPr="001463F1">
                <w:rPr>
                  <w:rFonts w:hint="eastAsia"/>
                  <w:szCs w:val="18"/>
                  <w:lang w:val="en-US" w:eastAsia="zh-CN"/>
                </w:rPr>
                <w:t>n</w:t>
              </w:r>
              <w:r w:rsidRPr="001463F1">
                <w:rPr>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2BF511F" w14:textId="77777777" w:rsidR="00200441" w:rsidRPr="001463F1" w:rsidRDefault="00200441" w:rsidP="00F45B1A">
            <w:pPr>
              <w:pStyle w:val="TAC"/>
              <w:rPr>
                <w:ins w:id="97" w:author="师瑜 China Unicom" w:date="2021-02-08T21:03:00Z"/>
                <w:szCs w:val="18"/>
                <w:lang w:eastAsia="zh-CN"/>
              </w:rPr>
            </w:pPr>
            <w:ins w:id="98"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097CDAF" w14:textId="77777777" w:rsidR="00200441" w:rsidRPr="001463F1" w:rsidRDefault="00200441" w:rsidP="00F45B1A">
            <w:pPr>
              <w:pStyle w:val="TAC"/>
              <w:rPr>
                <w:ins w:id="99" w:author="师瑜 China Unicom" w:date="2021-02-08T21:03:00Z"/>
                <w:szCs w:val="18"/>
                <w:lang w:eastAsia="zh-CN"/>
              </w:rPr>
            </w:pPr>
            <w:ins w:id="100" w:author="师瑜 China Unicom" w:date="2021-02-08T21:03:00Z">
              <w:r w:rsidRPr="001463F1">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ABA679F" w14:textId="77777777" w:rsidR="00200441" w:rsidRPr="001463F1" w:rsidRDefault="00200441" w:rsidP="00F45B1A">
            <w:pPr>
              <w:pStyle w:val="TAC"/>
              <w:rPr>
                <w:ins w:id="101" w:author="师瑜 China Unicom" w:date="2021-02-08T21:03:00Z"/>
                <w:szCs w:val="18"/>
                <w:lang w:eastAsia="zh-CN"/>
              </w:rPr>
            </w:pPr>
            <w:ins w:id="102" w:author="师瑜 China Unicom" w:date="2021-02-08T21:03:00Z">
              <w:r w:rsidRPr="001463F1">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C262FAD" w14:textId="77777777" w:rsidR="00200441" w:rsidRPr="001463F1" w:rsidRDefault="00200441" w:rsidP="00F45B1A">
            <w:pPr>
              <w:pStyle w:val="TAC"/>
              <w:rPr>
                <w:ins w:id="103" w:author="师瑜 China Unicom" w:date="2021-02-08T21:03:00Z"/>
                <w:szCs w:val="18"/>
                <w:lang w:eastAsia="zh-CN"/>
              </w:rPr>
            </w:pPr>
            <w:ins w:id="104" w:author="师瑜 China Unicom" w:date="2021-02-08T21:03:00Z">
              <w:r w:rsidRPr="001463F1">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FFFF5DC" w14:textId="77777777" w:rsidR="00200441" w:rsidRPr="001463F1" w:rsidRDefault="00200441" w:rsidP="00F45B1A">
            <w:pPr>
              <w:pStyle w:val="TAC"/>
              <w:rPr>
                <w:ins w:id="105"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5987D5FB" w14:textId="77777777" w:rsidR="00200441" w:rsidRPr="001463F1" w:rsidRDefault="00200441" w:rsidP="00F45B1A">
            <w:pPr>
              <w:pStyle w:val="TAC"/>
              <w:rPr>
                <w:ins w:id="106"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4B28EEF3" w14:textId="77777777" w:rsidR="00200441" w:rsidRPr="001463F1" w:rsidRDefault="00200441" w:rsidP="00F45B1A">
            <w:pPr>
              <w:pStyle w:val="TAC"/>
              <w:rPr>
                <w:ins w:id="107"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63C846" w14:textId="77777777" w:rsidR="00200441" w:rsidRPr="001463F1" w:rsidRDefault="00200441" w:rsidP="00F45B1A">
            <w:pPr>
              <w:pStyle w:val="TAC"/>
              <w:rPr>
                <w:ins w:id="108"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72A21" w14:textId="77777777" w:rsidR="00200441" w:rsidRPr="001463F1" w:rsidRDefault="00200441" w:rsidP="00F45B1A">
            <w:pPr>
              <w:pStyle w:val="TAC"/>
              <w:rPr>
                <w:ins w:id="109"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E801D6" w14:textId="77777777" w:rsidR="00200441" w:rsidRPr="001463F1" w:rsidRDefault="00200441" w:rsidP="00F45B1A">
            <w:pPr>
              <w:pStyle w:val="TAC"/>
              <w:rPr>
                <w:ins w:id="110"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9B6461" w14:textId="77777777" w:rsidR="00200441" w:rsidRPr="001463F1" w:rsidRDefault="00200441" w:rsidP="00F45B1A">
            <w:pPr>
              <w:pStyle w:val="TAC"/>
              <w:rPr>
                <w:ins w:id="111"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66BDF9" w14:textId="77777777" w:rsidR="00200441" w:rsidRPr="001463F1" w:rsidRDefault="00200441" w:rsidP="00F45B1A">
            <w:pPr>
              <w:pStyle w:val="TAC"/>
              <w:rPr>
                <w:ins w:id="112"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92C01D" w14:textId="77777777" w:rsidR="00200441" w:rsidRPr="001463F1" w:rsidRDefault="00200441" w:rsidP="00F45B1A">
            <w:pPr>
              <w:pStyle w:val="TAC"/>
              <w:rPr>
                <w:ins w:id="113" w:author="师瑜 China Unicom" w:date="2021-02-08T21:03:00Z"/>
                <w:szCs w:val="18"/>
                <w:lang w:eastAsia="zh-CN"/>
              </w:rPr>
            </w:pPr>
          </w:p>
        </w:tc>
        <w:tc>
          <w:tcPr>
            <w:tcW w:w="1488" w:type="dxa"/>
            <w:tcBorders>
              <w:left w:val="single" w:sz="4" w:space="0" w:color="auto"/>
              <w:bottom w:val="nil"/>
              <w:right w:val="single" w:sz="4" w:space="0" w:color="auto"/>
            </w:tcBorders>
            <w:shd w:val="clear" w:color="auto" w:fill="auto"/>
          </w:tcPr>
          <w:p w14:paraId="33E0FD64" w14:textId="77777777" w:rsidR="00200441" w:rsidRPr="001463F1" w:rsidRDefault="00200441" w:rsidP="00F45B1A">
            <w:pPr>
              <w:pStyle w:val="TAC"/>
              <w:rPr>
                <w:ins w:id="114" w:author="师瑜 China Unicom" w:date="2021-02-08T21:03:00Z"/>
                <w:szCs w:val="18"/>
                <w:lang w:val="en-US" w:eastAsia="zh-CN"/>
              </w:rPr>
            </w:pPr>
            <w:ins w:id="115" w:author="师瑜 China Unicom" w:date="2021-02-08T21:03:00Z">
              <w:r w:rsidRPr="001463F1">
                <w:rPr>
                  <w:rFonts w:hint="eastAsia"/>
                  <w:szCs w:val="18"/>
                  <w:lang w:val="en-US" w:eastAsia="zh-CN"/>
                </w:rPr>
                <w:t>0</w:t>
              </w:r>
            </w:ins>
          </w:p>
        </w:tc>
      </w:tr>
      <w:tr w:rsidR="00200441" w:rsidRPr="001463F1" w14:paraId="2E5E1AC9" w14:textId="77777777" w:rsidTr="00F45B1A">
        <w:trPr>
          <w:trHeight w:val="187"/>
          <w:ins w:id="116"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C72882E" w14:textId="77777777" w:rsidR="00200441" w:rsidRPr="001463F1" w:rsidRDefault="00200441" w:rsidP="00F45B1A">
            <w:pPr>
              <w:pStyle w:val="TAC"/>
              <w:rPr>
                <w:ins w:id="117" w:author="师瑜 China Unicom" w:date="2021-02-08T21:03:00Z"/>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DF0548" w14:textId="77777777" w:rsidR="00200441" w:rsidRPr="001463F1" w:rsidRDefault="00200441" w:rsidP="00F45B1A">
            <w:pPr>
              <w:pStyle w:val="TAC"/>
              <w:rPr>
                <w:ins w:id="118" w:author="师瑜 China Unicom" w:date="2021-02-08T21:03:00Z"/>
                <w:szCs w:val="18"/>
                <w:lang w:val="en-US" w:eastAsia="zh-CN"/>
              </w:rPr>
            </w:pPr>
          </w:p>
        </w:tc>
        <w:tc>
          <w:tcPr>
            <w:tcW w:w="671" w:type="dxa"/>
            <w:tcBorders>
              <w:left w:val="single" w:sz="4" w:space="0" w:color="auto"/>
              <w:right w:val="single" w:sz="4" w:space="0" w:color="auto"/>
            </w:tcBorders>
          </w:tcPr>
          <w:p w14:paraId="46DA7A51" w14:textId="77777777" w:rsidR="00200441" w:rsidRPr="001463F1" w:rsidRDefault="00200441" w:rsidP="00F45B1A">
            <w:pPr>
              <w:pStyle w:val="TAC"/>
              <w:rPr>
                <w:ins w:id="119" w:author="师瑜 China Unicom" w:date="2021-02-08T21:03:00Z"/>
                <w:szCs w:val="18"/>
                <w:lang w:val="en-US" w:eastAsia="zh-CN"/>
              </w:rPr>
            </w:pPr>
            <w:ins w:id="120" w:author="师瑜 China Unicom" w:date="2021-02-08T21:03:00Z">
              <w:r w:rsidRPr="001463F1">
                <w:rPr>
                  <w:rFonts w:hint="eastAsia"/>
                  <w:szCs w:val="18"/>
                  <w:lang w:val="en-US" w:eastAsia="zh-CN"/>
                </w:rPr>
                <w:t>n</w:t>
              </w:r>
              <w:r w:rsidRPr="001463F1">
                <w:rPr>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tcPr>
          <w:p w14:paraId="46934320" w14:textId="77777777" w:rsidR="00200441" w:rsidRPr="001463F1" w:rsidRDefault="00200441" w:rsidP="00F45B1A">
            <w:pPr>
              <w:pStyle w:val="TAC"/>
              <w:rPr>
                <w:ins w:id="121" w:author="师瑜 China Unicom" w:date="2021-02-08T21:03:00Z"/>
                <w:szCs w:val="18"/>
                <w:lang w:eastAsia="zh-CN"/>
              </w:rPr>
            </w:pPr>
            <w:ins w:id="122"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A830A54" w14:textId="77777777" w:rsidR="00200441" w:rsidRPr="001463F1" w:rsidRDefault="00200441" w:rsidP="00F45B1A">
            <w:pPr>
              <w:pStyle w:val="TAC"/>
              <w:rPr>
                <w:ins w:id="123" w:author="师瑜 China Unicom" w:date="2021-02-08T21:03:00Z"/>
                <w:szCs w:val="18"/>
                <w:lang w:eastAsia="zh-CN"/>
              </w:rPr>
            </w:pPr>
            <w:ins w:id="124" w:author="师瑜 China Unicom" w:date="2021-02-08T21:03:00Z">
              <w:r w:rsidRPr="001463F1">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02FFAFA" w14:textId="77777777" w:rsidR="00200441" w:rsidRPr="001463F1" w:rsidRDefault="00200441" w:rsidP="00F45B1A">
            <w:pPr>
              <w:pStyle w:val="TAC"/>
              <w:rPr>
                <w:ins w:id="125" w:author="师瑜 China Unicom" w:date="2021-02-08T21:03:00Z"/>
                <w:szCs w:val="18"/>
                <w:lang w:eastAsia="zh-CN"/>
              </w:rPr>
            </w:pPr>
            <w:ins w:id="126" w:author="师瑜 China Unicom" w:date="2021-02-08T21:03:00Z">
              <w:r w:rsidRPr="001463F1">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BBC2715" w14:textId="77777777" w:rsidR="00200441" w:rsidRPr="001463F1" w:rsidRDefault="00200441" w:rsidP="00F45B1A">
            <w:pPr>
              <w:pStyle w:val="TAC"/>
              <w:rPr>
                <w:ins w:id="127" w:author="师瑜 China Unicom" w:date="2021-02-08T21:03:00Z"/>
                <w:szCs w:val="18"/>
                <w:lang w:eastAsia="zh-CN"/>
              </w:rPr>
            </w:pPr>
            <w:ins w:id="128" w:author="师瑜 China Unicom" w:date="2021-02-08T21:03:00Z">
              <w:r w:rsidRPr="001463F1">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C341770" w14:textId="77777777" w:rsidR="00200441" w:rsidRPr="001463F1" w:rsidRDefault="00200441" w:rsidP="00F45B1A">
            <w:pPr>
              <w:pStyle w:val="TAC"/>
              <w:rPr>
                <w:ins w:id="129" w:author="师瑜 China Unicom" w:date="2021-02-08T21:03:00Z"/>
                <w:szCs w:val="18"/>
                <w:lang w:eastAsia="zh-CN"/>
              </w:rPr>
            </w:pPr>
            <w:ins w:id="130" w:author="师瑜 China Unicom" w:date="2021-02-08T21:03:00Z">
              <w:r w:rsidRPr="001463F1">
                <w:rPr>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3573F01E" w14:textId="77777777" w:rsidR="00200441" w:rsidRPr="001463F1" w:rsidRDefault="00200441" w:rsidP="00F45B1A">
            <w:pPr>
              <w:pStyle w:val="TAC"/>
              <w:rPr>
                <w:ins w:id="131" w:author="师瑜 China Unicom" w:date="2021-02-08T21:03:00Z"/>
                <w:szCs w:val="18"/>
                <w:lang w:eastAsia="zh-CN"/>
              </w:rPr>
            </w:pPr>
            <w:ins w:id="132" w:author="师瑜 China Unicom" w:date="2021-02-08T21:03:00Z">
              <w:r w:rsidRPr="001463F1">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BCF6CDD" w14:textId="77777777" w:rsidR="00200441" w:rsidRPr="001463F1" w:rsidRDefault="00200441" w:rsidP="00F45B1A">
            <w:pPr>
              <w:pStyle w:val="TAC"/>
              <w:rPr>
                <w:ins w:id="133"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03C72" w14:textId="77777777" w:rsidR="00200441" w:rsidRPr="001463F1" w:rsidRDefault="00200441" w:rsidP="00F45B1A">
            <w:pPr>
              <w:pStyle w:val="TAC"/>
              <w:rPr>
                <w:ins w:id="134"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6B92F0" w14:textId="77777777" w:rsidR="00200441" w:rsidRPr="001463F1" w:rsidRDefault="00200441" w:rsidP="00F45B1A">
            <w:pPr>
              <w:pStyle w:val="TAC"/>
              <w:rPr>
                <w:ins w:id="135"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103DC" w14:textId="77777777" w:rsidR="00200441" w:rsidRPr="001463F1" w:rsidRDefault="00200441" w:rsidP="00F45B1A">
            <w:pPr>
              <w:pStyle w:val="TAC"/>
              <w:rPr>
                <w:ins w:id="136"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E06BD" w14:textId="77777777" w:rsidR="00200441" w:rsidRPr="001463F1" w:rsidRDefault="00200441" w:rsidP="00F45B1A">
            <w:pPr>
              <w:pStyle w:val="TAC"/>
              <w:rPr>
                <w:ins w:id="137"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C51EC8" w14:textId="77777777" w:rsidR="00200441" w:rsidRPr="001463F1" w:rsidRDefault="00200441" w:rsidP="00F45B1A">
            <w:pPr>
              <w:pStyle w:val="TAC"/>
              <w:rPr>
                <w:ins w:id="138"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AB93E" w14:textId="77777777" w:rsidR="00200441" w:rsidRPr="001463F1" w:rsidRDefault="00200441" w:rsidP="00F45B1A">
            <w:pPr>
              <w:pStyle w:val="TAC"/>
              <w:rPr>
                <w:ins w:id="139" w:author="师瑜 China Unicom" w:date="2021-02-08T21:03:00Z"/>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DE17BFA" w14:textId="77777777" w:rsidR="00200441" w:rsidRPr="001463F1" w:rsidRDefault="00200441" w:rsidP="00F45B1A">
            <w:pPr>
              <w:pStyle w:val="TAC"/>
              <w:rPr>
                <w:ins w:id="140" w:author="师瑜 China Unicom" w:date="2021-02-08T21:03:00Z"/>
                <w:szCs w:val="18"/>
                <w:lang w:val="en-US" w:eastAsia="zh-CN"/>
              </w:rPr>
            </w:pPr>
          </w:p>
        </w:tc>
      </w:tr>
      <w:tr w:rsidR="00200441" w:rsidRPr="001463F1" w14:paraId="0D448CBC" w14:textId="77777777" w:rsidTr="00F45B1A">
        <w:trPr>
          <w:trHeight w:val="187"/>
          <w:ins w:id="141" w:author="师瑜 China Unicom" w:date="2021-02-08T21:03:00Z"/>
        </w:trPr>
        <w:tc>
          <w:tcPr>
            <w:tcW w:w="1648" w:type="dxa"/>
            <w:tcBorders>
              <w:left w:val="single" w:sz="4" w:space="0" w:color="auto"/>
              <w:bottom w:val="nil"/>
              <w:right w:val="single" w:sz="4" w:space="0" w:color="auto"/>
            </w:tcBorders>
            <w:shd w:val="clear" w:color="auto" w:fill="auto"/>
          </w:tcPr>
          <w:p w14:paraId="67C68733" w14:textId="77777777" w:rsidR="00200441" w:rsidRPr="001463F1" w:rsidRDefault="00200441" w:rsidP="00F45B1A">
            <w:pPr>
              <w:pStyle w:val="TAC"/>
              <w:rPr>
                <w:ins w:id="142" w:author="师瑜 China Unicom" w:date="2021-02-08T21:03:00Z"/>
                <w:szCs w:val="18"/>
                <w:lang w:val="en-US"/>
              </w:rPr>
            </w:pPr>
            <w:ins w:id="143"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A-n77A</w:t>
              </w:r>
            </w:ins>
          </w:p>
        </w:tc>
        <w:tc>
          <w:tcPr>
            <w:tcW w:w="1385" w:type="dxa"/>
            <w:tcBorders>
              <w:left w:val="single" w:sz="4" w:space="0" w:color="auto"/>
              <w:bottom w:val="nil"/>
              <w:right w:val="single" w:sz="4" w:space="0" w:color="auto"/>
            </w:tcBorders>
            <w:shd w:val="clear" w:color="auto" w:fill="auto"/>
          </w:tcPr>
          <w:p w14:paraId="463D91FC" w14:textId="77777777" w:rsidR="00200441" w:rsidRPr="001463F1" w:rsidRDefault="00200441" w:rsidP="00F45B1A">
            <w:pPr>
              <w:pStyle w:val="TAC"/>
              <w:rPr>
                <w:ins w:id="144" w:author="师瑜 China Unicom" w:date="2021-02-08T21:03:00Z"/>
                <w:szCs w:val="18"/>
                <w:lang w:val="en-US"/>
              </w:rPr>
            </w:pPr>
            <w:ins w:id="145" w:author="师瑜 China Unicom" w:date="2021-02-08T21:0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
          <w:p w14:paraId="43163DF3" w14:textId="77777777" w:rsidR="00200441" w:rsidRPr="001463F1" w:rsidRDefault="00200441" w:rsidP="00F45B1A">
            <w:pPr>
              <w:pStyle w:val="TAC"/>
              <w:rPr>
                <w:ins w:id="146" w:author="师瑜 China Unicom" w:date="2021-02-08T21:03:00Z"/>
                <w:szCs w:val="18"/>
                <w:lang w:val="en-US"/>
              </w:rPr>
            </w:pPr>
            <w:ins w:id="147" w:author="师瑜 China Unicom" w:date="2021-02-08T21:03: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47535F1B" w14:textId="77777777" w:rsidR="00200441" w:rsidRPr="001463F1" w:rsidRDefault="00200441" w:rsidP="00F45B1A">
            <w:pPr>
              <w:pStyle w:val="TAC"/>
              <w:rPr>
                <w:ins w:id="148" w:author="师瑜 China Unicom" w:date="2021-02-08T21:03:00Z"/>
                <w:szCs w:val="18"/>
                <w:lang w:val="en-US" w:eastAsia="zh-CN"/>
              </w:rPr>
            </w:pPr>
            <w:ins w:id="149"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647461C1" w14:textId="77777777" w:rsidR="00200441" w:rsidRPr="001463F1" w:rsidRDefault="00200441" w:rsidP="00F45B1A">
            <w:pPr>
              <w:pStyle w:val="TAC"/>
              <w:rPr>
                <w:ins w:id="150" w:author="师瑜 China Unicom" w:date="2021-02-08T21:03:00Z"/>
                <w:szCs w:val="18"/>
                <w:lang w:val="en-US" w:eastAsia="zh-CN"/>
              </w:rPr>
            </w:pPr>
            <w:ins w:id="151"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5FD705DF" w14:textId="77777777" w:rsidR="00200441" w:rsidRPr="001463F1" w:rsidRDefault="00200441" w:rsidP="00F45B1A">
            <w:pPr>
              <w:pStyle w:val="TAC"/>
              <w:rPr>
                <w:ins w:id="152" w:author="师瑜 China Unicom" w:date="2021-02-08T21:03:00Z"/>
                <w:szCs w:val="18"/>
                <w:lang w:val="en-US" w:eastAsia="zh-CN"/>
              </w:rPr>
            </w:pPr>
            <w:ins w:id="153"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57093745" w14:textId="77777777" w:rsidR="00200441" w:rsidRPr="001463F1" w:rsidRDefault="00200441" w:rsidP="00F45B1A">
            <w:pPr>
              <w:pStyle w:val="TAC"/>
              <w:rPr>
                <w:ins w:id="154" w:author="师瑜 China Unicom" w:date="2021-02-08T21:03:00Z"/>
                <w:szCs w:val="18"/>
                <w:lang w:val="en-US" w:eastAsia="zh-CN"/>
              </w:rPr>
            </w:pPr>
            <w:ins w:id="155"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79A2431" w14:textId="77777777" w:rsidR="00200441" w:rsidRPr="001463F1" w:rsidRDefault="00200441" w:rsidP="00F45B1A">
            <w:pPr>
              <w:pStyle w:val="TAC"/>
              <w:rPr>
                <w:ins w:id="156"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B2247" w14:textId="77777777" w:rsidR="00200441" w:rsidRPr="001463F1" w:rsidRDefault="00200441" w:rsidP="00F45B1A">
            <w:pPr>
              <w:pStyle w:val="TAC"/>
              <w:rPr>
                <w:ins w:id="157"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0EB34B" w14:textId="77777777" w:rsidR="00200441" w:rsidRPr="001463F1" w:rsidRDefault="00200441" w:rsidP="00F45B1A">
            <w:pPr>
              <w:pStyle w:val="TAC"/>
              <w:rPr>
                <w:ins w:id="158"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01123E" w14:textId="77777777" w:rsidR="00200441" w:rsidRPr="001463F1" w:rsidRDefault="00200441" w:rsidP="00F45B1A">
            <w:pPr>
              <w:pStyle w:val="TAC"/>
              <w:rPr>
                <w:ins w:id="15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5D818" w14:textId="77777777" w:rsidR="00200441" w:rsidRPr="001463F1" w:rsidRDefault="00200441" w:rsidP="00F45B1A">
            <w:pPr>
              <w:pStyle w:val="TAC"/>
              <w:rPr>
                <w:ins w:id="16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00F6D" w14:textId="77777777" w:rsidR="00200441" w:rsidRPr="001463F1" w:rsidRDefault="00200441" w:rsidP="00F45B1A">
            <w:pPr>
              <w:pStyle w:val="TAC"/>
              <w:rPr>
                <w:ins w:id="16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C8211" w14:textId="77777777" w:rsidR="00200441" w:rsidRPr="001463F1" w:rsidRDefault="00200441" w:rsidP="00F45B1A">
            <w:pPr>
              <w:pStyle w:val="TAC"/>
              <w:rPr>
                <w:ins w:id="16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6AC3A" w14:textId="77777777" w:rsidR="00200441" w:rsidRPr="001463F1" w:rsidRDefault="00200441" w:rsidP="00F45B1A">
            <w:pPr>
              <w:pStyle w:val="TAC"/>
              <w:rPr>
                <w:ins w:id="163"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A160B" w14:textId="77777777" w:rsidR="00200441" w:rsidRPr="001463F1" w:rsidRDefault="00200441" w:rsidP="00F45B1A">
            <w:pPr>
              <w:pStyle w:val="TAC"/>
              <w:rPr>
                <w:ins w:id="164" w:author="师瑜 China Unicom" w:date="2021-02-08T21:03:00Z"/>
                <w:szCs w:val="18"/>
                <w:lang w:val="en-US" w:eastAsia="zh-CN"/>
              </w:rPr>
            </w:pPr>
          </w:p>
        </w:tc>
        <w:tc>
          <w:tcPr>
            <w:tcW w:w="1488" w:type="dxa"/>
            <w:tcBorders>
              <w:left w:val="single" w:sz="4" w:space="0" w:color="auto"/>
              <w:bottom w:val="nil"/>
              <w:right w:val="single" w:sz="4" w:space="0" w:color="auto"/>
            </w:tcBorders>
            <w:shd w:val="clear" w:color="auto" w:fill="auto"/>
          </w:tcPr>
          <w:p w14:paraId="4D4C9031" w14:textId="77777777" w:rsidR="00200441" w:rsidRPr="001463F1" w:rsidRDefault="00200441" w:rsidP="00F45B1A">
            <w:pPr>
              <w:pStyle w:val="TAC"/>
              <w:rPr>
                <w:ins w:id="165" w:author="师瑜 China Unicom" w:date="2021-02-08T21:03:00Z"/>
                <w:szCs w:val="18"/>
                <w:lang w:val="en-US" w:eastAsia="zh-CN"/>
              </w:rPr>
            </w:pPr>
            <w:ins w:id="166" w:author="师瑜 China Unicom" w:date="2021-02-08T21:03:00Z">
              <w:r w:rsidRPr="001463F1">
                <w:rPr>
                  <w:rFonts w:hint="eastAsia"/>
                  <w:szCs w:val="18"/>
                  <w:lang w:val="en-US" w:eastAsia="zh-CN"/>
                </w:rPr>
                <w:t>0</w:t>
              </w:r>
            </w:ins>
          </w:p>
        </w:tc>
      </w:tr>
      <w:tr w:rsidR="00200441" w:rsidRPr="001463F1" w14:paraId="0559F73A" w14:textId="77777777" w:rsidTr="00F45B1A">
        <w:trPr>
          <w:trHeight w:val="187"/>
          <w:ins w:id="16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19D7AF1D" w14:textId="77777777" w:rsidR="00200441" w:rsidRPr="001463F1" w:rsidRDefault="00200441" w:rsidP="00F45B1A">
            <w:pPr>
              <w:pStyle w:val="TAC"/>
              <w:rPr>
                <w:ins w:id="168"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265A276" w14:textId="77777777" w:rsidR="00200441" w:rsidRPr="001463F1" w:rsidRDefault="00200441" w:rsidP="00F45B1A">
            <w:pPr>
              <w:pStyle w:val="TAC"/>
              <w:rPr>
                <w:ins w:id="169"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01641D1" w14:textId="77777777" w:rsidR="00200441" w:rsidRPr="001463F1" w:rsidRDefault="00200441" w:rsidP="00F45B1A">
            <w:pPr>
              <w:pStyle w:val="TAC"/>
              <w:rPr>
                <w:ins w:id="170" w:author="师瑜 China Unicom" w:date="2021-02-08T21:03:00Z"/>
                <w:szCs w:val="18"/>
                <w:lang w:val="en-US"/>
              </w:rPr>
            </w:pPr>
            <w:ins w:id="171" w:author="师瑜 China Unicom" w:date="2021-02-08T21:03:00Z">
              <w:r w:rsidRPr="001463F1">
                <w:rPr>
                  <w:rFonts w:hint="eastAsia"/>
                  <w:szCs w:val="18"/>
                  <w:lang w:val="en-US" w:eastAsia="zh-CN"/>
                </w:rPr>
                <w:t>n77</w:t>
              </w:r>
            </w:ins>
          </w:p>
        </w:tc>
        <w:tc>
          <w:tcPr>
            <w:tcW w:w="671" w:type="dxa"/>
            <w:tcBorders>
              <w:top w:val="single" w:sz="4" w:space="0" w:color="auto"/>
              <w:left w:val="single" w:sz="4" w:space="0" w:color="auto"/>
              <w:bottom w:val="single" w:sz="4" w:space="0" w:color="auto"/>
              <w:right w:val="single" w:sz="4" w:space="0" w:color="auto"/>
            </w:tcBorders>
          </w:tcPr>
          <w:p w14:paraId="40E7A434" w14:textId="77777777" w:rsidR="00200441" w:rsidRPr="001463F1" w:rsidRDefault="00200441" w:rsidP="00F45B1A">
            <w:pPr>
              <w:pStyle w:val="TAC"/>
              <w:rPr>
                <w:ins w:id="17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32EFE" w14:textId="77777777" w:rsidR="00200441" w:rsidRPr="001463F1" w:rsidRDefault="00200441" w:rsidP="00F45B1A">
            <w:pPr>
              <w:pStyle w:val="TAC"/>
              <w:rPr>
                <w:ins w:id="173" w:author="师瑜 China Unicom" w:date="2021-02-08T21:03:00Z"/>
                <w:szCs w:val="18"/>
                <w:lang w:val="en-US" w:eastAsia="zh-CN"/>
              </w:rPr>
            </w:pPr>
            <w:ins w:id="174"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567E806B" w14:textId="77777777" w:rsidR="00200441" w:rsidRPr="001463F1" w:rsidRDefault="00200441" w:rsidP="00F45B1A">
            <w:pPr>
              <w:pStyle w:val="TAC"/>
              <w:rPr>
                <w:ins w:id="175" w:author="师瑜 China Unicom" w:date="2021-02-08T21:03:00Z"/>
                <w:szCs w:val="18"/>
                <w:lang w:val="en-US" w:eastAsia="zh-CN"/>
              </w:rPr>
            </w:pPr>
            <w:ins w:id="176"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4E1160E9" w14:textId="77777777" w:rsidR="00200441" w:rsidRPr="001463F1" w:rsidRDefault="00200441" w:rsidP="00F45B1A">
            <w:pPr>
              <w:pStyle w:val="TAC"/>
              <w:rPr>
                <w:ins w:id="177" w:author="师瑜 China Unicom" w:date="2021-02-08T21:03:00Z"/>
                <w:szCs w:val="18"/>
                <w:lang w:val="en-US" w:eastAsia="zh-CN"/>
              </w:rPr>
            </w:pPr>
            <w:ins w:id="178"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0BBFB4E5" w14:textId="77777777" w:rsidR="00200441" w:rsidRPr="001463F1" w:rsidRDefault="00200441" w:rsidP="00F45B1A">
            <w:pPr>
              <w:pStyle w:val="TAC"/>
              <w:rPr>
                <w:ins w:id="179"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8B7E65" w14:textId="77777777" w:rsidR="00200441" w:rsidRPr="001463F1" w:rsidRDefault="00200441" w:rsidP="00F45B1A">
            <w:pPr>
              <w:pStyle w:val="TAC"/>
              <w:rPr>
                <w:ins w:id="180"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7CD44B" w14:textId="77777777" w:rsidR="00200441" w:rsidRPr="001463F1" w:rsidRDefault="00200441" w:rsidP="00F45B1A">
            <w:pPr>
              <w:pStyle w:val="TAC"/>
              <w:rPr>
                <w:ins w:id="181" w:author="师瑜 China Unicom" w:date="2021-02-08T21:03:00Z"/>
                <w:szCs w:val="18"/>
                <w:lang w:val="en-US" w:eastAsia="zh-CN"/>
              </w:rPr>
            </w:pPr>
            <w:ins w:id="182" w:author="师瑜 China Unicom" w:date="2021-02-08T21:03: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7DE8EE6D" w14:textId="77777777" w:rsidR="00200441" w:rsidRPr="001463F1" w:rsidRDefault="00200441" w:rsidP="00F45B1A">
            <w:pPr>
              <w:pStyle w:val="TAC"/>
              <w:rPr>
                <w:ins w:id="183" w:author="师瑜 China Unicom" w:date="2021-02-08T21:03:00Z"/>
                <w:szCs w:val="18"/>
                <w:lang w:val="en-US" w:eastAsia="zh-CN"/>
              </w:rPr>
            </w:pPr>
            <w:ins w:id="184" w:author="师瑜 China Unicom" w:date="2021-02-08T21:03: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6C0FB9BD" w14:textId="77777777" w:rsidR="00200441" w:rsidRPr="001463F1" w:rsidRDefault="00200441" w:rsidP="00F45B1A">
            <w:pPr>
              <w:pStyle w:val="TAC"/>
              <w:rPr>
                <w:ins w:id="185" w:author="师瑜 China Unicom" w:date="2021-02-08T21:03:00Z"/>
                <w:szCs w:val="18"/>
                <w:lang w:val="en-US" w:eastAsia="zh-CN"/>
              </w:rPr>
            </w:pPr>
            <w:ins w:id="186" w:author="师瑜 China Unicom" w:date="2021-02-08T21:03: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32558877" w14:textId="77777777" w:rsidR="00200441" w:rsidRPr="001463F1" w:rsidRDefault="00200441" w:rsidP="00F45B1A">
            <w:pPr>
              <w:pStyle w:val="TAC"/>
              <w:rPr>
                <w:ins w:id="18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0FA00" w14:textId="77777777" w:rsidR="00200441" w:rsidRPr="001463F1" w:rsidRDefault="00200441" w:rsidP="00F45B1A">
            <w:pPr>
              <w:pStyle w:val="TAC"/>
              <w:rPr>
                <w:ins w:id="188" w:author="师瑜 China Unicom" w:date="2021-02-08T21:03:00Z"/>
                <w:szCs w:val="18"/>
                <w:lang w:val="en-US" w:eastAsia="zh-CN"/>
              </w:rPr>
            </w:pPr>
            <w:ins w:id="189" w:author="师瑜 China Unicom" w:date="2021-02-08T21:03: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21639164" w14:textId="77777777" w:rsidR="00200441" w:rsidRPr="001463F1" w:rsidRDefault="00200441" w:rsidP="00F45B1A">
            <w:pPr>
              <w:pStyle w:val="TAC"/>
              <w:rPr>
                <w:ins w:id="190" w:author="师瑜 China Unicom" w:date="2021-02-08T21:03:00Z"/>
                <w:szCs w:val="18"/>
                <w:lang w:val="en-US" w:eastAsia="zh-CN"/>
              </w:rPr>
            </w:pPr>
            <w:ins w:id="191" w:author="师瑜 China Unicom" w:date="2021-02-08T21:03: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14:paraId="03CD766F" w14:textId="77777777" w:rsidR="00200441" w:rsidRPr="001463F1" w:rsidRDefault="00200441" w:rsidP="00F45B1A">
            <w:pPr>
              <w:pStyle w:val="TAC"/>
              <w:rPr>
                <w:ins w:id="192" w:author="师瑜 China Unicom" w:date="2021-02-08T21:03:00Z"/>
                <w:szCs w:val="18"/>
                <w:lang w:val="en-US" w:eastAsia="zh-CN"/>
              </w:rPr>
            </w:pPr>
            <w:ins w:id="193" w:author="师瑜 China Unicom" w:date="2021-02-08T21:03: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C453046" w14:textId="77777777" w:rsidR="00200441" w:rsidRPr="001463F1" w:rsidRDefault="00200441" w:rsidP="00F45B1A">
            <w:pPr>
              <w:pStyle w:val="TAC"/>
              <w:rPr>
                <w:ins w:id="194" w:author="师瑜 China Unicom" w:date="2021-02-08T21:03:00Z"/>
                <w:szCs w:val="18"/>
                <w:lang w:val="en-US" w:eastAsia="zh-CN"/>
              </w:rPr>
            </w:pPr>
          </w:p>
        </w:tc>
      </w:tr>
      <w:tr w:rsidR="00200441" w:rsidRPr="001463F1" w14:paraId="263313CA" w14:textId="77777777" w:rsidTr="00F45B1A">
        <w:trPr>
          <w:trHeight w:val="187"/>
          <w:ins w:id="195" w:author="师瑜 China Unicom" w:date="2021-02-08T21:03:00Z"/>
        </w:trPr>
        <w:tc>
          <w:tcPr>
            <w:tcW w:w="1648" w:type="dxa"/>
            <w:tcBorders>
              <w:left w:val="single" w:sz="4" w:space="0" w:color="auto"/>
              <w:bottom w:val="nil"/>
              <w:right w:val="single" w:sz="4" w:space="0" w:color="auto"/>
            </w:tcBorders>
            <w:shd w:val="clear" w:color="auto" w:fill="auto"/>
          </w:tcPr>
          <w:p w14:paraId="676E210B" w14:textId="77777777" w:rsidR="00200441" w:rsidRPr="001463F1" w:rsidRDefault="00200441" w:rsidP="00F45B1A">
            <w:pPr>
              <w:pStyle w:val="TAC"/>
              <w:rPr>
                <w:ins w:id="196" w:author="师瑜 China Unicom" w:date="2021-02-08T21:03:00Z"/>
                <w:szCs w:val="18"/>
                <w:lang w:val="en-US"/>
              </w:rPr>
            </w:pPr>
            <w:ins w:id="197"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1385" w:type="dxa"/>
            <w:tcBorders>
              <w:left w:val="single" w:sz="4" w:space="0" w:color="auto"/>
              <w:bottom w:val="nil"/>
              <w:right w:val="single" w:sz="4" w:space="0" w:color="auto"/>
            </w:tcBorders>
            <w:shd w:val="clear" w:color="auto" w:fill="auto"/>
          </w:tcPr>
          <w:p w14:paraId="06F68CF3" w14:textId="77777777" w:rsidR="00200441" w:rsidRPr="001463F1" w:rsidRDefault="00200441" w:rsidP="00F45B1A">
            <w:pPr>
              <w:pStyle w:val="TAC"/>
              <w:rPr>
                <w:ins w:id="198" w:author="师瑜 China Unicom" w:date="2021-02-08T21:03:00Z"/>
                <w:szCs w:val="18"/>
                <w:lang w:val="en-US"/>
              </w:rPr>
            </w:pPr>
            <w:ins w:id="199"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left w:val="single" w:sz="4" w:space="0" w:color="auto"/>
              <w:bottom w:val="single" w:sz="4" w:space="0" w:color="auto"/>
              <w:right w:val="single" w:sz="4" w:space="0" w:color="auto"/>
            </w:tcBorders>
          </w:tcPr>
          <w:p w14:paraId="3B89F39C" w14:textId="77777777" w:rsidR="00200441" w:rsidRPr="001463F1" w:rsidRDefault="00200441" w:rsidP="00F45B1A">
            <w:pPr>
              <w:pStyle w:val="TAC"/>
              <w:rPr>
                <w:ins w:id="200" w:author="师瑜 China Unicom" w:date="2021-02-08T21:03:00Z"/>
                <w:szCs w:val="18"/>
                <w:lang w:val="en-US"/>
              </w:rPr>
            </w:pPr>
            <w:ins w:id="201" w:author="师瑜 China Unicom" w:date="2021-02-08T21:03: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36537D64" w14:textId="77777777" w:rsidR="00200441" w:rsidRPr="001463F1" w:rsidRDefault="00200441" w:rsidP="00F45B1A">
            <w:pPr>
              <w:pStyle w:val="TAC"/>
              <w:rPr>
                <w:ins w:id="202" w:author="师瑜 China Unicom" w:date="2021-02-08T21:03:00Z"/>
                <w:szCs w:val="18"/>
                <w:lang w:val="en-US" w:eastAsia="zh-CN"/>
              </w:rPr>
            </w:pPr>
            <w:ins w:id="203"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3BFE3760" w14:textId="77777777" w:rsidR="00200441" w:rsidRPr="001463F1" w:rsidRDefault="00200441" w:rsidP="00F45B1A">
            <w:pPr>
              <w:pStyle w:val="TAC"/>
              <w:rPr>
                <w:ins w:id="204" w:author="师瑜 China Unicom" w:date="2021-02-08T21:03:00Z"/>
                <w:szCs w:val="18"/>
                <w:lang w:val="en-US" w:eastAsia="zh-CN"/>
              </w:rPr>
            </w:pPr>
            <w:ins w:id="205"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29F33BF" w14:textId="77777777" w:rsidR="00200441" w:rsidRPr="001463F1" w:rsidRDefault="00200441" w:rsidP="00F45B1A">
            <w:pPr>
              <w:pStyle w:val="TAC"/>
              <w:rPr>
                <w:ins w:id="206" w:author="师瑜 China Unicom" w:date="2021-02-08T21:03:00Z"/>
                <w:szCs w:val="18"/>
                <w:lang w:val="en-US" w:eastAsia="zh-CN"/>
              </w:rPr>
            </w:pPr>
            <w:ins w:id="207"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5090E002" w14:textId="77777777" w:rsidR="00200441" w:rsidRPr="001463F1" w:rsidRDefault="00200441" w:rsidP="00F45B1A">
            <w:pPr>
              <w:pStyle w:val="TAC"/>
              <w:rPr>
                <w:ins w:id="208" w:author="师瑜 China Unicom" w:date="2021-02-08T21:03:00Z"/>
                <w:szCs w:val="18"/>
                <w:lang w:val="en-US" w:eastAsia="zh-CN"/>
              </w:rPr>
            </w:pPr>
            <w:ins w:id="209"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60EE7A5A" w14:textId="77777777" w:rsidR="00200441" w:rsidRPr="001463F1" w:rsidRDefault="00200441" w:rsidP="00F45B1A">
            <w:pPr>
              <w:pStyle w:val="TAC"/>
              <w:rPr>
                <w:ins w:id="210"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8AF6E" w14:textId="77777777" w:rsidR="00200441" w:rsidRPr="001463F1" w:rsidRDefault="00200441" w:rsidP="00F45B1A">
            <w:pPr>
              <w:pStyle w:val="TAC"/>
              <w:rPr>
                <w:ins w:id="211"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CED58C" w14:textId="77777777" w:rsidR="00200441" w:rsidRPr="001463F1" w:rsidRDefault="00200441" w:rsidP="00F45B1A">
            <w:pPr>
              <w:pStyle w:val="TAC"/>
              <w:rPr>
                <w:ins w:id="212"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E31362" w14:textId="77777777" w:rsidR="00200441" w:rsidRPr="001463F1" w:rsidRDefault="00200441" w:rsidP="00F45B1A">
            <w:pPr>
              <w:pStyle w:val="TAC"/>
              <w:rPr>
                <w:ins w:id="21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B60EE" w14:textId="77777777" w:rsidR="00200441" w:rsidRPr="001463F1" w:rsidRDefault="00200441" w:rsidP="00F45B1A">
            <w:pPr>
              <w:pStyle w:val="TAC"/>
              <w:rPr>
                <w:ins w:id="21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726B7E" w14:textId="77777777" w:rsidR="00200441" w:rsidRPr="001463F1" w:rsidRDefault="00200441" w:rsidP="00F45B1A">
            <w:pPr>
              <w:pStyle w:val="TAC"/>
              <w:rPr>
                <w:ins w:id="21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2A33C" w14:textId="77777777" w:rsidR="00200441" w:rsidRPr="001463F1" w:rsidRDefault="00200441" w:rsidP="00F45B1A">
            <w:pPr>
              <w:pStyle w:val="TAC"/>
              <w:rPr>
                <w:ins w:id="21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CDBFD" w14:textId="77777777" w:rsidR="00200441" w:rsidRPr="001463F1" w:rsidRDefault="00200441" w:rsidP="00F45B1A">
            <w:pPr>
              <w:pStyle w:val="TAC"/>
              <w:rPr>
                <w:ins w:id="217" w:author="师瑜 China Unicom" w:date="2021-02-08T21:03: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E02C4F" w14:textId="77777777" w:rsidR="00200441" w:rsidRPr="001463F1" w:rsidRDefault="00200441" w:rsidP="00F45B1A">
            <w:pPr>
              <w:pStyle w:val="TAC"/>
              <w:rPr>
                <w:ins w:id="218" w:author="师瑜 China Unicom" w:date="2021-02-08T21:03:00Z"/>
                <w:szCs w:val="18"/>
                <w:lang w:val="en-US" w:eastAsia="zh-CN"/>
              </w:rPr>
            </w:pPr>
          </w:p>
        </w:tc>
        <w:tc>
          <w:tcPr>
            <w:tcW w:w="1488" w:type="dxa"/>
            <w:tcBorders>
              <w:left w:val="single" w:sz="4" w:space="0" w:color="auto"/>
              <w:bottom w:val="nil"/>
              <w:right w:val="single" w:sz="4" w:space="0" w:color="auto"/>
            </w:tcBorders>
            <w:shd w:val="clear" w:color="auto" w:fill="auto"/>
          </w:tcPr>
          <w:p w14:paraId="2810C3C5" w14:textId="77777777" w:rsidR="00200441" w:rsidRPr="001463F1" w:rsidRDefault="00200441" w:rsidP="00F45B1A">
            <w:pPr>
              <w:pStyle w:val="TAC"/>
              <w:rPr>
                <w:ins w:id="219" w:author="师瑜 China Unicom" w:date="2021-02-08T21:03:00Z"/>
                <w:szCs w:val="18"/>
                <w:lang w:val="en-US" w:eastAsia="zh-CN"/>
              </w:rPr>
            </w:pPr>
            <w:ins w:id="220" w:author="师瑜 China Unicom" w:date="2021-02-08T21:03:00Z">
              <w:r w:rsidRPr="001463F1">
                <w:rPr>
                  <w:rFonts w:hint="eastAsia"/>
                  <w:szCs w:val="18"/>
                  <w:lang w:val="en-US" w:eastAsia="zh-CN"/>
                </w:rPr>
                <w:t>0</w:t>
              </w:r>
            </w:ins>
          </w:p>
        </w:tc>
      </w:tr>
      <w:tr w:rsidR="00200441" w:rsidRPr="001463F1" w14:paraId="6E4F1534" w14:textId="77777777" w:rsidTr="00E4072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22" w:author="师瑜 China Unicom" w:date="2021-02-08T21:03:00Z"/>
          <w:trPrChange w:id="223"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224"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108B0134" w14:textId="77777777" w:rsidR="00200441" w:rsidRPr="001463F1" w:rsidRDefault="00200441" w:rsidP="00F45B1A">
            <w:pPr>
              <w:pStyle w:val="TAC"/>
              <w:rPr>
                <w:ins w:id="225"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Change w:id="226"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3FB9F30B" w14:textId="77777777" w:rsidR="00200441" w:rsidRPr="001463F1" w:rsidRDefault="00200441" w:rsidP="00F45B1A">
            <w:pPr>
              <w:pStyle w:val="TAC"/>
              <w:rPr>
                <w:ins w:id="227" w:author="师瑜 China Unicom" w:date="2021-02-08T21:03:00Z"/>
                <w:szCs w:val="18"/>
                <w:lang w:val="en-US"/>
              </w:rPr>
            </w:pPr>
          </w:p>
        </w:tc>
        <w:tc>
          <w:tcPr>
            <w:tcW w:w="671" w:type="dxa"/>
            <w:tcBorders>
              <w:left w:val="single" w:sz="4" w:space="0" w:color="auto"/>
              <w:bottom w:val="single" w:sz="4" w:space="0" w:color="auto"/>
              <w:right w:val="single" w:sz="4" w:space="0" w:color="auto"/>
            </w:tcBorders>
            <w:tcPrChange w:id="228" w:author="师瑜 China Unicom" w:date="2021-02-09T00:08:00Z">
              <w:tcPr>
                <w:tcW w:w="671" w:type="dxa"/>
                <w:gridSpan w:val="2"/>
                <w:tcBorders>
                  <w:left w:val="single" w:sz="4" w:space="0" w:color="auto"/>
                  <w:bottom w:val="single" w:sz="4" w:space="0" w:color="auto"/>
                  <w:right w:val="single" w:sz="4" w:space="0" w:color="auto"/>
                </w:tcBorders>
              </w:tcPr>
            </w:tcPrChange>
          </w:tcPr>
          <w:p w14:paraId="5BADCDF4" w14:textId="77777777" w:rsidR="00200441" w:rsidRPr="001463F1" w:rsidRDefault="00200441" w:rsidP="00F45B1A">
            <w:pPr>
              <w:pStyle w:val="TAC"/>
              <w:rPr>
                <w:ins w:id="229" w:author="师瑜 China Unicom" w:date="2021-02-08T21:03:00Z"/>
                <w:szCs w:val="18"/>
                <w:lang w:val="en-US"/>
              </w:rPr>
            </w:pPr>
            <w:ins w:id="230" w:author="师瑜 China Unicom" w:date="2021-02-08T21:03:00Z">
              <w:r w:rsidRPr="001463F1">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Change w:id="23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5C2E521" w14:textId="77777777" w:rsidR="00200441" w:rsidRPr="001463F1" w:rsidRDefault="00200441" w:rsidP="00F45B1A">
            <w:pPr>
              <w:pStyle w:val="TAC"/>
              <w:rPr>
                <w:ins w:id="23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0DCF483" w14:textId="77777777" w:rsidR="00200441" w:rsidRPr="001463F1" w:rsidRDefault="00200441" w:rsidP="00F45B1A">
            <w:pPr>
              <w:pStyle w:val="TAC"/>
              <w:rPr>
                <w:ins w:id="234" w:author="师瑜 China Unicom" w:date="2021-02-08T21:03:00Z"/>
                <w:szCs w:val="18"/>
                <w:lang w:val="en-US" w:eastAsia="zh-CN"/>
              </w:rPr>
            </w:pPr>
            <w:ins w:id="235"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236"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79D110C" w14:textId="77777777" w:rsidR="00200441" w:rsidRPr="001463F1" w:rsidRDefault="00200441" w:rsidP="00F45B1A">
            <w:pPr>
              <w:pStyle w:val="TAC"/>
              <w:rPr>
                <w:ins w:id="237" w:author="师瑜 China Unicom" w:date="2021-02-08T21:03:00Z"/>
                <w:szCs w:val="18"/>
                <w:lang w:val="en-US" w:eastAsia="zh-CN"/>
              </w:rPr>
            </w:pPr>
            <w:ins w:id="238"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23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FA3A977" w14:textId="77777777" w:rsidR="00200441" w:rsidRPr="001463F1" w:rsidRDefault="00200441" w:rsidP="00F45B1A">
            <w:pPr>
              <w:pStyle w:val="TAC"/>
              <w:rPr>
                <w:ins w:id="240" w:author="师瑜 China Unicom" w:date="2021-02-08T21:03:00Z"/>
                <w:szCs w:val="18"/>
                <w:lang w:val="en-US" w:eastAsia="zh-CN"/>
              </w:rPr>
            </w:pPr>
            <w:ins w:id="241"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24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4A9053C" w14:textId="77777777" w:rsidR="00200441" w:rsidRPr="001463F1" w:rsidRDefault="00200441" w:rsidP="00F45B1A">
            <w:pPr>
              <w:pStyle w:val="TAC"/>
              <w:rPr>
                <w:ins w:id="243"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244"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533AA1D1" w14:textId="77777777" w:rsidR="00200441" w:rsidRPr="001463F1" w:rsidRDefault="00200441" w:rsidP="00F45B1A">
            <w:pPr>
              <w:pStyle w:val="TAC"/>
              <w:rPr>
                <w:ins w:id="245"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24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B5EB2A9" w14:textId="77777777" w:rsidR="00200441" w:rsidRPr="001463F1" w:rsidRDefault="00200441" w:rsidP="00F45B1A">
            <w:pPr>
              <w:pStyle w:val="TAC"/>
              <w:rPr>
                <w:ins w:id="247" w:author="师瑜 China Unicom" w:date="2021-02-08T21:03:00Z"/>
                <w:szCs w:val="18"/>
                <w:lang w:val="en-US" w:eastAsia="zh-CN"/>
              </w:rPr>
            </w:pPr>
            <w:ins w:id="248" w:author="师瑜 China Unicom" w:date="2021-02-08T21:03: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249"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4AF8A7CE" w14:textId="77777777" w:rsidR="00200441" w:rsidRPr="001463F1" w:rsidRDefault="00200441" w:rsidP="00F45B1A">
            <w:pPr>
              <w:pStyle w:val="TAC"/>
              <w:rPr>
                <w:ins w:id="250" w:author="师瑜 China Unicom" w:date="2021-02-08T21:03:00Z"/>
                <w:szCs w:val="18"/>
                <w:lang w:val="en-US" w:eastAsia="zh-CN"/>
              </w:rPr>
            </w:pPr>
            <w:ins w:id="251" w:author="师瑜 China Unicom" w:date="2021-02-08T21:03: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Change w:id="25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04A5C55" w14:textId="77777777" w:rsidR="00200441" w:rsidRPr="001463F1" w:rsidRDefault="00200441" w:rsidP="00F45B1A">
            <w:pPr>
              <w:pStyle w:val="TAC"/>
              <w:rPr>
                <w:ins w:id="253" w:author="师瑜 China Unicom" w:date="2021-02-08T21:03:00Z"/>
                <w:szCs w:val="18"/>
                <w:lang w:val="en-US" w:eastAsia="zh-CN"/>
              </w:rPr>
            </w:pPr>
            <w:ins w:id="254" w:author="师瑜 China Unicom" w:date="2021-02-08T21:03: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255"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FC50231" w14:textId="77777777" w:rsidR="00200441" w:rsidRPr="001463F1" w:rsidRDefault="00200441" w:rsidP="00F45B1A">
            <w:pPr>
              <w:pStyle w:val="TAC"/>
              <w:rPr>
                <w:ins w:id="25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57"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3F1FF6C" w14:textId="77777777" w:rsidR="00200441" w:rsidRPr="001463F1" w:rsidRDefault="00200441" w:rsidP="00F45B1A">
            <w:pPr>
              <w:pStyle w:val="TAC"/>
              <w:rPr>
                <w:ins w:id="258" w:author="师瑜 China Unicom" w:date="2021-02-08T21:03:00Z"/>
                <w:szCs w:val="18"/>
                <w:lang w:val="en-US" w:eastAsia="zh-CN"/>
              </w:rPr>
            </w:pPr>
            <w:ins w:id="259" w:author="师瑜 China Unicom" w:date="2021-02-08T21:03: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Change w:id="260"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5E0A22F" w14:textId="77777777" w:rsidR="00200441" w:rsidRPr="001463F1" w:rsidRDefault="00200441" w:rsidP="00F45B1A">
            <w:pPr>
              <w:pStyle w:val="TAC"/>
              <w:rPr>
                <w:ins w:id="261" w:author="师瑜 China Unicom" w:date="2021-02-08T21:03:00Z"/>
                <w:szCs w:val="18"/>
                <w:lang w:val="en-US" w:eastAsia="zh-CN"/>
              </w:rPr>
            </w:pPr>
            <w:ins w:id="262" w:author="师瑜 China Unicom" w:date="2021-02-08T21:03: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Change w:id="263"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5BAB7A6" w14:textId="77777777" w:rsidR="00200441" w:rsidRPr="001463F1" w:rsidRDefault="00200441" w:rsidP="00F45B1A">
            <w:pPr>
              <w:pStyle w:val="TAC"/>
              <w:rPr>
                <w:ins w:id="264" w:author="师瑜 China Unicom" w:date="2021-02-08T21:03:00Z"/>
                <w:szCs w:val="18"/>
                <w:lang w:val="en-US" w:eastAsia="zh-CN"/>
              </w:rPr>
            </w:pPr>
            <w:ins w:id="265" w:author="师瑜 China Unicom" w:date="2021-02-08T21:03: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Change w:id="266"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67241539" w14:textId="77777777" w:rsidR="00200441" w:rsidRPr="001463F1" w:rsidRDefault="00200441" w:rsidP="00F45B1A">
            <w:pPr>
              <w:pStyle w:val="TAC"/>
              <w:rPr>
                <w:ins w:id="267" w:author="师瑜 China Unicom" w:date="2021-02-08T21:03:00Z"/>
                <w:szCs w:val="18"/>
                <w:lang w:val="en-US" w:eastAsia="zh-CN"/>
              </w:rPr>
            </w:pPr>
          </w:p>
        </w:tc>
      </w:tr>
      <w:tr w:rsidR="00E40725" w:rsidRPr="001463F1" w14:paraId="332BF97A" w14:textId="77777777" w:rsidTr="00E4072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69" w:author="师瑜 China Unicom" w:date="2021-02-08T23:56:00Z"/>
          <w:trPrChange w:id="270"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271"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66D363B4" w14:textId="67B92C10" w:rsidR="00E40725" w:rsidRPr="001463F1" w:rsidRDefault="00E40725" w:rsidP="00F45B1A">
            <w:pPr>
              <w:pStyle w:val="TAC"/>
              <w:rPr>
                <w:ins w:id="272" w:author="师瑜 China Unicom" w:date="2021-02-08T23:56:00Z"/>
                <w:szCs w:val="18"/>
                <w:lang w:val="en-US"/>
              </w:rPr>
            </w:pPr>
            <w:ins w:id="273"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1385" w:type="dxa"/>
            <w:tcBorders>
              <w:top w:val="nil"/>
              <w:left w:val="single" w:sz="4" w:space="0" w:color="auto"/>
              <w:bottom w:val="single" w:sz="4" w:space="0" w:color="auto"/>
              <w:right w:val="single" w:sz="4" w:space="0" w:color="auto"/>
            </w:tcBorders>
            <w:shd w:val="clear" w:color="auto" w:fill="auto"/>
            <w:tcPrChange w:id="274"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56A4D83D" w14:textId="45DC52CE" w:rsidR="00E40725" w:rsidRPr="001463F1" w:rsidRDefault="00E40725" w:rsidP="00F45B1A">
            <w:pPr>
              <w:pStyle w:val="TAC"/>
              <w:rPr>
                <w:ins w:id="275" w:author="师瑜 China Unicom" w:date="2021-02-08T23:56:00Z"/>
                <w:szCs w:val="18"/>
                <w:lang w:val="en-US"/>
              </w:rPr>
            </w:pPr>
            <w:ins w:id="276"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left w:val="single" w:sz="4" w:space="0" w:color="auto"/>
              <w:bottom w:val="single" w:sz="4" w:space="0" w:color="auto"/>
              <w:right w:val="single" w:sz="4" w:space="0" w:color="auto"/>
            </w:tcBorders>
            <w:tcPrChange w:id="277" w:author="师瑜 China Unicom" w:date="2021-02-09T00:08:00Z">
              <w:tcPr>
                <w:tcW w:w="671" w:type="dxa"/>
                <w:gridSpan w:val="2"/>
                <w:tcBorders>
                  <w:left w:val="single" w:sz="4" w:space="0" w:color="auto"/>
                  <w:bottom w:val="single" w:sz="4" w:space="0" w:color="auto"/>
                  <w:right w:val="single" w:sz="4" w:space="0" w:color="auto"/>
                </w:tcBorders>
              </w:tcPr>
            </w:tcPrChange>
          </w:tcPr>
          <w:p w14:paraId="0D0892ED" w14:textId="30617F61" w:rsidR="00E40725" w:rsidRPr="001463F1" w:rsidRDefault="00E40725" w:rsidP="00F45B1A">
            <w:pPr>
              <w:pStyle w:val="TAC"/>
              <w:rPr>
                <w:ins w:id="278" w:author="师瑜 China Unicom" w:date="2021-02-08T23:56:00Z"/>
                <w:szCs w:val="18"/>
                <w:lang w:val="en-US" w:eastAsia="zh-CN"/>
              </w:rPr>
            </w:pPr>
            <w:ins w:id="279" w:author="师瑜 China Unicom" w:date="2021-02-09T00:06: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Change w:id="280"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CF93DC1" w14:textId="27607E36" w:rsidR="00E40725" w:rsidRPr="001463F1" w:rsidRDefault="00E40725" w:rsidP="00F45B1A">
            <w:pPr>
              <w:pStyle w:val="TAC"/>
              <w:rPr>
                <w:ins w:id="281" w:author="师瑜 China Unicom" w:date="2021-02-08T23:56:00Z"/>
                <w:szCs w:val="18"/>
                <w:lang w:val="en-US" w:eastAsia="zh-CN"/>
              </w:rPr>
            </w:pPr>
            <w:ins w:id="282" w:author="师瑜 China Unicom" w:date="2021-02-09T00:06: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Change w:id="28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0C2DCAC" w14:textId="3BD6AC84" w:rsidR="00E40725" w:rsidRPr="001463F1" w:rsidRDefault="00E40725" w:rsidP="00F45B1A">
            <w:pPr>
              <w:pStyle w:val="TAC"/>
              <w:rPr>
                <w:ins w:id="284" w:author="师瑜 China Unicom" w:date="2021-02-08T23:56:00Z"/>
                <w:szCs w:val="18"/>
                <w:lang w:val="en-US" w:eastAsia="zh-CN"/>
              </w:rPr>
            </w:pPr>
            <w:ins w:id="285"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286"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6E9877DE" w14:textId="35A5280F" w:rsidR="00E40725" w:rsidRPr="001463F1" w:rsidRDefault="00E40725" w:rsidP="00F45B1A">
            <w:pPr>
              <w:pStyle w:val="TAC"/>
              <w:rPr>
                <w:ins w:id="287" w:author="师瑜 China Unicom" w:date="2021-02-08T23:56:00Z"/>
                <w:szCs w:val="18"/>
                <w:lang w:val="en-US" w:eastAsia="zh-CN"/>
              </w:rPr>
            </w:pPr>
            <w:ins w:id="288"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28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6A3B6121" w14:textId="1BFE94B4" w:rsidR="00E40725" w:rsidRPr="001463F1" w:rsidRDefault="00E40725" w:rsidP="00F45B1A">
            <w:pPr>
              <w:pStyle w:val="TAC"/>
              <w:rPr>
                <w:ins w:id="290" w:author="师瑜 China Unicom" w:date="2021-02-08T23:56:00Z"/>
                <w:szCs w:val="18"/>
                <w:lang w:val="en-US" w:eastAsia="zh-CN"/>
              </w:rPr>
            </w:pPr>
            <w:ins w:id="291"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29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30A14F8" w14:textId="21D90DC8" w:rsidR="00E40725" w:rsidRPr="001463F1" w:rsidRDefault="00E40725" w:rsidP="00F45B1A">
            <w:pPr>
              <w:pStyle w:val="TAC"/>
              <w:rPr>
                <w:ins w:id="293" w:author="师瑜 China Unicom" w:date="2021-02-08T23:56:00Z"/>
                <w:szCs w:val="18"/>
                <w:lang w:val="en-US"/>
              </w:rPr>
            </w:pPr>
            <w:ins w:id="294" w:author="师瑜 China Unicom" w:date="2021-02-09T00:07:00Z">
              <w:r>
                <w:rPr>
                  <w:rFonts w:hint="eastAsia"/>
                  <w:szCs w:val="18"/>
                  <w:lang w:val="en-US"/>
                </w:rPr>
                <w:t>25</w:t>
              </w:r>
            </w:ins>
          </w:p>
        </w:tc>
        <w:tc>
          <w:tcPr>
            <w:tcW w:w="671" w:type="dxa"/>
            <w:tcBorders>
              <w:top w:val="single" w:sz="4" w:space="0" w:color="auto"/>
              <w:left w:val="single" w:sz="4" w:space="0" w:color="auto"/>
              <w:bottom w:val="single" w:sz="4" w:space="0" w:color="auto"/>
              <w:right w:val="single" w:sz="4" w:space="0" w:color="auto"/>
            </w:tcBorders>
            <w:tcPrChange w:id="295"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4D329BD" w14:textId="03AE36F2" w:rsidR="00E40725" w:rsidRPr="001463F1" w:rsidRDefault="00E40725" w:rsidP="00F45B1A">
            <w:pPr>
              <w:pStyle w:val="TAC"/>
              <w:rPr>
                <w:ins w:id="296" w:author="师瑜 China Unicom" w:date="2021-02-08T23:56:00Z"/>
                <w:szCs w:val="18"/>
                <w:lang w:val="en-US"/>
              </w:rPr>
            </w:pPr>
            <w:ins w:id="297" w:author="师瑜 China Unicom" w:date="2021-02-09T00:07:00Z">
              <w:r>
                <w:rPr>
                  <w:rFonts w:hint="eastAsia"/>
                  <w:szCs w:val="18"/>
                  <w:lang w:val="en-US"/>
                </w:rPr>
                <w:t>30</w:t>
              </w:r>
            </w:ins>
          </w:p>
        </w:tc>
        <w:tc>
          <w:tcPr>
            <w:tcW w:w="671" w:type="dxa"/>
            <w:tcBorders>
              <w:top w:val="single" w:sz="4" w:space="0" w:color="auto"/>
              <w:left w:val="single" w:sz="4" w:space="0" w:color="auto"/>
              <w:bottom w:val="single" w:sz="4" w:space="0" w:color="auto"/>
              <w:right w:val="single" w:sz="4" w:space="0" w:color="auto"/>
            </w:tcBorders>
            <w:tcPrChange w:id="29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3F5019E" w14:textId="4146DE08" w:rsidR="00E40725" w:rsidRPr="001463F1" w:rsidRDefault="00E40725" w:rsidP="00F45B1A">
            <w:pPr>
              <w:pStyle w:val="TAC"/>
              <w:rPr>
                <w:ins w:id="299" w:author="师瑜 China Unicom" w:date="2021-02-08T23:56:00Z"/>
                <w:szCs w:val="18"/>
                <w:lang w:val="en-US" w:eastAsia="zh-CN"/>
              </w:rPr>
            </w:pPr>
            <w:ins w:id="300" w:author="师瑜 China Unicom" w:date="2021-02-09T00:0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301"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94BDF98" w14:textId="7F4D40B9" w:rsidR="00E40725" w:rsidRPr="001463F1" w:rsidRDefault="00E40725" w:rsidP="00F45B1A">
            <w:pPr>
              <w:pStyle w:val="TAC"/>
              <w:rPr>
                <w:ins w:id="302" w:author="师瑜 China Unicom" w:date="2021-02-08T23:56:00Z"/>
                <w:szCs w:val="18"/>
                <w:lang w:val="en-US" w:eastAsia="zh-CN"/>
              </w:rPr>
            </w:pPr>
            <w:ins w:id="303" w:author="师瑜 China Unicom" w:date="2021-02-09T00:07:00Z">
              <w:r>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Change w:id="304"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ECD91DA" w14:textId="77777777" w:rsidR="00E40725" w:rsidRPr="001463F1" w:rsidRDefault="00E40725" w:rsidP="00F45B1A">
            <w:pPr>
              <w:pStyle w:val="TAC"/>
              <w:rPr>
                <w:ins w:id="305"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0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6F61248B" w14:textId="77777777" w:rsidR="00E40725" w:rsidRPr="001463F1" w:rsidRDefault="00E40725" w:rsidP="00F45B1A">
            <w:pPr>
              <w:pStyle w:val="TAC"/>
              <w:rPr>
                <w:ins w:id="307"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0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CC3EC37" w14:textId="77777777" w:rsidR="00E40725" w:rsidRPr="001463F1" w:rsidRDefault="00E40725" w:rsidP="00F45B1A">
            <w:pPr>
              <w:pStyle w:val="TAC"/>
              <w:rPr>
                <w:ins w:id="309"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10"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34A06C6" w14:textId="77777777" w:rsidR="00E40725" w:rsidRPr="001463F1" w:rsidRDefault="00E40725" w:rsidP="00F45B1A">
            <w:pPr>
              <w:pStyle w:val="TAC"/>
              <w:rPr>
                <w:ins w:id="311" w:author="师瑜 China Unicom" w:date="2021-02-08T23:5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312"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49F29918" w14:textId="77777777" w:rsidR="00E40725" w:rsidRPr="001463F1" w:rsidRDefault="00E40725" w:rsidP="00F45B1A">
            <w:pPr>
              <w:pStyle w:val="TAC"/>
              <w:rPr>
                <w:ins w:id="313" w:author="师瑜 China Unicom" w:date="2021-02-08T23:56:00Z"/>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Change w:id="314"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7AE80C47" w14:textId="77A19845" w:rsidR="00E40725" w:rsidRPr="001463F1" w:rsidRDefault="00E40725" w:rsidP="00F45B1A">
            <w:pPr>
              <w:pStyle w:val="TAC"/>
              <w:rPr>
                <w:ins w:id="315" w:author="师瑜 China Unicom" w:date="2021-02-08T23:56:00Z"/>
                <w:szCs w:val="18"/>
                <w:lang w:val="en-US" w:eastAsia="zh-CN"/>
              </w:rPr>
            </w:pPr>
            <w:ins w:id="316" w:author="师瑜 China Unicom" w:date="2021-02-08T23:56:00Z">
              <w:r>
                <w:rPr>
                  <w:rFonts w:hint="eastAsia"/>
                  <w:szCs w:val="18"/>
                  <w:lang w:val="en-US" w:eastAsia="zh-CN"/>
                </w:rPr>
                <w:t>1</w:t>
              </w:r>
            </w:ins>
          </w:p>
        </w:tc>
      </w:tr>
      <w:tr w:rsidR="00E40725" w:rsidRPr="001463F1" w14:paraId="19ADD794" w14:textId="77777777" w:rsidTr="00E4072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18" w:author="师瑜 China Unicom" w:date="2021-02-08T23:56:00Z"/>
          <w:trPrChange w:id="319"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320"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390E9690" w14:textId="77777777" w:rsidR="00E40725" w:rsidRPr="001463F1" w:rsidRDefault="00E40725" w:rsidP="00F45B1A">
            <w:pPr>
              <w:pStyle w:val="TAC"/>
              <w:rPr>
                <w:ins w:id="321" w:author="师瑜 China Unicom" w:date="2021-02-08T23:56: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Change w:id="322"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7FB2D299" w14:textId="77777777" w:rsidR="00E40725" w:rsidRPr="001463F1" w:rsidRDefault="00E40725" w:rsidP="00F45B1A">
            <w:pPr>
              <w:pStyle w:val="TAC"/>
              <w:rPr>
                <w:ins w:id="323" w:author="师瑜 China Unicom" w:date="2021-02-08T23:56:00Z"/>
                <w:szCs w:val="18"/>
                <w:lang w:val="en-US"/>
              </w:rPr>
            </w:pPr>
          </w:p>
        </w:tc>
        <w:tc>
          <w:tcPr>
            <w:tcW w:w="671" w:type="dxa"/>
            <w:tcBorders>
              <w:left w:val="single" w:sz="4" w:space="0" w:color="auto"/>
              <w:bottom w:val="single" w:sz="4" w:space="0" w:color="auto"/>
              <w:right w:val="single" w:sz="4" w:space="0" w:color="auto"/>
            </w:tcBorders>
            <w:tcPrChange w:id="324" w:author="师瑜 China Unicom" w:date="2021-02-09T00:08:00Z">
              <w:tcPr>
                <w:tcW w:w="671" w:type="dxa"/>
                <w:gridSpan w:val="2"/>
                <w:tcBorders>
                  <w:left w:val="single" w:sz="4" w:space="0" w:color="auto"/>
                  <w:bottom w:val="single" w:sz="4" w:space="0" w:color="auto"/>
                  <w:right w:val="single" w:sz="4" w:space="0" w:color="auto"/>
                </w:tcBorders>
              </w:tcPr>
            </w:tcPrChange>
          </w:tcPr>
          <w:p w14:paraId="0A4631F2" w14:textId="109B7B49" w:rsidR="00E40725" w:rsidRPr="001463F1" w:rsidRDefault="00E40725" w:rsidP="00F45B1A">
            <w:pPr>
              <w:pStyle w:val="TAC"/>
              <w:rPr>
                <w:ins w:id="325" w:author="师瑜 China Unicom" w:date="2021-02-08T23:56:00Z"/>
                <w:szCs w:val="18"/>
                <w:lang w:val="en-US" w:eastAsia="zh-CN"/>
              </w:rPr>
            </w:pPr>
            <w:ins w:id="326" w:author="师瑜 China Unicom" w:date="2021-02-09T00:06:00Z">
              <w:r w:rsidRPr="001463F1">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Change w:id="327"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1F6B5DB" w14:textId="77777777" w:rsidR="00E40725" w:rsidRPr="001463F1" w:rsidRDefault="00E40725" w:rsidP="00F45B1A">
            <w:pPr>
              <w:pStyle w:val="TAC"/>
              <w:rPr>
                <w:ins w:id="328"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2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30AB5B17" w14:textId="37D55458" w:rsidR="00E40725" w:rsidRPr="001463F1" w:rsidRDefault="00E40725" w:rsidP="00F45B1A">
            <w:pPr>
              <w:pStyle w:val="TAC"/>
              <w:rPr>
                <w:ins w:id="330" w:author="师瑜 China Unicom" w:date="2021-02-08T23:56:00Z"/>
                <w:szCs w:val="18"/>
                <w:lang w:val="en-US" w:eastAsia="zh-CN"/>
              </w:rPr>
            </w:pPr>
            <w:ins w:id="331"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332"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38D2549A" w14:textId="0E118FFC" w:rsidR="00E40725" w:rsidRPr="001463F1" w:rsidRDefault="00E40725" w:rsidP="00F45B1A">
            <w:pPr>
              <w:pStyle w:val="TAC"/>
              <w:rPr>
                <w:ins w:id="333" w:author="师瑜 China Unicom" w:date="2021-02-08T23:56:00Z"/>
                <w:szCs w:val="18"/>
                <w:lang w:val="en-US" w:eastAsia="zh-CN"/>
              </w:rPr>
            </w:pPr>
            <w:ins w:id="334"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335"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8046A37" w14:textId="52CD6C1F" w:rsidR="00E40725" w:rsidRPr="001463F1" w:rsidRDefault="00E40725" w:rsidP="00F45B1A">
            <w:pPr>
              <w:pStyle w:val="TAC"/>
              <w:rPr>
                <w:ins w:id="336" w:author="师瑜 China Unicom" w:date="2021-02-08T23:56:00Z"/>
                <w:szCs w:val="18"/>
                <w:lang w:val="en-US" w:eastAsia="zh-CN"/>
              </w:rPr>
            </w:pPr>
            <w:ins w:id="337"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33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5C6BAAC0" w14:textId="77777777" w:rsidR="00E40725" w:rsidRPr="001463F1" w:rsidRDefault="00E40725" w:rsidP="00F45B1A">
            <w:pPr>
              <w:pStyle w:val="TAC"/>
              <w:rPr>
                <w:ins w:id="339" w:author="师瑜 China Unicom" w:date="2021-02-08T23:56: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340"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98281CF" w14:textId="77777777" w:rsidR="00E40725" w:rsidRPr="001463F1" w:rsidRDefault="00E40725" w:rsidP="00F45B1A">
            <w:pPr>
              <w:pStyle w:val="TAC"/>
              <w:rPr>
                <w:ins w:id="341" w:author="师瑜 China Unicom" w:date="2021-02-08T23:56:00Z"/>
                <w:szCs w:val="18"/>
                <w:lang w:val="en-US"/>
              </w:rPr>
            </w:pPr>
          </w:p>
        </w:tc>
        <w:tc>
          <w:tcPr>
            <w:tcW w:w="671" w:type="dxa"/>
            <w:tcBorders>
              <w:top w:val="single" w:sz="4" w:space="0" w:color="auto"/>
              <w:left w:val="single" w:sz="4" w:space="0" w:color="auto"/>
              <w:bottom w:val="single" w:sz="4" w:space="0" w:color="auto"/>
              <w:right w:val="single" w:sz="4" w:space="0" w:color="auto"/>
            </w:tcBorders>
            <w:tcPrChange w:id="342"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EBAB7EC" w14:textId="2DB9B63B" w:rsidR="00E40725" w:rsidRPr="001463F1" w:rsidRDefault="00E40725" w:rsidP="00F45B1A">
            <w:pPr>
              <w:pStyle w:val="TAC"/>
              <w:rPr>
                <w:ins w:id="343" w:author="师瑜 China Unicom" w:date="2021-02-08T23:56:00Z"/>
                <w:szCs w:val="18"/>
                <w:lang w:val="en-US" w:eastAsia="zh-CN"/>
              </w:rPr>
            </w:pPr>
            <w:ins w:id="344" w:author="师瑜 China Unicom" w:date="2021-02-09T00:06: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345"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2C2E846B" w14:textId="4890CE86" w:rsidR="00E40725" w:rsidRPr="001463F1" w:rsidRDefault="00E40725" w:rsidP="00F45B1A">
            <w:pPr>
              <w:pStyle w:val="TAC"/>
              <w:rPr>
                <w:ins w:id="346" w:author="师瑜 China Unicom" w:date="2021-02-08T23:56:00Z"/>
                <w:szCs w:val="18"/>
                <w:lang w:val="en-US" w:eastAsia="zh-CN"/>
              </w:rPr>
            </w:pPr>
            <w:ins w:id="347" w:author="师瑜 China Unicom" w:date="2021-02-09T00:06: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Change w:id="34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0F9AD2BE" w14:textId="764FC364" w:rsidR="00E40725" w:rsidRPr="001463F1" w:rsidRDefault="00E40725" w:rsidP="00F45B1A">
            <w:pPr>
              <w:pStyle w:val="TAC"/>
              <w:rPr>
                <w:ins w:id="349" w:author="师瑜 China Unicom" w:date="2021-02-08T23:56:00Z"/>
                <w:szCs w:val="18"/>
                <w:lang w:val="en-US" w:eastAsia="zh-CN"/>
              </w:rPr>
            </w:pPr>
            <w:ins w:id="350" w:author="师瑜 China Unicom" w:date="2021-02-09T00:06: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35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1937CA5" w14:textId="77777777" w:rsidR="00E40725" w:rsidRPr="001463F1" w:rsidRDefault="00E40725" w:rsidP="00F45B1A">
            <w:pPr>
              <w:pStyle w:val="TAC"/>
              <w:rPr>
                <w:ins w:id="352" w:author="师瑜 China Unicom" w:date="2021-02-08T23:5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5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52219391" w14:textId="6D07D5ED" w:rsidR="00E40725" w:rsidRPr="001463F1" w:rsidRDefault="00E40725" w:rsidP="00F45B1A">
            <w:pPr>
              <w:pStyle w:val="TAC"/>
              <w:rPr>
                <w:ins w:id="354" w:author="师瑜 China Unicom" w:date="2021-02-08T23:56:00Z"/>
                <w:szCs w:val="18"/>
                <w:lang w:val="en-US" w:eastAsia="zh-CN"/>
              </w:rPr>
            </w:pPr>
            <w:ins w:id="355" w:author="师瑜 China Unicom" w:date="2021-02-09T00:06: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Change w:id="35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6D270268" w14:textId="60A6D603" w:rsidR="00E40725" w:rsidRPr="001463F1" w:rsidRDefault="00E40725" w:rsidP="00F45B1A">
            <w:pPr>
              <w:pStyle w:val="TAC"/>
              <w:rPr>
                <w:ins w:id="357" w:author="师瑜 China Unicom" w:date="2021-02-08T23:56:00Z"/>
                <w:szCs w:val="18"/>
                <w:lang w:val="en-US" w:eastAsia="zh-CN"/>
              </w:rPr>
            </w:pPr>
            <w:ins w:id="358" w:author="师瑜 China Unicom" w:date="2021-02-09T00:06: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Change w:id="359"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0C943CBB" w14:textId="7B6D2719" w:rsidR="00E40725" w:rsidRPr="001463F1" w:rsidRDefault="00E40725" w:rsidP="00F45B1A">
            <w:pPr>
              <w:pStyle w:val="TAC"/>
              <w:rPr>
                <w:ins w:id="360" w:author="师瑜 China Unicom" w:date="2021-02-08T23:56:00Z"/>
                <w:szCs w:val="18"/>
                <w:lang w:val="en-US" w:eastAsia="zh-CN"/>
              </w:rPr>
            </w:pPr>
            <w:ins w:id="361" w:author="师瑜 China Unicom" w:date="2021-02-09T00:06: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Change w:id="362"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2DEA899B" w14:textId="77777777" w:rsidR="00E40725" w:rsidRPr="001463F1" w:rsidRDefault="00E40725" w:rsidP="00F45B1A">
            <w:pPr>
              <w:pStyle w:val="TAC"/>
              <w:rPr>
                <w:ins w:id="363" w:author="师瑜 China Unicom" w:date="2021-02-08T23:56:00Z"/>
                <w:szCs w:val="18"/>
                <w:lang w:val="en-US" w:eastAsia="zh-CN"/>
              </w:rPr>
            </w:pPr>
          </w:p>
        </w:tc>
      </w:tr>
      <w:tr w:rsidR="00E40725" w:rsidRPr="001463F1" w14:paraId="55A53CC5" w14:textId="77777777" w:rsidTr="00E40725">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 w:author="师瑜 China Unicom" w:date="2021-02-09T00:0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65" w:author="师瑜 China Unicom" w:date="2021-02-09T00:06:00Z"/>
          <w:trPrChange w:id="366" w:author="师瑜 China Unicom" w:date="2021-02-09T00:08:00Z">
            <w:trPr>
              <w:gridAfter w:val="0"/>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367" w:author="师瑜 China Unicom" w:date="2021-02-09T00:08:00Z">
              <w:tcPr>
                <w:tcW w:w="1648" w:type="dxa"/>
                <w:gridSpan w:val="2"/>
                <w:tcBorders>
                  <w:top w:val="nil"/>
                  <w:left w:val="single" w:sz="4" w:space="0" w:color="auto"/>
                  <w:bottom w:val="single" w:sz="4" w:space="0" w:color="auto"/>
                  <w:right w:val="single" w:sz="4" w:space="0" w:color="auto"/>
                </w:tcBorders>
                <w:shd w:val="clear" w:color="auto" w:fill="auto"/>
              </w:tcPr>
            </w:tcPrChange>
          </w:tcPr>
          <w:p w14:paraId="537D3734" w14:textId="2581ED82" w:rsidR="00E40725" w:rsidRPr="001463F1" w:rsidRDefault="00E40725" w:rsidP="00F45B1A">
            <w:pPr>
              <w:pStyle w:val="TAC"/>
              <w:rPr>
                <w:ins w:id="368" w:author="师瑜 China Unicom" w:date="2021-02-09T00:06:00Z"/>
                <w:szCs w:val="18"/>
                <w:lang w:val="en-US"/>
              </w:rPr>
            </w:pPr>
            <w:ins w:id="369"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1385" w:type="dxa"/>
            <w:tcBorders>
              <w:top w:val="nil"/>
              <w:left w:val="single" w:sz="4" w:space="0" w:color="auto"/>
              <w:bottom w:val="single" w:sz="4" w:space="0" w:color="auto"/>
              <w:right w:val="single" w:sz="4" w:space="0" w:color="auto"/>
            </w:tcBorders>
            <w:shd w:val="clear" w:color="auto" w:fill="auto"/>
            <w:tcPrChange w:id="370" w:author="师瑜 China Unicom" w:date="2021-02-09T00:08:00Z">
              <w:tcPr>
                <w:tcW w:w="1385" w:type="dxa"/>
                <w:gridSpan w:val="2"/>
                <w:tcBorders>
                  <w:top w:val="nil"/>
                  <w:left w:val="single" w:sz="4" w:space="0" w:color="auto"/>
                  <w:bottom w:val="single" w:sz="4" w:space="0" w:color="auto"/>
                  <w:right w:val="single" w:sz="4" w:space="0" w:color="auto"/>
                </w:tcBorders>
                <w:shd w:val="clear" w:color="auto" w:fill="auto"/>
              </w:tcPr>
            </w:tcPrChange>
          </w:tcPr>
          <w:p w14:paraId="05BBA86D" w14:textId="04815EC9" w:rsidR="00E40725" w:rsidRPr="001463F1" w:rsidRDefault="00E40725" w:rsidP="00F45B1A">
            <w:pPr>
              <w:pStyle w:val="TAC"/>
              <w:rPr>
                <w:ins w:id="371" w:author="师瑜 China Unicom" w:date="2021-02-09T00:06:00Z"/>
                <w:szCs w:val="18"/>
                <w:lang w:val="en-US"/>
              </w:rPr>
            </w:pPr>
            <w:ins w:id="372" w:author="师瑜 China Unicom" w:date="2021-02-09T00:06: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left w:val="single" w:sz="4" w:space="0" w:color="auto"/>
              <w:bottom w:val="single" w:sz="4" w:space="0" w:color="auto"/>
              <w:right w:val="single" w:sz="4" w:space="0" w:color="auto"/>
            </w:tcBorders>
            <w:tcPrChange w:id="373" w:author="师瑜 China Unicom" w:date="2021-02-09T00:08:00Z">
              <w:tcPr>
                <w:tcW w:w="671" w:type="dxa"/>
                <w:gridSpan w:val="2"/>
                <w:tcBorders>
                  <w:left w:val="single" w:sz="4" w:space="0" w:color="auto"/>
                  <w:bottom w:val="single" w:sz="4" w:space="0" w:color="auto"/>
                  <w:right w:val="single" w:sz="4" w:space="0" w:color="auto"/>
                </w:tcBorders>
              </w:tcPr>
            </w:tcPrChange>
          </w:tcPr>
          <w:p w14:paraId="0B390B9B" w14:textId="721DEE3A" w:rsidR="00E40725" w:rsidRPr="001463F1" w:rsidRDefault="00E40725" w:rsidP="00F45B1A">
            <w:pPr>
              <w:pStyle w:val="TAC"/>
              <w:rPr>
                <w:ins w:id="374" w:author="师瑜 China Unicom" w:date="2021-02-09T00:06:00Z"/>
                <w:szCs w:val="18"/>
                <w:lang w:val="en-US" w:eastAsia="zh-CN"/>
              </w:rPr>
            </w:pPr>
            <w:ins w:id="375" w:author="师瑜 China Unicom" w:date="2021-02-09T00:06: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Change w:id="376"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267F0104" w14:textId="01492388" w:rsidR="00E40725" w:rsidRPr="001463F1" w:rsidRDefault="00E40725" w:rsidP="00F45B1A">
            <w:pPr>
              <w:pStyle w:val="TAC"/>
              <w:rPr>
                <w:ins w:id="377" w:author="师瑜 China Unicom" w:date="2021-02-09T00:06:00Z"/>
                <w:szCs w:val="18"/>
                <w:lang w:val="en-US" w:eastAsia="zh-CN"/>
              </w:rPr>
            </w:pPr>
            <w:ins w:id="378" w:author="师瑜 China Unicom" w:date="2021-02-09T00:06: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Change w:id="37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156C9C5" w14:textId="6DE4C0A4" w:rsidR="00E40725" w:rsidRPr="001463F1" w:rsidRDefault="00E40725" w:rsidP="00F45B1A">
            <w:pPr>
              <w:pStyle w:val="TAC"/>
              <w:rPr>
                <w:ins w:id="380" w:author="师瑜 China Unicom" w:date="2021-02-09T00:06:00Z"/>
                <w:szCs w:val="18"/>
                <w:lang w:val="en-US" w:eastAsia="zh-CN"/>
              </w:rPr>
            </w:pPr>
            <w:ins w:id="381"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Change w:id="382"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29878A2C" w14:textId="7BBF422C" w:rsidR="00E40725" w:rsidRPr="001463F1" w:rsidRDefault="00E40725" w:rsidP="00F45B1A">
            <w:pPr>
              <w:pStyle w:val="TAC"/>
              <w:rPr>
                <w:ins w:id="383" w:author="师瑜 China Unicom" w:date="2021-02-09T00:06:00Z"/>
                <w:szCs w:val="18"/>
                <w:lang w:val="en-US" w:eastAsia="zh-CN"/>
              </w:rPr>
            </w:pPr>
            <w:ins w:id="384"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385"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FCC7A59" w14:textId="735A7B41" w:rsidR="00E40725" w:rsidRPr="001463F1" w:rsidRDefault="00E40725" w:rsidP="00F45B1A">
            <w:pPr>
              <w:pStyle w:val="TAC"/>
              <w:rPr>
                <w:ins w:id="386" w:author="师瑜 China Unicom" w:date="2021-02-09T00:06:00Z"/>
                <w:szCs w:val="18"/>
                <w:lang w:val="en-US" w:eastAsia="zh-CN"/>
              </w:rPr>
            </w:pPr>
            <w:ins w:id="387"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Change w:id="388"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27E834B" w14:textId="70916DDD" w:rsidR="00E40725" w:rsidRPr="001463F1" w:rsidRDefault="00E40725" w:rsidP="00F45B1A">
            <w:pPr>
              <w:pStyle w:val="TAC"/>
              <w:rPr>
                <w:ins w:id="389" w:author="师瑜 China Unicom" w:date="2021-02-09T00:06:00Z"/>
                <w:szCs w:val="18"/>
                <w:lang w:val="en-US"/>
              </w:rPr>
            </w:pPr>
            <w:ins w:id="390" w:author="师瑜 China Unicom" w:date="2021-02-09T00:07:00Z">
              <w:r>
                <w:rPr>
                  <w:rFonts w:hint="eastAsia"/>
                  <w:szCs w:val="18"/>
                  <w:lang w:val="en-US"/>
                </w:rPr>
                <w:t>25</w:t>
              </w:r>
            </w:ins>
          </w:p>
        </w:tc>
        <w:tc>
          <w:tcPr>
            <w:tcW w:w="671" w:type="dxa"/>
            <w:tcBorders>
              <w:top w:val="single" w:sz="4" w:space="0" w:color="auto"/>
              <w:left w:val="single" w:sz="4" w:space="0" w:color="auto"/>
              <w:bottom w:val="single" w:sz="4" w:space="0" w:color="auto"/>
              <w:right w:val="single" w:sz="4" w:space="0" w:color="auto"/>
            </w:tcBorders>
            <w:tcPrChange w:id="39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7A7FC1B7" w14:textId="1FB95274" w:rsidR="00E40725" w:rsidRPr="001463F1" w:rsidRDefault="00E40725" w:rsidP="00F45B1A">
            <w:pPr>
              <w:pStyle w:val="TAC"/>
              <w:rPr>
                <w:ins w:id="392" w:author="师瑜 China Unicom" w:date="2021-02-09T00:06:00Z"/>
                <w:szCs w:val="18"/>
                <w:lang w:val="en-US"/>
              </w:rPr>
            </w:pPr>
            <w:ins w:id="393" w:author="师瑜 China Unicom" w:date="2021-02-09T00:07:00Z">
              <w:r>
                <w:rPr>
                  <w:rFonts w:hint="eastAsia"/>
                  <w:szCs w:val="18"/>
                  <w:lang w:val="en-US"/>
                </w:rPr>
                <w:t>30</w:t>
              </w:r>
            </w:ins>
          </w:p>
        </w:tc>
        <w:tc>
          <w:tcPr>
            <w:tcW w:w="671" w:type="dxa"/>
            <w:tcBorders>
              <w:top w:val="single" w:sz="4" w:space="0" w:color="auto"/>
              <w:left w:val="single" w:sz="4" w:space="0" w:color="auto"/>
              <w:bottom w:val="single" w:sz="4" w:space="0" w:color="auto"/>
              <w:right w:val="single" w:sz="4" w:space="0" w:color="auto"/>
            </w:tcBorders>
            <w:tcPrChange w:id="394"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23771DC" w14:textId="3F4E73C3" w:rsidR="00E40725" w:rsidRPr="001463F1" w:rsidRDefault="00E40725" w:rsidP="00F45B1A">
            <w:pPr>
              <w:pStyle w:val="TAC"/>
              <w:rPr>
                <w:ins w:id="395" w:author="师瑜 China Unicom" w:date="2021-02-09T00:06:00Z"/>
                <w:szCs w:val="18"/>
                <w:lang w:val="en-US" w:eastAsia="zh-CN"/>
              </w:rPr>
            </w:pPr>
            <w:ins w:id="396" w:author="师瑜 China Unicom" w:date="2021-02-09T00:07:00Z">
              <w:r>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Change w:id="397"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7417B972" w14:textId="77777777" w:rsidR="00E40725" w:rsidRPr="001463F1" w:rsidRDefault="00E40725" w:rsidP="00F45B1A">
            <w:pPr>
              <w:pStyle w:val="TAC"/>
              <w:rPr>
                <w:ins w:id="398"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99"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4D3230EA" w14:textId="77777777" w:rsidR="00E40725" w:rsidRPr="001463F1" w:rsidRDefault="00E40725" w:rsidP="00F45B1A">
            <w:pPr>
              <w:pStyle w:val="TAC"/>
              <w:rPr>
                <w:ins w:id="400"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01"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98B6D6F" w14:textId="77777777" w:rsidR="00E40725" w:rsidRPr="001463F1" w:rsidRDefault="00E40725" w:rsidP="00F45B1A">
            <w:pPr>
              <w:pStyle w:val="TAC"/>
              <w:rPr>
                <w:ins w:id="402"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03"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4F1E86F" w14:textId="77777777" w:rsidR="00E40725" w:rsidRPr="001463F1" w:rsidRDefault="00E40725" w:rsidP="00F45B1A">
            <w:pPr>
              <w:pStyle w:val="TAC"/>
              <w:rPr>
                <w:ins w:id="404"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05" w:author="师瑜 China Unicom" w:date="2021-02-09T00:08:00Z">
              <w:tcPr>
                <w:tcW w:w="671" w:type="dxa"/>
                <w:gridSpan w:val="2"/>
                <w:tcBorders>
                  <w:top w:val="single" w:sz="4" w:space="0" w:color="auto"/>
                  <w:left w:val="single" w:sz="4" w:space="0" w:color="auto"/>
                  <w:bottom w:val="single" w:sz="4" w:space="0" w:color="auto"/>
                  <w:right w:val="single" w:sz="4" w:space="0" w:color="auto"/>
                </w:tcBorders>
              </w:tcPr>
            </w:tcPrChange>
          </w:tcPr>
          <w:p w14:paraId="1F6EAB24" w14:textId="77777777" w:rsidR="00E40725" w:rsidRPr="001463F1" w:rsidRDefault="00E40725" w:rsidP="00F45B1A">
            <w:pPr>
              <w:pStyle w:val="TAC"/>
              <w:rPr>
                <w:ins w:id="406" w:author="师瑜 China Unicom" w:date="2021-02-09T00:06: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407" w:author="师瑜 China Unicom" w:date="2021-02-09T00:08:00Z">
              <w:tcPr>
                <w:tcW w:w="672" w:type="dxa"/>
                <w:gridSpan w:val="2"/>
                <w:tcBorders>
                  <w:top w:val="single" w:sz="4" w:space="0" w:color="auto"/>
                  <w:left w:val="single" w:sz="4" w:space="0" w:color="auto"/>
                  <w:bottom w:val="single" w:sz="4" w:space="0" w:color="auto"/>
                  <w:right w:val="single" w:sz="4" w:space="0" w:color="auto"/>
                </w:tcBorders>
              </w:tcPr>
            </w:tcPrChange>
          </w:tcPr>
          <w:p w14:paraId="73A83C1F" w14:textId="77777777" w:rsidR="00E40725" w:rsidRPr="001463F1" w:rsidRDefault="00E40725" w:rsidP="00F45B1A">
            <w:pPr>
              <w:pStyle w:val="TAC"/>
              <w:rPr>
                <w:ins w:id="408" w:author="师瑜 China Unicom" w:date="2021-02-09T00:06:00Z"/>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Change w:id="409" w:author="师瑜 China Unicom" w:date="2021-02-09T00:08:00Z">
              <w:tcPr>
                <w:tcW w:w="1488" w:type="dxa"/>
                <w:gridSpan w:val="2"/>
                <w:tcBorders>
                  <w:top w:val="nil"/>
                  <w:left w:val="single" w:sz="4" w:space="0" w:color="auto"/>
                  <w:bottom w:val="single" w:sz="4" w:space="0" w:color="auto"/>
                  <w:right w:val="single" w:sz="4" w:space="0" w:color="auto"/>
                </w:tcBorders>
                <w:shd w:val="clear" w:color="auto" w:fill="auto"/>
              </w:tcPr>
            </w:tcPrChange>
          </w:tcPr>
          <w:p w14:paraId="18176C5F" w14:textId="7EF8325F" w:rsidR="00E40725" w:rsidRPr="001463F1" w:rsidRDefault="00E40725" w:rsidP="00F45B1A">
            <w:pPr>
              <w:pStyle w:val="TAC"/>
              <w:rPr>
                <w:ins w:id="410" w:author="师瑜 China Unicom" w:date="2021-02-09T00:06:00Z"/>
                <w:szCs w:val="18"/>
                <w:lang w:val="en-US" w:eastAsia="zh-CN"/>
              </w:rPr>
            </w:pPr>
            <w:ins w:id="411" w:author="师瑜 China Unicom" w:date="2021-02-09T00:06:00Z">
              <w:r>
                <w:rPr>
                  <w:rFonts w:hint="eastAsia"/>
                  <w:szCs w:val="18"/>
                  <w:lang w:val="en-US" w:eastAsia="zh-CN"/>
                </w:rPr>
                <w:t>2</w:t>
              </w:r>
            </w:ins>
          </w:p>
        </w:tc>
      </w:tr>
      <w:tr w:rsidR="00E40725" w:rsidRPr="001463F1" w14:paraId="33808C48" w14:textId="77777777" w:rsidTr="00F45B1A">
        <w:trPr>
          <w:trHeight w:val="187"/>
          <w:ins w:id="412" w:author="师瑜 China Unicom" w:date="2021-02-09T00:06:00Z"/>
        </w:trPr>
        <w:tc>
          <w:tcPr>
            <w:tcW w:w="1648" w:type="dxa"/>
            <w:tcBorders>
              <w:top w:val="nil"/>
              <w:left w:val="single" w:sz="4" w:space="0" w:color="auto"/>
              <w:bottom w:val="single" w:sz="4" w:space="0" w:color="auto"/>
              <w:right w:val="single" w:sz="4" w:space="0" w:color="auto"/>
            </w:tcBorders>
            <w:shd w:val="clear" w:color="auto" w:fill="auto"/>
          </w:tcPr>
          <w:p w14:paraId="3F193D9D" w14:textId="77777777" w:rsidR="00E40725" w:rsidRPr="001463F1" w:rsidRDefault="00E40725" w:rsidP="00F45B1A">
            <w:pPr>
              <w:pStyle w:val="TAC"/>
              <w:rPr>
                <w:ins w:id="413" w:author="师瑜 China Unicom" w:date="2021-02-09T00:06: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5D8707" w14:textId="77777777" w:rsidR="00E40725" w:rsidRPr="001463F1" w:rsidRDefault="00E40725" w:rsidP="00F45B1A">
            <w:pPr>
              <w:pStyle w:val="TAC"/>
              <w:rPr>
                <w:ins w:id="414" w:author="师瑜 China Unicom" w:date="2021-02-09T00:06:00Z"/>
                <w:szCs w:val="18"/>
                <w:lang w:val="en-US"/>
              </w:rPr>
            </w:pPr>
          </w:p>
        </w:tc>
        <w:tc>
          <w:tcPr>
            <w:tcW w:w="671" w:type="dxa"/>
            <w:tcBorders>
              <w:left w:val="single" w:sz="4" w:space="0" w:color="auto"/>
              <w:bottom w:val="single" w:sz="4" w:space="0" w:color="auto"/>
              <w:right w:val="single" w:sz="4" w:space="0" w:color="auto"/>
            </w:tcBorders>
          </w:tcPr>
          <w:p w14:paraId="0D11ECF7" w14:textId="713774C1" w:rsidR="00E40725" w:rsidRPr="001463F1" w:rsidRDefault="00E40725" w:rsidP="00F45B1A">
            <w:pPr>
              <w:pStyle w:val="TAC"/>
              <w:rPr>
                <w:ins w:id="415" w:author="师瑜 China Unicom" w:date="2021-02-09T00:06:00Z"/>
                <w:szCs w:val="18"/>
                <w:lang w:val="en-US" w:eastAsia="zh-CN"/>
              </w:rPr>
            </w:pPr>
            <w:ins w:id="416" w:author="师瑜 China Unicom" w:date="2021-02-09T00:06:00Z">
              <w:r w:rsidRPr="001463F1">
                <w:rPr>
                  <w:rFonts w:hint="eastAsia"/>
                  <w:szCs w:val="18"/>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03BC75E8" w14:textId="77777777" w:rsidR="00E40725" w:rsidRPr="001463F1" w:rsidRDefault="00E40725" w:rsidP="00F45B1A">
            <w:pPr>
              <w:pStyle w:val="TAC"/>
              <w:rPr>
                <w:ins w:id="417"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40544" w14:textId="778711F6" w:rsidR="00E40725" w:rsidRPr="001463F1" w:rsidRDefault="00E40725" w:rsidP="00F45B1A">
            <w:pPr>
              <w:pStyle w:val="TAC"/>
              <w:rPr>
                <w:ins w:id="418" w:author="师瑜 China Unicom" w:date="2021-02-09T00:06:00Z"/>
                <w:szCs w:val="18"/>
                <w:lang w:val="en-US" w:eastAsia="zh-CN"/>
              </w:rPr>
            </w:pPr>
            <w:ins w:id="419" w:author="师瑜 China Unicom" w:date="2021-02-09T00:06: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654B068D" w14:textId="13C90255" w:rsidR="00E40725" w:rsidRPr="001463F1" w:rsidRDefault="00E40725" w:rsidP="00F45B1A">
            <w:pPr>
              <w:pStyle w:val="TAC"/>
              <w:rPr>
                <w:ins w:id="420" w:author="师瑜 China Unicom" w:date="2021-02-09T00:06:00Z"/>
                <w:szCs w:val="18"/>
                <w:lang w:val="en-US" w:eastAsia="zh-CN"/>
              </w:rPr>
            </w:pPr>
            <w:ins w:id="421" w:author="师瑜 China Unicom" w:date="2021-02-09T00:06: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0A472B03" w14:textId="216B2304" w:rsidR="00E40725" w:rsidRPr="001463F1" w:rsidRDefault="00E40725" w:rsidP="00F45B1A">
            <w:pPr>
              <w:pStyle w:val="TAC"/>
              <w:rPr>
                <w:ins w:id="422" w:author="师瑜 China Unicom" w:date="2021-02-09T00:06:00Z"/>
                <w:szCs w:val="18"/>
                <w:lang w:val="en-US" w:eastAsia="zh-CN"/>
              </w:rPr>
            </w:pPr>
            <w:ins w:id="423" w:author="师瑜 China Unicom" w:date="2021-02-09T00:06: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6749D91F" w14:textId="77777777" w:rsidR="00E40725" w:rsidRPr="001463F1" w:rsidRDefault="00E40725" w:rsidP="00F45B1A">
            <w:pPr>
              <w:pStyle w:val="TAC"/>
              <w:rPr>
                <w:ins w:id="424" w:author="师瑜 China Unicom" w:date="2021-02-09T00:06: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1B5B99" w14:textId="77777777" w:rsidR="00E40725" w:rsidRPr="001463F1" w:rsidRDefault="00E40725" w:rsidP="00F45B1A">
            <w:pPr>
              <w:pStyle w:val="TAC"/>
              <w:rPr>
                <w:ins w:id="425" w:author="师瑜 China Unicom" w:date="2021-02-09T00:06: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95AE30" w14:textId="262B0368" w:rsidR="00E40725" w:rsidRPr="001463F1" w:rsidRDefault="00E40725" w:rsidP="00F45B1A">
            <w:pPr>
              <w:pStyle w:val="TAC"/>
              <w:rPr>
                <w:ins w:id="426" w:author="师瑜 China Unicom" w:date="2021-02-09T00:06:00Z"/>
                <w:szCs w:val="18"/>
                <w:lang w:val="en-US" w:eastAsia="zh-CN"/>
              </w:rPr>
            </w:pPr>
            <w:ins w:id="427" w:author="师瑜 China Unicom" w:date="2021-02-09T00:06:00Z">
              <w:r w:rsidRPr="001463F1">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14:paraId="7C48245A" w14:textId="5B2E7409" w:rsidR="00E40725" w:rsidRPr="001463F1" w:rsidRDefault="00E40725" w:rsidP="00F45B1A">
            <w:pPr>
              <w:pStyle w:val="TAC"/>
              <w:rPr>
                <w:ins w:id="428" w:author="师瑜 China Unicom" w:date="2021-02-09T00:06:00Z"/>
                <w:szCs w:val="18"/>
                <w:lang w:val="en-US" w:eastAsia="zh-CN"/>
              </w:rPr>
            </w:pPr>
            <w:ins w:id="429" w:author="师瑜 China Unicom" w:date="2021-02-09T00:06: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76A78462" w14:textId="20267382" w:rsidR="00E40725" w:rsidRPr="001463F1" w:rsidRDefault="00E40725" w:rsidP="00F45B1A">
            <w:pPr>
              <w:pStyle w:val="TAC"/>
              <w:rPr>
                <w:ins w:id="430" w:author="师瑜 China Unicom" w:date="2021-02-09T00:06:00Z"/>
                <w:szCs w:val="18"/>
                <w:lang w:val="en-US" w:eastAsia="zh-CN"/>
              </w:rPr>
            </w:pPr>
            <w:ins w:id="431" w:author="师瑜 China Unicom" w:date="2021-02-09T00:06:00Z">
              <w:r w:rsidRPr="001463F1">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38E8ED4" w14:textId="77777777" w:rsidR="00E40725" w:rsidRPr="001463F1" w:rsidRDefault="00E40725" w:rsidP="00F45B1A">
            <w:pPr>
              <w:pStyle w:val="TAC"/>
              <w:rPr>
                <w:ins w:id="432" w:author="师瑜 China Unicom" w:date="2021-02-09T00:06: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A0BCB" w14:textId="7E2A0DD3" w:rsidR="00E40725" w:rsidRPr="001463F1" w:rsidRDefault="00E40725" w:rsidP="00F45B1A">
            <w:pPr>
              <w:pStyle w:val="TAC"/>
              <w:rPr>
                <w:ins w:id="433" w:author="师瑜 China Unicom" w:date="2021-02-09T00:06:00Z"/>
                <w:szCs w:val="18"/>
                <w:lang w:val="en-US" w:eastAsia="zh-CN"/>
              </w:rPr>
            </w:pPr>
            <w:ins w:id="434" w:author="师瑜 China Unicom" w:date="2021-02-09T00:06:00Z">
              <w:r w:rsidRPr="001463F1">
                <w:rPr>
                  <w:rFonts w:hint="eastAsia"/>
                  <w:szCs w:val="18"/>
                  <w:lang w:val="en-US" w:eastAsia="zh-CN"/>
                </w:rPr>
                <w:t>80</w:t>
              </w:r>
            </w:ins>
          </w:p>
        </w:tc>
        <w:tc>
          <w:tcPr>
            <w:tcW w:w="671" w:type="dxa"/>
            <w:tcBorders>
              <w:top w:val="single" w:sz="4" w:space="0" w:color="auto"/>
              <w:left w:val="single" w:sz="4" w:space="0" w:color="auto"/>
              <w:bottom w:val="single" w:sz="4" w:space="0" w:color="auto"/>
              <w:right w:val="single" w:sz="4" w:space="0" w:color="auto"/>
            </w:tcBorders>
          </w:tcPr>
          <w:p w14:paraId="1F734E1A" w14:textId="2E61626C" w:rsidR="00E40725" w:rsidRPr="001463F1" w:rsidRDefault="00E40725" w:rsidP="00F45B1A">
            <w:pPr>
              <w:pStyle w:val="TAC"/>
              <w:rPr>
                <w:ins w:id="435" w:author="师瑜 China Unicom" w:date="2021-02-09T00:06:00Z"/>
                <w:szCs w:val="18"/>
                <w:lang w:val="en-US" w:eastAsia="zh-CN"/>
              </w:rPr>
            </w:pPr>
            <w:ins w:id="436" w:author="师瑜 China Unicom" w:date="2021-02-09T00:06:00Z">
              <w:r w:rsidRPr="001463F1">
                <w:rPr>
                  <w:rFonts w:hint="eastAsia"/>
                  <w:szCs w:val="18"/>
                  <w:lang w:val="en-US" w:eastAsia="zh-CN"/>
                </w:rPr>
                <w:t>90</w:t>
              </w:r>
            </w:ins>
          </w:p>
        </w:tc>
        <w:tc>
          <w:tcPr>
            <w:tcW w:w="672" w:type="dxa"/>
            <w:tcBorders>
              <w:top w:val="single" w:sz="4" w:space="0" w:color="auto"/>
              <w:left w:val="single" w:sz="4" w:space="0" w:color="auto"/>
              <w:bottom w:val="single" w:sz="4" w:space="0" w:color="auto"/>
              <w:right w:val="single" w:sz="4" w:space="0" w:color="auto"/>
            </w:tcBorders>
          </w:tcPr>
          <w:p w14:paraId="25880FBE" w14:textId="69098BFE" w:rsidR="00E40725" w:rsidRPr="001463F1" w:rsidRDefault="00E40725" w:rsidP="00F45B1A">
            <w:pPr>
              <w:pStyle w:val="TAC"/>
              <w:rPr>
                <w:ins w:id="437" w:author="师瑜 China Unicom" w:date="2021-02-09T00:06:00Z"/>
                <w:szCs w:val="18"/>
                <w:lang w:val="en-US" w:eastAsia="zh-CN"/>
              </w:rPr>
            </w:pPr>
            <w:ins w:id="438" w:author="师瑜 China Unicom" w:date="2021-02-09T00:06:00Z">
              <w:r w:rsidRPr="001463F1">
                <w:rPr>
                  <w:rFonts w:hint="eastAsia"/>
                  <w:szCs w:val="18"/>
                  <w:lang w:val="en-US"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6FD0ACC2" w14:textId="77777777" w:rsidR="00E40725" w:rsidRPr="001463F1" w:rsidRDefault="00E40725" w:rsidP="00F45B1A">
            <w:pPr>
              <w:pStyle w:val="TAC"/>
              <w:rPr>
                <w:ins w:id="439" w:author="师瑜 China Unicom" w:date="2021-02-09T00:06:00Z"/>
                <w:szCs w:val="18"/>
                <w:lang w:val="en-US" w:eastAsia="zh-CN"/>
              </w:rPr>
            </w:pPr>
          </w:p>
        </w:tc>
      </w:tr>
      <w:tr w:rsidR="00200441" w:rsidRPr="001463F1" w14:paraId="24E2417A" w14:textId="77777777" w:rsidTr="00F45B1A">
        <w:trPr>
          <w:trHeight w:val="187"/>
          <w:ins w:id="440"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7609A18B" w14:textId="77777777" w:rsidR="00200441" w:rsidRPr="001463F1" w:rsidRDefault="00200441" w:rsidP="00F45B1A">
            <w:pPr>
              <w:pStyle w:val="TAC"/>
              <w:rPr>
                <w:ins w:id="441" w:author="师瑜 China Unicom" w:date="2021-02-08T21:03:00Z"/>
                <w:szCs w:val="18"/>
                <w:lang w:val="en-US"/>
              </w:rPr>
            </w:pPr>
            <w:ins w:id="442"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ins>
          </w:p>
        </w:tc>
        <w:tc>
          <w:tcPr>
            <w:tcW w:w="1385" w:type="dxa"/>
            <w:tcBorders>
              <w:top w:val="single" w:sz="4" w:space="0" w:color="auto"/>
              <w:left w:val="single" w:sz="4" w:space="0" w:color="auto"/>
              <w:bottom w:val="nil"/>
              <w:right w:val="single" w:sz="4" w:space="0" w:color="auto"/>
            </w:tcBorders>
            <w:shd w:val="clear" w:color="auto" w:fill="auto"/>
          </w:tcPr>
          <w:p w14:paraId="6A8755E4" w14:textId="77777777" w:rsidR="00200441" w:rsidRPr="001463F1" w:rsidRDefault="00200441" w:rsidP="00F45B1A">
            <w:pPr>
              <w:pStyle w:val="TAC"/>
              <w:rPr>
                <w:ins w:id="443" w:author="师瑜 China Unicom" w:date="2021-02-08T21:03:00Z"/>
                <w:szCs w:val="18"/>
                <w:lang w:val="en-US"/>
              </w:rPr>
            </w:pPr>
            <w:ins w:id="444" w:author="师瑜 China Unicom" w:date="2021-02-08T21:03:00Z">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ins>
          </w:p>
        </w:tc>
        <w:tc>
          <w:tcPr>
            <w:tcW w:w="671" w:type="dxa"/>
            <w:tcBorders>
              <w:top w:val="single" w:sz="4" w:space="0" w:color="auto"/>
              <w:left w:val="single" w:sz="4" w:space="0" w:color="auto"/>
              <w:right w:val="single" w:sz="4" w:space="0" w:color="auto"/>
            </w:tcBorders>
          </w:tcPr>
          <w:p w14:paraId="64F70A88" w14:textId="77777777" w:rsidR="00200441" w:rsidRPr="001463F1" w:rsidRDefault="00200441" w:rsidP="00F45B1A">
            <w:pPr>
              <w:pStyle w:val="TAC"/>
              <w:rPr>
                <w:ins w:id="445" w:author="师瑜 China Unicom" w:date="2021-02-08T21:03:00Z"/>
                <w:szCs w:val="18"/>
                <w:lang w:val="en-US" w:eastAsia="zh-CN"/>
              </w:rPr>
            </w:pPr>
            <w:ins w:id="446" w:author="师瑜 China Unicom" w:date="2021-02-08T21:03:00Z">
              <w:r w:rsidRPr="001463F1">
                <w:rPr>
                  <w:rFonts w:hint="eastAsia"/>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14:paraId="745BE329" w14:textId="77777777" w:rsidR="00200441" w:rsidRPr="001463F1" w:rsidRDefault="00200441" w:rsidP="00F45B1A">
            <w:pPr>
              <w:pStyle w:val="TAC"/>
              <w:rPr>
                <w:ins w:id="447" w:author="师瑜 China Unicom" w:date="2021-02-08T21:03:00Z"/>
                <w:szCs w:val="18"/>
                <w:lang w:val="en-US" w:eastAsia="zh-CN"/>
              </w:rPr>
            </w:pPr>
            <w:ins w:id="448"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426A159" w14:textId="77777777" w:rsidR="00200441" w:rsidRPr="001463F1" w:rsidRDefault="00200441" w:rsidP="00F45B1A">
            <w:pPr>
              <w:pStyle w:val="TAC"/>
              <w:rPr>
                <w:ins w:id="449" w:author="师瑜 China Unicom" w:date="2021-02-08T21:03:00Z"/>
                <w:szCs w:val="18"/>
                <w:lang w:val="en-US" w:eastAsia="zh-CN"/>
              </w:rPr>
            </w:pPr>
            <w:ins w:id="450"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590873C6" w14:textId="77777777" w:rsidR="00200441" w:rsidRPr="001463F1" w:rsidRDefault="00200441" w:rsidP="00F45B1A">
            <w:pPr>
              <w:pStyle w:val="TAC"/>
              <w:rPr>
                <w:ins w:id="451" w:author="师瑜 China Unicom" w:date="2021-02-08T21:03:00Z"/>
                <w:szCs w:val="18"/>
                <w:lang w:val="en-US" w:eastAsia="zh-CN"/>
              </w:rPr>
            </w:pPr>
            <w:ins w:id="452" w:author="师瑜 China Unicom" w:date="2021-02-08T21:03:00Z">
              <w:r w:rsidRPr="001463F1">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344E65B9" w14:textId="77777777" w:rsidR="00200441" w:rsidRPr="001463F1" w:rsidRDefault="00200441" w:rsidP="00F45B1A">
            <w:pPr>
              <w:pStyle w:val="TAC"/>
              <w:rPr>
                <w:ins w:id="453" w:author="师瑜 China Unicom" w:date="2021-02-08T21:03:00Z"/>
                <w:szCs w:val="18"/>
                <w:lang w:val="en-US" w:eastAsia="zh-CN"/>
              </w:rPr>
            </w:pPr>
            <w:ins w:id="454" w:author="师瑜 China Unicom" w:date="2021-02-08T21:03:00Z">
              <w:r w:rsidRPr="001463F1">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3EA1282C" w14:textId="77777777" w:rsidR="00200441" w:rsidRPr="001463F1" w:rsidRDefault="00200441" w:rsidP="00F45B1A">
            <w:pPr>
              <w:pStyle w:val="TAC"/>
              <w:rPr>
                <w:ins w:id="455"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8F0224" w14:textId="77777777" w:rsidR="00200441" w:rsidRPr="001463F1" w:rsidRDefault="00200441" w:rsidP="00F45B1A">
            <w:pPr>
              <w:pStyle w:val="TAC"/>
              <w:rPr>
                <w:ins w:id="456"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51F6F8" w14:textId="77777777" w:rsidR="00200441" w:rsidRPr="001463F1" w:rsidRDefault="00200441" w:rsidP="00F45B1A">
            <w:pPr>
              <w:pStyle w:val="TAC"/>
              <w:rPr>
                <w:ins w:id="457"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7C6467" w14:textId="77777777" w:rsidR="00200441" w:rsidRPr="001463F1" w:rsidRDefault="00200441" w:rsidP="00F45B1A">
            <w:pPr>
              <w:pStyle w:val="TAC"/>
              <w:rPr>
                <w:ins w:id="458"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24BB3B" w14:textId="77777777" w:rsidR="00200441" w:rsidRPr="001463F1" w:rsidRDefault="00200441" w:rsidP="00F45B1A">
            <w:pPr>
              <w:pStyle w:val="TAC"/>
              <w:rPr>
                <w:ins w:id="459"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F8AEB" w14:textId="77777777" w:rsidR="00200441" w:rsidRPr="001463F1" w:rsidRDefault="00200441" w:rsidP="00F45B1A">
            <w:pPr>
              <w:pStyle w:val="TAC"/>
              <w:rPr>
                <w:ins w:id="460"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133F5" w14:textId="77777777" w:rsidR="00200441" w:rsidRPr="001463F1" w:rsidRDefault="00200441" w:rsidP="00F45B1A">
            <w:pPr>
              <w:pStyle w:val="TAC"/>
              <w:rPr>
                <w:ins w:id="461"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632EFF" w14:textId="77777777" w:rsidR="00200441" w:rsidRPr="001463F1" w:rsidRDefault="00200441" w:rsidP="00F45B1A">
            <w:pPr>
              <w:pStyle w:val="TAC"/>
              <w:rPr>
                <w:ins w:id="462" w:author="师瑜 China Unicom" w:date="2021-02-08T21:0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0EC32F" w14:textId="77777777" w:rsidR="00200441" w:rsidRPr="001463F1" w:rsidRDefault="00200441" w:rsidP="00F45B1A">
            <w:pPr>
              <w:pStyle w:val="TAC"/>
              <w:rPr>
                <w:ins w:id="463" w:author="师瑜 China Unicom" w:date="2021-02-08T21:03: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9628DB0" w14:textId="77777777" w:rsidR="00200441" w:rsidRPr="001463F1" w:rsidRDefault="00200441" w:rsidP="00F45B1A">
            <w:pPr>
              <w:pStyle w:val="TAC"/>
              <w:rPr>
                <w:ins w:id="464" w:author="师瑜 China Unicom" w:date="2021-02-08T21:03:00Z"/>
                <w:szCs w:val="18"/>
                <w:lang w:val="en-US" w:eastAsia="zh-CN"/>
              </w:rPr>
            </w:pPr>
            <w:ins w:id="465" w:author="师瑜 China Unicom" w:date="2021-02-08T21:03:00Z">
              <w:r w:rsidRPr="001463F1">
                <w:rPr>
                  <w:rFonts w:hint="eastAsia"/>
                  <w:szCs w:val="18"/>
                  <w:lang w:val="en-US" w:eastAsia="zh-CN"/>
                </w:rPr>
                <w:t>0</w:t>
              </w:r>
            </w:ins>
          </w:p>
        </w:tc>
      </w:tr>
      <w:tr w:rsidR="00200441" w:rsidRPr="001463F1" w14:paraId="1D41E7EB" w14:textId="77777777" w:rsidTr="00F45B1A">
        <w:trPr>
          <w:trHeight w:val="187"/>
          <w:ins w:id="466"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16F6A310" w14:textId="77777777" w:rsidR="00200441" w:rsidRPr="001463F1" w:rsidRDefault="00200441" w:rsidP="00F45B1A">
            <w:pPr>
              <w:pStyle w:val="TAC"/>
              <w:rPr>
                <w:ins w:id="467"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DA6A11" w14:textId="77777777" w:rsidR="00200441" w:rsidRPr="001463F1" w:rsidRDefault="00200441" w:rsidP="00F45B1A">
            <w:pPr>
              <w:pStyle w:val="TAC"/>
              <w:rPr>
                <w:ins w:id="468" w:author="师瑜 China Unicom" w:date="2021-02-08T21:03:00Z"/>
                <w:szCs w:val="18"/>
                <w:lang w:val="en-US"/>
              </w:rPr>
            </w:pPr>
          </w:p>
        </w:tc>
        <w:tc>
          <w:tcPr>
            <w:tcW w:w="671" w:type="dxa"/>
            <w:tcBorders>
              <w:top w:val="single" w:sz="4" w:space="0" w:color="auto"/>
              <w:left w:val="single" w:sz="4" w:space="0" w:color="auto"/>
              <w:right w:val="single" w:sz="4" w:space="0" w:color="auto"/>
            </w:tcBorders>
          </w:tcPr>
          <w:p w14:paraId="6C23CC10" w14:textId="77777777" w:rsidR="00200441" w:rsidRPr="001463F1" w:rsidRDefault="00200441" w:rsidP="00F45B1A">
            <w:pPr>
              <w:pStyle w:val="TAC"/>
              <w:rPr>
                <w:ins w:id="469" w:author="师瑜 China Unicom" w:date="2021-02-08T21:03:00Z"/>
                <w:szCs w:val="18"/>
                <w:lang w:val="en-US" w:eastAsia="zh-CN"/>
              </w:rPr>
            </w:pPr>
            <w:ins w:id="470" w:author="师瑜 China Unicom" w:date="2021-02-08T21:03:00Z">
              <w:r w:rsidRPr="001463F1">
                <w:rPr>
                  <w:rFonts w:hint="eastAsia"/>
                  <w:szCs w:val="18"/>
                  <w:lang w:val="en-US" w:eastAsia="zh-CN"/>
                </w:rPr>
                <w:t>n78</w:t>
              </w:r>
            </w:ins>
          </w:p>
        </w:tc>
        <w:tc>
          <w:tcPr>
            <w:tcW w:w="8726" w:type="dxa"/>
            <w:gridSpan w:val="13"/>
            <w:tcBorders>
              <w:top w:val="single" w:sz="4" w:space="0" w:color="auto"/>
              <w:left w:val="single" w:sz="4" w:space="0" w:color="auto"/>
              <w:bottom w:val="single" w:sz="4" w:space="0" w:color="auto"/>
              <w:right w:val="single" w:sz="4" w:space="0" w:color="auto"/>
            </w:tcBorders>
          </w:tcPr>
          <w:p w14:paraId="3458835D" w14:textId="77777777" w:rsidR="00200441" w:rsidRPr="001463F1" w:rsidRDefault="00200441" w:rsidP="00F45B1A">
            <w:pPr>
              <w:pStyle w:val="TAC"/>
              <w:rPr>
                <w:ins w:id="471" w:author="师瑜 China Unicom" w:date="2021-02-08T21:03:00Z"/>
                <w:szCs w:val="18"/>
                <w:lang w:eastAsia="zh-CN"/>
              </w:rPr>
            </w:pPr>
            <w:ins w:id="472" w:author="师瑜 China Unicom" w:date="2021-02-08T21:03:00Z">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ins>
          </w:p>
        </w:tc>
        <w:tc>
          <w:tcPr>
            <w:tcW w:w="1488" w:type="dxa"/>
            <w:tcBorders>
              <w:top w:val="nil"/>
              <w:left w:val="single" w:sz="4" w:space="0" w:color="auto"/>
              <w:bottom w:val="single" w:sz="4" w:space="0" w:color="auto"/>
              <w:right w:val="single" w:sz="4" w:space="0" w:color="auto"/>
            </w:tcBorders>
            <w:shd w:val="clear" w:color="auto" w:fill="auto"/>
          </w:tcPr>
          <w:p w14:paraId="42B462DF" w14:textId="77777777" w:rsidR="00200441" w:rsidRPr="001463F1" w:rsidRDefault="00200441" w:rsidP="00F45B1A">
            <w:pPr>
              <w:pStyle w:val="TAC"/>
              <w:rPr>
                <w:ins w:id="473" w:author="师瑜 China Unicom" w:date="2021-02-08T21:03:00Z"/>
                <w:szCs w:val="18"/>
                <w:lang w:val="en-US" w:eastAsia="zh-CN"/>
              </w:rPr>
            </w:pPr>
          </w:p>
        </w:tc>
      </w:tr>
      <w:tr w:rsidR="00200441" w:rsidRPr="001463F1" w14:paraId="5C9795E3" w14:textId="77777777" w:rsidTr="00F45B1A">
        <w:trPr>
          <w:trHeight w:val="187"/>
          <w:ins w:id="474" w:author="师瑜 China Unicom" w:date="2021-02-08T21:03:00Z"/>
        </w:trPr>
        <w:tc>
          <w:tcPr>
            <w:tcW w:w="1648" w:type="dxa"/>
            <w:tcBorders>
              <w:left w:val="single" w:sz="4" w:space="0" w:color="auto"/>
              <w:bottom w:val="nil"/>
              <w:right w:val="single" w:sz="4" w:space="0" w:color="auto"/>
            </w:tcBorders>
            <w:shd w:val="clear" w:color="auto" w:fill="auto"/>
          </w:tcPr>
          <w:p w14:paraId="41478E66" w14:textId="77777777" w:rsidR="00200441" w:rsidRPr="001463F1" w:rsidRDefault="00200441" w:rsidP="00F45B1A">
            <w:pPr>
              <w:pStyle w:val="TAC"/>
              <w:rPr>
                <w:ins w:id="475" w:author="师瑜 China Unicom" w:date="2021-02-08T21:03:00Z"/>
                <w:szCs w:val="18"/>
                <w:lang w:val="en-US"/>
              </w:rPr>
            </w:pPr>
            <w:ins w:id="476" w:author="师瑜 China Unicom" w:date="2021-02-08T21:03:00Z">
              <w:r w:rsidRPr="001463F1">
                <w:rPr>
                  <w:szCs w:val="18"/>
                  <w:lang w:val="en-US"/>
                </w:rPr>
                <w:t>CA_n3A-n77A</w:t>
              </w:r>
            </w:ins>
          </w:p>
        </w:tc>
        <w:tc>
          <w:tcPr>
            <w:tcW w:w="1385" w:type="dxa"/>
            <w:tcBorders>
              <w:left w:val="single" w:sz="4" w:space="0" w:color="auto"/>
              <w:bottom w:val="nil"/>
              <w:right w:val="single" w:sz="4" w:space="0" w:color="auto"/>
            </w:tcBorders>
            <w:shd w:val="clear" w:color="auto" w:fill="auto"/>
          </w:tcPr>
          <w:p w14:paraId="712EA389" w14:textId="39602A22" w:rsidR="00200441" w:rsidRPr="001463F1" w:rsidRDefault="00642A60" w:rsidP="00F45B1A">
            <w:pPr>
              <w:pStyle w:val="TAC"/>
              <w:rPr>
                <w:ins w:id="477" w:author="师瑜 China Unicom" w:date="2021-02-08T21:03:00Z"/>
                <w:szCs w:val="18"/>
                <w:lang w:val="en-US"/>
              </w:rPr>
            </w:pPr>
            <w:ins w:id="478" w:author="师瑜 China Unicom" w:date="2021-02-08T21:1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
          <w:p w14:paraId="2544BFB9" w14:textId="77777777" w:rsidR="00200441" w:rsidRPr="001463F1" w:rsidRDefault="00200441" w:rsidP="00F45B1A">
            <w:pPr>
              <w:pStyle w:val="TAC"/>
              <w:rPr>
                <w:ins w:id="479" w:author="师瑜 China Unicom" w:date="2021-02-08T21:03:00Z"/>
                <w:szCs w:val="18"/>
                <w:lang w:val="en-US"/>
              </w:rPr>
            </w:pPr>
            <w:ins w:id="480" w:author="师瑜 China Unicom" w:date="2021-02-08T21:03:00Z">
              <w:r w:rsidRPr="001463F1">
                <w:rPr>
                  <w:szCs w:val="18"/>
                  <w:lang w:val="en-US"/>
                </w:rPr>
                <w:t>n</w:t>
              </w:r>
              <w:r w:rsidRPr="001463F1">
                <w:rPr>
                  <w:szCs w:val="18"/>
                </w:rPr>
                <w:t>3</w:t>
              </w:r>
            </w:ins>
          </w:p>
        </w:tc>
        <w:tc>
          <w:tcPr>
            <w:tcW w:w="671" w:type="dxa"/>
            <w:tcBorders>
              <w:top w:val="single" w:sz="4" w:space="0" w:color="auto"/>
              <w:left w:val="single" w:sz="4" w:space="0" w:color="auto"/>
              <w:bottom w:val="single" w:sz="4" w:space="0" w:color="auto"/>
              <w:right w:val="single" w:sz="4" w:space="0" w:color="auto"/>
            </w:tcBorders>
          </w:tcPr>
          <w:p w14:paraId="597BE6E9" w14:textId="77777777" w:rsidR="00200441" w:rsidRPr="001463F1" w:rsidRDefault="00200441" w:rsidP="00F45B1A">
            <w:pPr>
              <w:pStyle w:val="TAC"/>
              <w:rPr>
                <w:ins w:id="481" w:author="师瑜 China Unicom" w:date="2021-02-08T21:03:00Z"/>
                <w:szCs w:val="18"/>
                <w:lang w:val="en-US" w:eastAsia="zh-CN"/>
              </w:rPr>
            </w:pPr>
            <w:ins w:id="482"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1565629" w14:textId="77777777" w:rsidR="00200441" w:rsidRPr="008B5A72" w:rsidRDefault="00200441" w:rsidP="00F45B1A">
            <w:pPr>
              <w:pStyle w:val="TAC"/>
              <w:rPr>
                <w:ins w:id="483" w:author="师瑜 China Unicom" w:date="2021-02-08T21:03:00Z"/>
                <w:szCs w:val="18"/>
                <w:lang w:eastAsia="zh-CN"/>
              </w:rPr>
            </w:pPr>
            <w:ins w:id="484"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8340A61" w14:textId="77777777" w:rsidR="00200441" w:rsidRPr="008B5A72" w:rsidRDefault="00200441" w:rsidP="00F45B1A">
            <w:pPr>
              <w:pStyle w:val="TAC"/>
              <w:rPr>
                <w:ins w:id="485" w:author="师瑜 China Unicom" w:date="2021-02-08T21:03:00Z"/>
                <w:szCs w:val="18"/>
                <w:lang w:eastAsia="zh-CN"/>
              </w:rPr>
            </w:pPr>
            <w:ins w:id="486"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F7F20E1" w14:textId="77777777" w:rsidR="00200441" w:rsidRPr="008B5A72" w:rsidRDefault="00200441" w:rsidP="00F45B1A">
            <w:pPr>
              <w:pStyle w:val="TAC"/>
              <w:rPr>
                <w:ins w:id="487" w:author="师瑜 China Unicom" w:date="2021-02-08T21:03:00Z"/>
                <w:szCs w:val="18"/>
                <w:lang w:eastAsia="zh-CN"/>
              </w:rPr>
            </w:pPr>
            <w:ins w:id="488"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B1D1D6C" w14:textId="77777777" w:rsidR="00200441" w:rsidRPr="001463F1" w:rsidRDefault="00200441" w:rsidP="00F45B1A">
            <w:pPr>
              <w:pStyle w:val="TAC"/>
              <w:rPr>
                <w:ins w:id="489" w:author="师瑜 China Unicom" w:date="2021-02-08T21:03:00Z"/>
                <w:szCs w:val="18"/>
                <w:lang w:val="en-US" w:eastAsia="zh-CN"/>
              </w:rPr>
            </w:pPr>
            <w:ins w:id="490" w:author="师瑜 China Unicom" w:date="2021-02-08T21:03:00Z">
              <w:r w:rsidRPr="001463F1">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66FE8F39" w14:textId="77777777" w:rsidR="00200441" w:rsidRPr="001463F1" w:rsidRDefault="00200441" w:rsidP="00F45B1A">
            <w:pPr>
              <w:pStyle w:val="TAC"/>
              <w:rPr>
                <w:ins w:id="491" w:author="师瑜 China Unicom" w:date="2021-02-08T21:03:00Z"/>
                <w:szCs w:val="18"/>
                <w:lang w:val="en-US" w:eastAsia="zh-CN"/>
              </w:rPr>
            </w:pPr>
            <w:ins w:id="492" w:author="师瑜 China Unicom" w:date="2021-02-08T21:03:00Z">
              <w:r w:rsidRPr="001463F1">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4EC9797D" w14:textId="77777777" w:rsidR="00200441" w:rsidRPr="001463F1" w:rsidRDefault="00200441" w:rsidP="00F45B1A">
            <w:pPr>
              <w:pStyle w:val="TAC"/>
              <w:rPr>
                <w:ins w:id="49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68CF3" w14:textId="77777777" w:rsidR="00200441" w:rsidRPr="001463F1" w:rsidRDefault="00200441" w:rsidP="00F45B1A">
            <w:pPr>
              <w:pStyle w:val="TAC"/>
              <w:rPr>
                <w:ins w:id="49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9A0645" w14:textId="77777777" w:rsidR="00200441" w:rsidRPr="001463F1" w:rsidRDefault="00200441" w:rsidP="00F45B1A">
            <w:pPr>
              <w:pStyle w:val="TAC"/>
              <w:rPr>
                <w:ins w:id="49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EF3D30" w14:textId="77777777" w:rsidR="00200441" w:rsidRPr="001463F1" w:rsidRDefault="00200441" w:rsidP="00F45B1A">
            <w:pPr>
              <w:pStyle w:val="TAC"/>
              <w:rPr>
                <w:ins w:id="49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0B3627" w14:textId="77777777" w:rsidR="00200441" w:rsidRPr="001463F1" w:rsidRDefault="00200441" w:rsidP="00F45B1A">
            <w:pPr>
              <w:pStyle w:val="TAC"/>
              <w:rPr>
                <w:ins w:id="49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29363B" w14:textId="77777777" w:rsidR="00200441" w:rsidRPr="001463F1" w:rsidRDefault="00200441" w:rsidP="00F45B1A">
            <w:pPr>
              <w:pStyle w:val="TAC"/>
              <w:rPr>
                <w:ins w:id="49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25AE3" w14:textId="77777777" w:rsidR="00200441" w:rsidRPr="001463F1" w:rsidRDefault="00200441" w:rsidP="00F45B1A">
            <w:pPr>
              <w:pStyle w:val="TAC"/>
              <w:rPr>
                <w:ins w:id="499"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77358E0E" w14:textId="77777777" w:rsidR="00200441" w:rsidRPr="001463F1" w:rsidRDefault="00200441" w:rsidP="00F45B1A">
            <w:pPr>
              <w:pStyle w:val="TAC"/>
              <w:rPr>
                <w:ins w:id="500" w:author="师瑜 China Unicom" w:date="2021-02-08T21:03:00Z"/>
                <w:szCs w:val="18"/>
                <w:lang w:val="en-US" w:eastAsia="zh-CN"/>
              </w:rPr>
            </w:pPr>
            <w:ins w:id="501" w:author="师瑜 China Unicom" w:date="2021-02-08T21:03:00Z">
              <w:r w:rsidRPr="001463F1">
                <w:rPr>
                  <w:rFonts w:hint="eastAsia"/>
                  <w:szCs w:val="18"/>
                  <w:lang w:val="en-US" w:eastAsia="zh-CN"/>
                </w:rPr>
                <w:t>0</w:t>
              </w:r>
            </w:ins>
          </w:p>
        </w:tc>
      </w:tr>
      <w:tr w:rsidR="00200441" w:rsidRPr="001463F1" w14:paraId="56735EDF" w14:textId="77777777" w:rsidTr="00F45B1A">
        <w:trPr>
          <w:trHeight w:val="187"/>
          <w:ins w:id="502"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E5E0766" w14:textId="77777777" w:rsidR="00200441" w:rsidRPr="001463F1" w:rsidRDefault="00200441" w:rsidP="00F45B1A">
            <w:pPr>
              <w:pStyle w:val="TAC"/>
              <w:rPr>
                <w:ins w:id="503"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84E970B" w14:textId="77777777" w:rsidR="00200441" w:rsidRPr="001463F1" w:rsidRDefault="00200441" w:rsidP="00F45B1A">
            <w:pPr>
              <w:pStyle w:val="TAC"/>
              <w:rPr>
                <w:ins w:id="504"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3A05434F" w14:textId="77777777" w:rsidR="00200441" w:rsidRPr="001463F1" w:rsidRDefault="00200441" w:rsidP="00F45B1A">
            <w:pPr>
              <w:pStyle w:val="TAC"/>
              <w:rPr>
                <w:ins w:id="505" w:author="师瑜 China Unicom" w:date="2021-02-08T21:03:00Z"/>
                <w:szCs w:val="18"/>
                <w:lang w:val="en-US"/>
              </w:rPr>
            </w:pPr>
            <w:ins w:id="506" w:author="师瑜 China Unicom" w:date="2021-02-08T21:03:00Z">
              <w:r w:rsidRPr="001463F1">
                <w:rPr>
                  <w:szCs w:val="18"/>
                  <w:lang w:val="en-US"/>
                </w:rPr>
                <w:t>n77</w:t>
              </w:r>
            </w:ins>
          </w:p>
        </w:tc>
        <w:tc>
          <w:tcPr>
            <w:tcW w:w="671" w:type="dxa"/>
            <w:tcBorders>
              <w:top w:val="single" w:sz="4" w:space="0" w:color="auto"/>
              <w:left w:val="single" w:sz="4" w:space="0" w:color="auto"/>
              <w:bottom w:val="single" w:sz="4" w:space="0" w:color="auto"/>
              <w:right w:val="single" w:sz="4" w:space="0" w:color="auto"/>
            </w:tcBorders>
          </w:tcPr>
          <w:p w14:paraId="76F3FE05" w14:textId="77777777" w:rsidR="00200441" w:rsidRPr="001463F1" w:rsidRDefault="00200441" w:rsidP="00F45B1A">
            <w:pPr>
              <w:pStyle w:val="TAC"/>
              <w:rPr>
                <w:ins w:id="50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4FB3C" w14:textId="77777777" w:rsidR="00200441" w:rsidRPr="008B5A72" w:rsidRDefault="00200441" w:rsidP="00F45B1A">
            <w:pPr>
              <w:pStyle w:val="TAC"/>
              <w:rPr>
                <w:ins w:id="508" w:author="师瑜 China Unicom" w:date="2021-02-08T21:03:00Z"/>
                <w:szCs w:val="18"/>
                <w:lang w:eastAsia="zh-CN"/>
              </w:rPr>
            </w:pPr>
            <w:ins w:id="509"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206D231" w14:textId="77777777" w:rsidR="00200441" w:rsidRPr="008B5A72" w:rsidRDefault="00200441" w:rsidP="00F45B1A">
            <w:pPr>
              <w:pStyle w:val="TAC"/>
              <w:rPr>
                <w:ins w:id="510" w:author="师瑜 China Unicom" w:date="2021-02-08T21:03:00Z"/>
                <w:szCs w:val="18"/>
                <w:lang w:eastAsia="zh-CN"/>
              </w:rPr>
            </w:pPr>
            <w:ins w:id="511"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ABA476A" w14:textId="77777777" w:rsidR="00200441" w:rsidRPr="008B5A72" w:rsidRDefault="00200441" w:rsidP="00F45B1A">
            <w:pPr>
              <w:pStyle w:val="TAC"/>
              <w:rPr>
                <w:ins w:id="512" w:author="师瑜 China Unicom" w:date="2021-02-08T21:03:00Z"/>
                <w:szCs w:val="18"/>
                <w:lang w:eastAsia="zh-CN"/>
              </w:rPr>
            </w:pPr>
            <w:ins w:id="513"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7528E65" w14:textId="77777777" w:rsidR="00200441" w:rsidRPr="001463F1" w:rsidRDefault="00200441" w:rsidP="00F45B1A">
            <w:pPr>
              <w:pStyle w:val="TAC"/>
              <w:rPr>
                <w:ins w:id="514"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2D7DD9" w14:textId="77777777" w:rsidR="00200441" w:rsidRPr="001463F1" w:rsidRDefault="00200441" w:rsidP="00F45B1A">
            <w:pPr>
              <w:pStyle w:val="TAC"/>
              <w:rPr>
                <w:ins w:id="515"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41E0C5" w14:textId="77777777" w:rsidR="00200441" w:rsidRPr="008B5A72" w:rsidRDefault="00200441" w:rsidP="00F45B1A">
            <w:pPr>
              <w:pStyle w:val="TAC"/>
              <w:rPr>
                <w:ins w:id="516" w:author="师瑜 China Unicom" w:date="2021-02-08T21:03:00Z"/>
                <w:szCs w:val="18"/>
                <w:lang w:eastAsia="zh-CN"/>
              </w:rPr>
            </w:pPr>
            <w:ins w:id="517"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358D7FC" w14:textId="77777777" w:rsidR="00200441" w:rsidRPr="008B5A72" w:rsidRDefault="00200441" w:rsidP="00F45B1A">
            <w:pPr>
              <w:pStyle w:val="TAC"/>
              <w:rPr>
                <w:ins w:id="518" w:author="师瑜 China Unicom" w:date="2021-02-08T21:03:00Z"/>
                <w:szCs w:val="18"/>
                <w:lang w:eastAsia="zh-CN"/>
              </w:rPr>
            </w:pPr>
            <w:ins w:id="519"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262A01C" w14:textId="77777777" w:rsidR="00200441" w:rsidRPr="008B5A72" w:rsidRDefault="00200441" w:rsidP="00F45B1A">
            <w:pPr>
              <w:pStyle w:val="TAC"/>
              <w:rPr>
                <w:ins w:id="520" w:author="师瑜 China Unicom" w:date="2021-02-08T21:03:00Z"/>
                <w:szCs w:val="18"/>
                <w:lang w:eastAsia="zh-CN"/>
              </w:rPr>
            </w:pPr>
            <w:ins w:id="521"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2CA5298A" w14:textId="77777777" w:rsidR="00200441" w:rsidRPr="001463F1" w:rsidRDefault="00200441" w:rsidP="00F45B1A">
            <w:pPr>
              <w:pStyle w:val="TAC"/>
              <w:rPr>
                <w:ins w:id="52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376507" w14:textId="77777777" w:rsidR="00200441" w:rsidRPr="008B5A72" w:rsidRDefault="00200441" w:rsidP="00F45B1A">
            <w:pPr>
              <w:pStyle w:val="TAC"/>
              <w:rPr>
                <w:ins w:id="523" w:author="师瑜 China Unicom" w:date="2021-02-08T21:03:00Z"/>
                <w:szCs w:val="18"/>
                <w:lang w:eastAsia="zh-CN"/>
              </w:rPr>
            </w:pPr>
            <w:ins w:id="524"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032BABD7" w14:textId="77777777" w:rsidR="00200441" w:rsidRPr="008B5A72" w:rsidRDefault="00200441" w:rsidP="00F45B1A">
            <w:pPr>
              <w:pStyle w:val="TAC"/>
              <w:rPr>
                <w:ins w:id="525" w:author="师瑜 China Unicom" w:date="2021-02-08T21:03:00Z"/>
                <w:szCs w:val="18"/>
                <w:lang w:eastAsia="zh-CN"/>
              </w:rPr>
            </w:pPr>
            <w:ins w:id="526"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D6C18F8" w14:textId="77777777" w:rsidR="00200441" w:rsidRPr="008B5A72" w:rsidRDefault="00200441" w:rsidP="00F45B1A">
            <w:pPr>
              <w:pStyle w:val="TAC"/>
              <w:rPr>
                <w:ins w:id="527" w:author="师瑜 China Unicom" w:date="2021-02-08T21:03:00Z"/>
                <w:szCs w:val="18"/>
                <w:lang w:eastAsia="zh-CN"/>
              </w:rPr>
            </w:pPr>
            <w:ins w:id="528"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706AEF8" w14:textId="77777777" w:rsidR="00200441" w:rsidRPr="001463F1" w:rsidRDefault="00200441" w:rsidP="00F45B1A">
            <w:pPr>
              <w:pStyle w:val="TAC"/>
              <w:rPr>
                <w:ins w:id="529" w:author="师瑜 China Unicom" w:date="2021-02-08T21:03:00Z"/>
                <w:szCs w:val="18"/>
                <w:lang w:val="en-US" w:eastAsia="zh-CN"/>
              </w:rPr>
            </w:pPr>
          </w:p>
        </w:tc>
      </w:tr>
      <w:tr w:rsidR="00200441" w:rsidRPr="001463F1" w14:paraId="7D1FFD5F" w14:textId="77777777" w:rsidTr="00F45B1A">
        <w:trPr>
          <w:trHeight w:val="187"/>
          <w:ins w:id="530"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6F9944FF" w14:textId="77777777" w:rsidR="00200441" w:rsidRPr="001463F1" w:rsidRDefault="00200441" w:rsidP="00F45B1A">
            <w:pPr>
              <w:pStyle w:val="TAC"/>
              <w:rPr>
                <w:ins w:id="531" w:author="师瑜 China Unicom" w:date="2021-02-08T21:03:00Z"/>
                <w:szCs w:val="18"/>
                <w:lang w:val="en-US"/>
              </w:rPr>
            </w:pPr>
            <w:ins w:id="532" w:author="师瑜 China Unicom" w:date="2021-02-08T21:03:00Z">
              <w:r w:rsidRPr="001463F1">
                <w:rPr>
                  <w:szCs w:val="18"/>
                  <w:lang w:val="en-US"/>
                </w:rPr>
                <w:t>CA_n3A-n78A</w:t>
              </w:r>
            </w:ins>
          </w:p>
        </w:tc>
        <w:tc>
          <w:tcPr>
            <w:tcW w:w="1385" w:type="dxa"/>
            <w:tcBorders>
              <w:top w:val="single" w:sz="4" w:space="0" w:color="auto"/>
              <w:left w:val="single" w:sz="4" w:space="0" w:color="auto"/>
              <w:bottom w:val="nil"/>
              <w:right w:val="single" w:sz="4" w:space="0" w:color="auto"/>
            </w:tcBorders>
            <w:shd w:val="clear" w:color="auto" w:fill="auto"/>
          </w:tcPr>
          <w:p w14:paraId="65F8EF2F" w14:textId="77777777" w:rsidR="00200441" w:rsidRPr="001463F1" w:rsidRDefault="00200441" w:rsidP="00F45B1A">
            <w:pPr>
              <w:pStyle w:val="TAC"/>
              <w:rPr>
                <w:ins w:id="533" w:author="师瑜 China Unicom" w:date="2021-02-08T21:03:00Z"/>
                <w:szCs w:val="18"/>
                <w:lang w:val="en-US"/>
              </w:rPr>
            </w:pPr>
            <w:ins w:id="534" w:author="师瑜 China Unicom" w:date="2021-02-08T21:03:00Z">
              <w:r w:rsidRPr="001463F1">
                <w:rPr>
                  <w:szCs w:val="18"/>
                  <w:lang w:val="en-US"/>
                </w:rPr>
                <w:t>CA_n3A-n78A</w:t>
              </w:r>
            </w:ins>
          </w:p>
        </w:tc>
        <w:tc>
          <w:tcPr>
            <w:tcW w:w="671" w:type="dxa"/>
            <w:tcBorders>
              <w:top w:val="single" w:sz="4" w:space="0" w:color="auto"/>
              <w:left w:val="single" w:sz="4" w:space="0" w:color="auto"/>
              <w:bottom w:val="single" w:sz="4" w:space="0" w:color="auto"/>
              <w:right w:val="single" w:sz="4" w:space="0" w:color="auto"/>
            </w:tcBorders>
          </w:tcPr>
          <w:p w14:paraId="19FCC45B" w14:textId="77777777" w:rsidR="00200441" w:rsidRPr="001463F1" w:rsidRDefault="00200441" w:rsidP="00F45B1A">
            <w:pPr>
              <w:pStyle w:val="TAC"/>
              <w:rPr>
                <w:ins w:id="535" w:author="师瑜 China Unicom" w:date="2021-02-08T21:03:00Z"/>
                <w:szCs w:val="18"/>
                <w:lang w:val="en-US"/>
              </w:rPr>
            </w:pPr>
            <w:ins w:id="536" w:author="师瑜 China Unicom" w:date="2021-02-08T21:03:00Z">
              <w:r w:rsidRPr="001463F1">
                <w:rPr>
                  <w:szCs w:val="18"/>
                  <w:lang w:val="en-US"/>
                </w:rPr>
                <w:t>n</w:t>
              </w:r>
              <w:r w:rsidRPr="001463F1">
                <w:rPr>
                  <w:szCs w:val="18"/>
                </w:rPr>
                <w:t>3</w:t>
              </w:r>
            </w:ins>
          </w:p>
        </w:tc>
        <w:tc>
          <w:tcPr>
            <w:tcW w:w="671" w:type="dxa"/>
            <w:tcBorders>
              <w:top w:val="single" w:sz="4" w:space="0" w:color="auto"/>
              <w:left w:val="single" w:sz="4" w:space="0" w:color="auto"/>
              <w:bottom w:val="single" w:sz="4" w:space="0" w:color="auto"/>
              <w:right w:val="single" w:sz="4" w:space="0" w:color="auto"/>
            </w:tcBorders>
          </w:tcPr>
          <w:p w14:paraId="11058837" w14:textId="77777777" w:rsidR="00200441" w:rsidRPr="001463F1" w:rsidRDefault="00200441" w:rsidP="00F45B1A">
            <w:pPr>
              <w:pStyle w:val="TAC"/>
              <w:rPr>
                <w:ins w:id="537" w:author="师瑜 China Unicom" w:date="2021-02-08T21:03:00Z"/>
                <w:szCs w:val="18"/>
                <w:lang w:eastAsia="zh-CN"/>
              </w:rPr>
            </w:pPr>
            <w:ins w:id="538"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C475F74" w14:textId="77777777" w:rsidR="00200441" w:rsidRPr="008B5A72" w:rsidRDefault="00200441" w:rsidP="00F45B1A">
            <w:pPr>
              <w:pStyle w:val="TAC"/>
              <w:rPr>
                <w:ins w:id="539" w:author="师瑜 China Unicom" w:date="2021-02-08T21:03:00Z"/>
                <w:szCs w:val="18"/>
                <w:lang w:eastAsia="zh-CN"/>
              </w:rPr>
            </w:pPr>
            <w:ins w:id="54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925A4D4" w14:textId="77777777" w:rsidR="00200441" w:rsidRPr="008B5A72" w:rsidRDefault="00200441" w:rsidP="00F45B1A">
            <w:pPr>
              <w:pStyle w:val="TAC"/>
              <w:rPr>
                <w:ins w:id="541" w:author="师瑜 China Unicom" w:date="2021-02-08T21:03:00Z"/>
                <w:szCs w:val="18"/>
                <w:lang w:eastAsia="zh-CN"/>
              </w:rPr>
            </w:pPr>
            <w:ins w:id="542"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43141FE" w14:textId="77777777" w:rsidR="00200441" w:rsidRPr="008B5A72" w:rsidRDefault="00200441" w:rsidP="00F45B1A">
            <w:pPr>
              <w:pStyle w:val="TAC"/>
              <w:rPr>
                <w:ins w:id="543" w:author="师瑜 China Unicom" w:date="2021-02-08T21:03:00Z"/>
                <w:szCs w:val="18"/>
                <w:lang w:eastAsia="zh-CN"/>
              </w:rPr>
            </w:pPr>
            <w:ins w:id="544"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0BD732E" w14:textId="77777777" w:rsidR="00200441" w:rsidRPr="001463F1" w:rsidRDefault="00200441" w:rsidP="00F45B1A">
            <w:pPr>
              <w:pStyle w:val="TAC"/>
              <w:rPr>
                <w:ins w:id="545" w:author="师瑜 China Unicom" w:date="2021-02-08T21:03:00Z"/>
                <w:szCs w:val="18"/>
                <w:lang w:val="en-US" w:eastAsia="zh-CN"/>
              </w:rPr>
            </w:pPr>
            <w:ins w:id="546" w:author="师瑜 China Unicom" w:date="2021-02-08T21:03:00Z">
              <w:r w:rsidRPr="001463F1">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5EF8979B" w14:textId="77777777" w:rsidR="00200441" w:rsidRPr="001463F1" w:rsidRDefault="00200441" w:rsidP="00F45B1A">
            <w:pPr>
              <w:pStyle w:val="TAC"/>
              <w:rPr>
                <w:ins w:id="547" w:author="师瑜 China Unicom" w:date="2021-02-08T21:03:00Z"/>
                <w:szCs w:val="18"/>
                <w:lang w:val="en-US" w:eastAsia="zh-CN"/>
              </w:rPr>
            </w:pPr>
            <w:ins w:id="548" w:author="师瑜 China Unicom" w:date="2021-02-08T21:03:00Z">
              <w:r w:rsidRPr="001463F1">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01DD04BB" w14:textId="77777777" w:rsidR="00200441" w:rsidRPr="001463F1" w:rsidRDefault="00200441" w:rsidP="00F45B1A">
            <w:pPr>
              <w:pStyle w:val="TAC"/>
              <w:rPr>
                <w:ins w:id="54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0B313C" w14:textId="77777777" w:rsidR="00200441" w:rsidRPr="001463F1" w:rsidRDefault="00200441" w:rsidP="00F45B1A">
            <w:pPr>
              <w:pStyle w:val="TAC"/>
              <w:rPr>
                <w:ins w:id="55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6C803A" w14:textId="77777777" w:rsidR="00200441" w:rsidRPr="001463F1" w:rsidRDefault="00200441" w:rsidP="00F45B1A">
            <w:pPr>
              <w:pStyle w:val="TAC"/>
              <w:rPr>
                <w:ins w:id="55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7FE8BF" w14:textId="77777777" w:rsidR="00200441" w:rsidRPr="001463F1" w:rsidRDefault="00200441" w:rsidP="00F45B1A">
            <w:pPr>
              <w:pStyle w:val="TAC"/>
              <w:rPr>
                <w:ins w:id="55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10994B" w14:textId="77777777" w:rsidR="00200441" w:rsidRPr="001463F1" w:rsidRDefault="00200441" w:rsidP="00F45B1A">
            <w:pPr>
              <w:pStyle w:val="TAC"/>
              <w:rPr>
                <w:ins w:id="55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D584AC" w14:textId="77777777" w:rsidR="00200441" w:rsidRPr="001463F1" w:rsidRDefault="00200441" w:rsidP="00F45B1A">
            <w:pPr>
              <w:pStyle w:val="TAC"/>
              <w:rPr>
                <w:ins w:id="55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4F9DB0" w14:textId="77777777" w:rsidR="00200441" w:rsidRPr="001463F1" w:rsidRDefault="00200441" w:rsidP="00F45B1A">
            <w:pPr>
              <w:pStyle w:val="TAC"/>
              <w:rPr>
                <w:ins w:id="555"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C6155A9" w14:textId="77777777" w:rsidR="00200441" w:rsidRPr="001463F1" w:rsidRDefault="00200441" w:rsidP="00F45B1A">
            <w:pPr>
              <w:pStyle w:val="TAC"/>
              <w:rPr>
                <w:ins w:id="556" w:author="师瑜 China Unicom" w:date="2021-02-08T21:03:00Z"/>
                <w:szCs w:val="18"/>
                <w:lang w:val="en-US" w:eastAsia="zh-CN"/>
              </w:rPr>
            </w:pPr>
            <w:ins w:id="557" w:author="师瑜 China Unicom" w:date="2021-02-08T21:03:00Z">
              <w:r w:rsidRPr="001463F1">
                <w:rPr>
                  <w:rFonts w:hint="eastAsia"/>
                  <w:szCs w:val="18"/>
                  <w:lang w:val="en-US" w:eastAsia="zh-CN"/>
                </w:rPr>
                <w:t>0</w:t>
              </w:r>
            </w:ins>
          </w:p>
        </w:tc>
      </w:tr>
      <w:tr w:rsidR="00200441" w:rsidRPr="001463F1" w14:paraId="1688973C" w14:textId="77777777" w:rsidTr="00F45B1A">
        <w:trPr>
          <w:trHeight w:val="187"/>
          <w:ins w:id="558"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F482291" w14:textId="77777777" w:rsidR="00200441" w:rsidRPr="001463F1" w:rsidRDefault="00200441" w:rsidP="00F45B1A">
            <w:pPr>
              <w:pStyle w:val="TAC"/>
              <w:rPr>
                <w:ins w:id="559"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D62F4A9" w14:textId="77777777" w:rsidR="00200441" w:rsidRPr="001463F1" w:rsidRDefault="00200441" w:rsidP="00F45B1A">
            <w:pPr>
              <w:pStyle w:val="TAC"/>
              <w:rPr>
                <w:ins w:id="560"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0C504" w14:textId="77777777" w:rsidR="00200441" w:rsidRPr="001463F1" w:rsidRDefault="00200441" w:rsidP="00F45B1A">
            <w:pPr>
              <w:pStyle w:val="TAC"/>
              <w:rPr>
                <w:ins w:id="561" w:author="师瑜 China Unicom" w:date="2021-02-08T21:03:00Z"/>
                <w:szCs w:val="18"/>
                <w:lang w:val="en-US"/>
              </w:rPr>
            </w:pPr>
            <w:ins w:id="562" w:author="师瑜 China Unicom" w:date="2021-02-08T21:03:00Z">
              <w:r w:rsidRPr="001463F1">
                <w:rPr>
                  <w:szCs w:val="18"/>
                  <w:lang w:val="en-US"/>
                </w:rPr>
                <w:t>n</w:t>
              </w:r>
              <w:r w:rsidRPr="001463F1">
                <w:rPr>
                  <w:szCs w:val="18"/>
                </w:rPr>
                <w:t>7</w:t>
              </w:r>
              <w:r w:rsidRPr="001463F1">
                <w:rPr>
                  <w:szCs w:val="18"/>
                  <w:lang w:val="en-US"/>
                </w:rPr>
                <w:t>8</w:t>
              </w:r>
            </w:ins>
          </w:p>
        </w:tc>
        <w:tc>
          <w:tcPr>
            <w:tcW w:w="671" w:type="dxa"/>
            <w:tcBorders>
              <w:top w:val="single" w:sz="4" w:space="0" w:color="auto"/>
              <w:left w:val="single" w:sz="4" w:space="0" w:color="auto"/>
              <w:bottom w:val="single" w:sz="4" w:space="0" w:color="auto"/>
              <w:right w:val="single" w:sz="4" w:space="0" w:color="auto"/>
            </w:tcBorders>
          </w:tcPr>
          <w:p w14:paraId="4DA3318C" w14:textId="77777777" w:rsidR="00200441" w:rsidRPr="001463F1" w:rsidRDefault="00200441" w:rsidP="00F45B1A">
            <w:pPr>
              <w:pStyle w:val="TAC"/>
              <w:rPr>
                <w:ins w:id="563"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8B0B4E2" w14:textId="77777777" w:rsidR="00200441" w:rsidRPr="008B5A72" w:rsidRDefault="00200441" w:rsidP="00F45B1A">
            <w:pPr>
              <w:pStyle w:val="TAC"/>
              <w:rPr>
                <w:ins w:id="564" w:author="师瑜 China Unicom" w:date="2021-02-08T21:03:00Z"/>
                <w:szCs w:val="18"/>
                <w:lang w:eastAsia="zh-CN"/>
              </w:rPr>
            </w:pPr>
            <w:ins w:id="56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E180097" w14:textId="77777777" w:rsidR="00200441" w:rsidRPr="008B5A72" w:rsidRDefault="00200441" w:rsidP="00F45B1A">
            <w:pPr>
              <w:pStyle w:val="TAC"/>
              <w:rPr>
                <w:ins w:id="566" w:author="师瑜 China Unicom" w:date="2021-02-08T21:03:00Z"/>
                <w:szCs w:val="18"/>
                <w:lang w:eastAsia="zh-CN"/>
              </w:rPr>
            </w:pPr>
            <w:ins w:id="567"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9DB8D6C" w14:textId="77777777" w:rsidR="00200441" w:rsidRPr="008B5A72" w:rsidRDefault="00200441" w:rsidP="00F45B1A">
            <w:pPr>
              <w:pStyle w:val="TAC"/>
              <w:rPr>
                <w:ins w:id="568" w:author="师瑜 China Unicom" w:date="2021-02-08T21:03:00Z"/>
                <w:szCs w:val="18"/>
                <w:lang w:eastAsia="zh-CN"/>
              </w:rPr>
            </w:pPr>
            <w:ins w:id="569"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6CD7014" w14:textId="77777777" w:rsidR="00200441" w:rsidRPr="001463F1" w:rsidRDefault="00200441" w:rsidP="00F45B1A">
            <w:pPr>
              <w:pStyle w:val="TAC"/>
              <w:rPr>
                <w:ins w:id="57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51953E" w14:textId="77777777" w:rsidR="00200441" w:rsidRPr="001463F1" w:rsidRDefault="00200441" w:rsidP="00F45B1A">
            <w:pPr>
              <w:pStyle w:val="TAC"/>
              <w:rPr>
                <w:ins w:id="57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74D9B" w14:textId="77777777" w:rsidR="00200441" w:rsidRPr="008B5A72" w:rsidRDefault="00200441" w:rsidP="00F45B1A">
            <w:pPr>
              <w:pStyle w:val="TAC"/>
              <w:rPr>
                <w:ins w:id="572" w:author="师瑜 China Unicom" w:date="2021-02-08T21:03:00Z"/>
                <w:szCs w:val="18"/>
                <w:lang w:eastAsia="zh-CN"/>
              </w:rPr>
            </w:pPr>
            <w:ins w:id="573"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4C9043B" w14:textId="77777777" w:rsidR="00200441" w:rsidRPr="008B5A72" w:rsidRDefault="00200441" w:rsidP="00F45B1A">
            <w:pPr>
              <w:pStyle w:val="TAC"/>
              <w:rPr>
                <w:ins w:id="574" w:author="师瑜 China Unicom" w:date="2021-02-08T21:03:00Z"/>
                <w:szCs w:val="18"/>
                <w:lang w:eastAsia="zh-CN"/>
              </w:rPr>
            </w:pPr>
            <w:ins w:id="575"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1EB42BDE" w14:textId="77777777" w:rsidR="00200441" w:rsidRPr="008B5A72" w:rsidRDefault="00200441" w:rsidP="00F45B1A">
            <w:pPr>
              <w:pStyle w:val="TAC"/>
              <w:rPr>
                <w:ins w:id="576" w:author="师瑜 China Unicom" w:date="2021-02-08T21:03:00Z"/>
                <w:szCs w:val="18"/>
                <w:lang w:eastAsia="zh-CN"/>
              </w:rPr>
            </w:pPr>
            <w:ins w:id="577"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103B4BA" w14:textId="77777777" w:rsidR="00200441" w:rsidRPr="001463F1" w:rsidRDefault="00200441" w:rsidP="00F45B1A">
            <w:pPr>
              <w:pStyle w:val="TAC"/>
              <w:rPr>
                <w:ins w:id="57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38E538" w14:textId="77777777" w:rsidR="00200441" w:rsidRPr="008B5A72" w:rsidRDefault="00200441" w:rsidP="00F45B1A">
            <w:pPr>
              <w:pStyle w:val="TAC"/>
              <w:rPr>
                <w:ins w:id="579" w:author="师瑜 China Unicom" w:date="2021-02-08T21:03:00Z"/>
                <w:szCs w:val="18"/>
                <w:lang w:eastAsia="zh-CN"/>
              </w:rPr>
            </w:pPr>
            <w:ins w:id="580"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FBE37D0" w14:textId="77777777" w:rsidR="00200441" w:rsidRPr="008B5A72" w:rsidRDefault="00200441" w:rsidP="00F45B1A">
            <w:pPr>
              <w:pStyle w:val="TAC"/>
              <w:rPr>
                <w:ins w:id="581" w:author="师瑜 China Unicom" w:date="2021-02-08T21:03:00Z"/>
                <w:szCs w:val="18"/>
                <w:lang w:eastAsia="zh-CN"/>
              </w:rPr>
            </w:pPr>
            <w:ins w:id="582"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4F6FFAD0" w14:textId="77777777" w:rsidR="00200441" w:rsidRPr="008B5A72" w:rsidRDefault="00200441" w:rsidP="00F45B1A">
            <w:pPr>
              <w:pStyle w:val="TAC"/>
              <w:rPr>
                <w:ins w:id="583" w:author="师瑜 China Unicom" w:date="2021-02-08T21:03:00Z"/>
                <w:szCs w:val="18"/>
                <w:lang w:eastAsia="zh-CN"/>
              </w:rPr>
            </w:pPr>
            <w:ins w:id="584"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15F5ECC2" w14:textId="77777777" w:rsidR="00200441" w:rsidRPr="001463F1" w:rsidRDefault="00200441" w:rsidP="00F45B1A">
            <w:pPr>
              <w:pStyle w:val="TAC"/>
              <w:rPr>
                <w:ins w:id="585" w:author="师瑜 China Unicom" w:date="2021-02-08T21:03:00Z"/>
                <w:szCs w:val="18"/>
                <w:lang w:val="en-US" w:eastAsia="zh-CN"/>
              </w:rPr>
            </w:pPr>
          </w:p>
        </w:tc>
      </w:tr>
      <w:tr w:rsidR="00200441" w:rsidRPr="001463F1" w14:paraId="1040A038" w14:textId="77777777" w:rsidTr="00F45B1A">
        <w:trPr>
          <w:trHeight w:val="187"/>
          <w:ins w:id="586" w:author="师瑜 China Unicom" w:date="2021-02-08T21:03:00Z"/>
        </w:trPr>
        <w:tc>
          <w:tcPr>
            <w:tcW w:w="1648" w:type="dxa"/>
            <w:tcBorders>
              <w:left w:val="single" w:sz="4" w:space="0" w:color="auto"/>
              <w:bottom w:val="nil"/>
              <w:right w:val="single" w:sz="4" w:space="0" w:color="auto"/>
            </w:tcBorders>
            <w:shd w:val="clear" w:color="auto" w:fill="auto"/>
          </w:tcPr>
          <w:p w14:paraId="32C7D3F6" w14:textId="77777777" w:rsidR="00200441" w:rsidRPr="003D300F" w:rsidRDefault="00200441" w:rsidP="00F45B1A">
            <w:pPr>
              <w:pStyle w:val="TAC"/>
              <w:rPr>
                <w:ins w:id="587" w:author="师瑜 China Unicom" w:date="2021-02-08T21:03:00Z"/>
                <w:szCs w:val="18"/>
                <w:lang w:val="en-US"/>
                <w:rPrChange w:id="588" w:author="师瑜 China Unicom" w:date="2021-02-09T00:32:00Z">
                  <w:rPr>
                    <w:ins w:id="589" w:author="师瑜 China Unicom" w:date="2021-02-08T21:03:00Z"/>
                    <w:szCs w:val="18"/>
                    <w:highlight w:val="yellow"/>
                    <w:lang w:val="en-US"/>
                  </w:rPr>
                </w:rPrChange>
              </w:rPr>
            </w:pPr>
            <w:ins w:id="590" w:author="师瑜 China Unicom" w:date="2021-02-08T21:03:00Z">
              <w:r w:rsidRPr="003D300F">
                <w:rPr>
                  <w:szCs w:val="18"/>
                  <w:lang w:val="en-US"/>
                  <w:rPrChange w:id="591" w:author="师瑜 China Unicom" w:date="2021-02-09T00:32:00Z">
                    <w:rPr>
                      <w:szCs w:val="18"/>
                      <w:highlight w:val="yellow"/>
                      <w:lang w:val="en-US"/>
                    </w:rPr>
                  </w:rPrChange>
                </w:rPr>
                <w:t>CA_n3A-n79A</w:t>
              </w:r>
            </w:ins>
          </w:p>
        </w:tc>
        <w:tc>
          <w:tcPr>
            <w:tcW w:w="1385" w:type="dxa"/>
            <w:tcBorders>
              <w:left w:val="single" w:sz="4" w:space="0" w:color="auto"/>
              <w:bottom w:val="nil"/>
              <w:right w:val="single" w:sz="4" w:space="0" w:color="auto"/>
            </w:tcBorders>
            <w:shd w:val="clear" w:color="auto" w:fill="auto"/>
          </w:tcPr>
          <w:p w14:paraId="371B640D" w14:textId="55730FEC" w:rsidR="00200441" w:rsidRPr="003D300F" w:rsidRDefault="00642A60" w:rsidP="00F45B1A">
            <w:pPr>
              <w:pStyle w:val="TAC"/>
              <w:rPr>
                <w:ins w:id="592" w:author="师瑜 China Unicom" w:date="2021-02-08T21:03:00Z"/>
                <w:szCs w:val="18"/>
                <w:lang w:val="en-US"/>
                <w:rPrChange w:id="593" w:author="师瑜 China Unicom" w:date="2021-02-09T00:32:00Z">
                  <w:rPr>
                    <w:ins w:id="594" w:author="师瑜 China Unicom" w:date="2021-02-08T21:03:00Z"/>
                    <w:szCs w:val="18"/>
                    <w:lang w:val="en-US"/>
                  </w:rPr>
                </w:rPrChange>
              </w:rPr>
            </w:pPr>
            <w:ins w:id="595" w:author="师瑜 China Unicom" w:date="2021-02-08T21:14:00Z">
              <w:r w:rsidRPr="003D300F">
                <w:rPr>
                  <w:rFonts w:hint="eastAsia"/>
                  <w:szCs w:val="18"/>
                  <w:lang w:val="en-US" w:eastAsia="zh-CN"/>
                  <w:rPrChange w:id="596" w:author="师瑜 China Unicom" w:date="2021-02-09T00:32:00Z">
                    <w:rPr>
                      <w:rFonts w:hint="eastAsia"/>
                      <w:szCs w:val="18"/>
                      <w:lang w:val="en-US" w:eastAsia="zh-CN"/>
                    </w:rPr>
                  </w:rPrChange>
                </w:rPr>
                <w:t>-</w:t>
              </w:r>
            </w:ins>
          </w:p>
        </w:tc>
        <w:tc>
          <w:tcPr>
            <w:tcW w:w="671" w:type="dxa"/>
            <w:tcBorders>
              <w:left w:val="single" w:sz="4" w:space="0" w:color="auto"/>
              <w:bottom w:val="single" w:sz="4" w:space="0" w:color="auto"/>
              <w:right w:val="single" w:sz="4" w:space="0" w:color="auto"/>
            </w:tcBorders>
          </w:tcPr>
          <w:p w14:paraId="30DA1ED7" w14:textId="77777777" w:rsidR="00200441" w:rsidRPr="003D300F" w:rsidRDefault="00200441" w:rsidP="00F45B1A">
            <w:pPr>
              <w:pStyle w:val="TAC"/>
              <w:rPr>
                <w:ins w:id="597" w:author="师瑜 China Unicom" w:date="2021-02-08T21:03:00Z"/>
                <w:szCs w:val="18"/>
                <w:lang w:val="en-US"/>
                <w:rPrChange w:id="598" w:author="师瑜 China Unicom" w:date="2021-02-09T00:32:00Z">
                  <w:rPr>
                    <w:ins w:id="599" w:author="师瑜 China Unicom" w:date="2021-02-08T21:03:00Z"/>
                    <w:szCs w:val="18"/>
                    <w:lang w:val="en-US"/>
                  </w:rPr>
                </w:rPrChange>
              </w:rPr>
            </w:pPr>
            <w:ins w:id="600" w:author="师瑜 China Unicom" w:date="2021-02-08T21:03:00Z">
              <w:r w:rsidRPr="003D300F">
                <w:rPr>
                  <w:szCs w:val="18"/>
                  <w:lang w:val="en-US"/>
                  <w:rPrChange w:id="601" w:author="师瑜 China Unicom" w:date="2021-02-09T00:32:00Z">
                    <w:rPr>
                      <w:szCs w:val="18"/>
                      <w:lang w:val="en-US"/>
                    </w:rPr>
                  </w:rPrChange>
                </w:rPr>
                <w:t>n</w:t>
              </w:r>
              <w:r w:rsidRPr="003D300F">
                <w:rPr>
                  <w:szCs w:val="18"/>
                  <w:rPrChange w:id="602" w:author="师瑜 China Unicom" w:date="2021-02-09T00:32:00Z">
                    <w:rPr>
                      <w:szCs w:val="18"/>
                    </w:rPr>
                  </w:rPrChange>
                </w:rPr>
                <w:t>3</w:t>
              </w:r>
            </w:ins>
          </w:p>
        </w:tc>
        <w:tc>
          <w:tcPr>
            <w:tcW w:w="671" w:type="dxa"/>
            <w:tcBorders>
              <w:top w:val="single" w:sz="4" w:space="0" w:color="auto"/>
              <w:left w:val="single" w:sz="4" w:space="0" w:color="auto"/>
              <w:bottom w:val="single" w:sz="4" w:space="0" w:color="auto"/>
              <w:right w:val="single" w:sz="4" w:space="0" w:color="auto"/>
            </w:tcBorders>
          </w:tcPr>
          <w:p w14:paraId="3ADDE8F6" w14:textId="77777777" w:rsidR="00200441" w:rsidRPr="003D300F" w:rsidRDefault="00200441" w:rsidP="00F45B1A">
            <w:pPr>
              <w:pStyle w:val="TAC"/>
              <w:rPr>
                <w:ins w:id="603" w:author="师瑜 China Unicom" w:date="2021-02-08T21:03:00Z"/>
                <w:szCs w:val="18"/>
                <w:lang w:eastAsia="zh-CN"/>
                <w:rPrChange w:id="604" w:author="师瑜 China Unicom" w:date="2021-02-09T00:32:00Z">
                  <w:rPr>
                    <w:ins w:id="605" w:author="师瑜 China Unicom" w:date="2021-02-08T21:03:00Z"/>
                    <w:szCs w:val="18"/>
                    <w:lang w:eastAsia="zh-CN"/>
                  </w:rPr>
                </w:rPrChange>
              </w:rPr>
            </w:pPr>
            <w:ins w:id="606" w:author="师瑜 China Unicom" w:date="2021-02-08T21:03:00Z">
              <w:r w:rsidRPr="003D300F">
                <w:rPr>
                  <w:rFonts w:hint="eastAsia"/>
                  <w:szCs w:val="18"/>
                  <w:lang w:eastAsia="zh-CN"/>
                  <w:rPrChange w:id="607" w:author="师瑜 China Unicom" w:date="2021-02-09T00:32:00Z">
                    <w:rPr>
                      <w:rFonts w:hint="eastAsia"/>
                      <w:szCs w:val="18"/>
                      <w:lang w:eastAsia="zh-CN"/>
                    </w:rPr>
                  </w:rPrChange>
                </w:rPr>
                <w:t>5</w:t>
              </w:r>
            </w:ins>
          </w:p>
        </w:tc>
        <w:tc>
          <w:tcPr>
            <w:tcW w:w="671" w:type="dxa"/>
            <w:tcBorders>
              <w:top w:val="single" w:sz="4" w:space="0" w:color="auto"/>
              <w:left w:val="single" w:sz="4" w:space="0" w:color="auto"/>
              <w:bottom w:val="single" w:sz="4" w:space="0" w:color="auto"/>
              <w:right w:val="single" w:sz="4" w:space="0" w:color="auto"/>
            </w:tcBorders>
          </w:tcPr>
          <w:p w14:paraId="6E3EEA73" w14:textId="77777777" w:rsidR="00200441" w:rsidRPr="003D300F" w:rsidRDefault="00200441" w:rsidP="00F45B1A">
            <w:pPr>
              <w:pStyle w:val="TAC"/>
              <w:rPr>
                <w:ins w:id="608" w:author="师瑜 China Unicom" w:date="2021-02-08T21:03:00Z"/>
                <w:szCs w:val="18"/>
                <w:lang w:eastAsia="zh-CN"/>
                <w:rPrChange w:id="609" w:author="师瑜 China Unicom" w:date="2021-02-09T00:32:00Z">
                  <w:rPr>
                    <w:ins w:id="610" w:author="师瑜 China Unicom" w:date="2021-02-08T21:03:00Z"/>
                    <w:szCs w:val="18"/>
                    <w:lang w:eastAsia="zh-CN"/>
                  </w:rPr>
                </w:rPrChange>
              </w:rPr>
            </w:pPr>
            <w:ins w:id="611" w:author="师瑜 China Unicom" w:date="2021-02-08T21:03:00Z">
              <w:r w:rsidRPr="003D300F">
                <w:rPr>
                  <w:rFonts w:hint="eastAsia"/>
                  <w:szCs w:val="18"/>
                  <w:lang w:eastAsia="zh-CN"/>
                  <w:rPrChange w:id="612" w:author="师瑜 China Unicom" w:date="2021-02-09T00:32:00Z">
                    <w:rPr>
                      <w:rFonts w:hint="eastAsia"/>
                      <w:szCs w:val="18"/>
                      <w:lang w:eastAsia="zh-CN"/>
                    </w:rPr>
                  </w:rPrChange>
                </w:rPr>
                <w:t>10</w:t>
              </w:r>
            </w:ins>
          </w:p>
        </w:tc>
        <w:tc>
          <w:tcPr>
            <w:tcW w:w="672" w:type="dxa"/>
            <w:tcBorders>
              <w:top w:val="single" w:sz="4" w:space="0" w:color="auto"/>
              <w:left w:val="single" w:sz="4" w:space="0" w:color="auto"/>
              <w:bottom w:val="single" w:sz="4" w:space="0" w:color="auto"/>
              <w:right w:val="single" w:sz="4" w:space="0" w:color="auto"/>
            </w:tcBorders>
          </w:tcPr>
          <w:p w14:paraId="7EB529BF" w14:textId="77777777" w:rsidR="00200441" w:rsidRPr="003D300F" w:rsidRDefault="00200441" w:rsidP="00F45B1A">
            <w:pPr>
              <w:pStyle w:val="TAC"/>
              <w:rPr>
                <w:ins w:id="613" w:author="师瑜 China Unicom" w:date="2021-02-08T21:03:00Z"/>
                <w:szCs w:val="18"/>
                <w:lang w:eastAsia="zh-CN"/>
                <w:rPrChange w:id="614" w:author="师瑜 China Unicom" w:date="2021-02-09T00:32:00Z">
                  <w:rPr>
                    <w:ins w:id="615" w:author="师瑜 China Unicom" w:date="2021-02-08T21:03:00Z"/>
                    <w:szCs w:val="18"/>
                    <w:lang w:eastAsia="zh-CN"/>
                  </w:rPr>
                </w:rPrChange>
              </w:rPr>
            </w:pPr>
            <w:ins w:id="616" w:author="师瑜 China Unicom" w:date="2021-02-08T21:03:00Z">
              <w:r w:rsidRPr="003D300F">
                <w:rPr>
                  <w:rFonts w:hint="eastAsia"/>
                  <w:szCs w:val="18"/>
                  <w:lang w:eastAsia="zh-CN"/>
                  <w:rPrChange w:id="617" w:author="师瑜 China Unicom" w:date="2021-02-09T00:32:00Z">
                    <w:rPr>
                      <w:rFonts w:hint="eastAsia"/>
                      <w:szCs w:val="18"/>
                      <w:lang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
          <w:p w14:paraId="070F7ADA" w14:textId="77777777" w:rsidR="00200441" w:rsidRPr="003D300F" w:rsidRDefault="00200441" w:rsidP="00F45B1A">
            <w:pPr>
              <w:pStyle w:val="TAC"/>
              <w:rPr>
                <w:ins w:id="618" w:author="师瑜 China Unicom" w:date="2021-02-08T21:03:00Z"/>
                <w:szCs w:val="18"/>
                <w:lang w:eastAsia="zh-CN"/>
                <w:rPrChange w:id="619" w:author="师瑜 China Unicom" w:date="2021-02-09T00:32:00Z">
                  <w:rPr>
                    <w:ins w:id="620" w:author="师瑜 China Unicom" w:date="2021-02-08T21:03:00Z"/>
                    <w:szCs w:val="18"/>
                    <w:lang w:eastAsia="zh-CN"/>
                  </w:rPr>
                </w:rPrChange>
              </w:rPr>
            </w:pPr>
            <w:ins w:id="621" w:author="师瑜 China Unicom" w:date="2021-02-08T21:03:00Z">
              <w:r w:rsidRPr="003D300F">
                <w:rPr>
                  <w:rFonts w:hint="eastAsia"/>
                  <w:szCs w:val="18"/>
                  <w:lang w:eastAsia="zh-CN"/>
                  <w:rPrChange w:id="622" w:author="师瑜 China Unicom" w:date="2021-02-09T00:32:00Z">
                    <w:rPr>
                      <w:rFonts w:hint="eastAsia"/>
                      <w:szCs w:val="18"/>
                      <w:lang w:eastAsia="zh-CN"/>
                    </w:rPr>
                  </w:rPrChange>
                </w:rPr>
                <w:t>20</w:t>
              </w:r>
            </w:ins>
          </w:p>
        </w:tc>
        <w:tc>
          <w:tcPr>
            <w:tcW w:w="671" w:type="dxa"/>
            <w:tcBorders>
              <w:top w:val="single" w:sz="4" w:space="0" w:color="auto"/>
              <w:left w:val="single" w:sz="4" w:space="0" w:color="auto"/>
              <w:bottom w:val="single" w:sz="4" w:space="0" w:color="auto"/>
              <w:right w:val="single" w:sz="4" w:space="0" w:color="auto"/>
            </w:tcBorders>
          </w:tcPr>
          <w:p w14:paraId="77E8B769" w14:textId="77777777" w:rsidR="00200441" w:rsidRPr="003D300F" w:rsidRDefault="00200441" w:rsidP="00F45B1A">
            <w:pPr>
              <w:pStyle w:val="TAC"/>
              <w:rPr>
                <w:ins w:id="623" w:author="师瑜 China Unicom" w:date="2021-02-08T21:03:00Z"/>
                <w:szCs w:val="18"/>
                <w:lang w:val="en-US" w:eastAsia="zh-CN"/>
                <w:rPrChange w:id="624" w:author="师瑜 China Unicom" w:date="2021-02-09T00:32:00Z">
                  <w:rPr>
                    <w:ins w:id="625" w:author="师瑜 China Unicom" w:date="2021-02-08T21:03:00Z"/>
                    <w:szCs w:val="18"/>
                    <w:lang w:val="en-US" w:eastAsia="zh-CN"/>
                  </w:rPr>
                </w:rPrChange>
              </w:rPr>
            </w:pPr>
            <w:ins w:id="626" w:author="师瑜 China Unicom" w:date="2021-02-08T21:03:00Z">
              <w:r w:rsidRPr="003D300F">
                <w:rPr>
                  <w:rFonts w:hint="eastAsia"/>
                  <w:szCs w:val="18"/>
                  <w:lang w:val="en-US" w:eastAsia="zh-CN"/>
                  <w:rPrChange w:id="627" w:author="师瑜 China Unicom" w:date="2021-02-09T00:32:00Z">
                    <w:rPr>
                      <w:rFonts w:hint="eastAsia"/>
                      <w:szCs w:val="18"/>
                      <w:lang w:val="en-US" w:eastAsia="zh-CN"/>
                    </w:rPr>
                  </w:rPrChange>
                </w:rPr>
                <w:t>25</w:t>
              </w:r>
            </w:ins>
          </w:p>
        </w:tc>
        <w:tc>
          <w:tcPr>
            <w:tcW w:w="671" w:type="dxa"/>
            <w:tcBorders>
              <w:top w:val="single" w:sz="4" w:space="0" w:color="auto"/>
              <w:left w:val="single" w:sz="4" w:space="0" w:color="auto"/>
              <w:bottom w:val="single" w:sz="4" w:space="0" w:color="auto"/>
              <w:right w:val="single" w:sz="4" w:space="0" w:color="auto"/>
            </w:tcBorders>
          </w:tcPr>
          <w:p w14:paraId="35D13C85" w14:textId="77777777" w:rsidR="00200441" w:rsidRPr="003D300F" w:rsidRDefault="00200441" w:rsidP="00F45B1A">
            <w:pPr>
              <w:pStyle w:val="TAC"/>
              <w:rPr>
                <w:ins w:id="628" w:author="师瑜 China Unicom" w:date="2021-02-08T21:03:00Z"/>
                <w:szCs w:val="18"/>
                <w:lang w:val="en-US" w:eastAsia="zh-CN"/>
                <w:rPrChange w:id="629" w:author="师瑜 China Unicom" w:date="2021-02-09T00:32:00Z">
                  <w:rPr>
                    <w:ins w:id="630" w:author="师瑜 China Unicom" w:date="2021-02-08T21:03:00Z"/>
                    <w:szCs w:val="18"/>
                    <w:lang w:val="en-US" w:eastAsia="zh-CN"/>
                  </w:rPr>
                </w:rPrChange>
              </w:rPr>
            </w:pPr>
            <w:ins w:id="631" w:author="师瑜 China Unicom" w:date="2021-02-08T21:03:00Z">
              <w:r w:rsidRPr="003D300F">
                <w:rPr>
                  <w:rFonts w:hint="eastAsia"/>
                  <w:szCs w:val="18"/>
                  <w:lang w:val="en-US" w:eastAsia="zh-CN"/>
                  <w:rPrChange w:id="632" w:author="师瑜 China Unicom" w:date="2021-02-09T00:32:00Z">
                    <w:rPr>
                      <w:rFonts w:hint="eastAsia"/>
                      <w:szCs w:val="18"/>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
          <w:p w14:paraId="370B7A15" w14:textId="77777777" w:rsidR="00200441" w:rsidRPr="003D300F" w:rsidRDefault="00200441" w:rsidP="00F45B1A">
            <w:pPr>
              <w:pStyle w:val="TAC"/>
              <w:rPr>
                <w:ins w:id="633" w:author="师瑜 China Unicom" w:date="2021-02-08T21:03:00Z"/>
                <w:rFonts w:eastAsia="Yu Mincho"/>
                <w:szCs w:val="18"/>
                <w:rPrChange w:id="634" w:author="师瑜 China Unicom" w:date="2021-02-09T00:32:00Z">
                  <w:rPr>
                    <w:ins w:id="635"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4E574135" w14:textId="77777777" w:rsidR="00200441" w:rsidRPr="003D300F" w:rsidRDefault="00200441" w:rsidP="00F45B1A">
            <w:pPr>
              <w:pStyle w:val="TAC"/>
              <w:rPr>
                <w:ins w:id="636" w:author="师瑜 China Unicom" w:date="2021-02-08T21:03:00Z"/>
                <w:rFonts w:eastAsia="Yu Mincho"/>
                <w:szCs w:val="18"/>
                <w:rPrChange w:id="637" w:author="师瑜 China Unicom" w:date="2021-02-09T00:32:00Z">
                  <w:rPr>
                    <w:ins w:id="638"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46D7655" w14:textId="77777777" w:rsidR="00200441" w:rsidRPr="003D300F" w:rsidRDefault="00200441" w:rsidP="00F45B1A">
            <w:pPr>
              <w:pStyle w:val="TAC"/>
              <w:rPr>
                <w:ins w:id="639" w:author="师瑜 China Unicom" w:date="2021-02-08T21:03:00Z"/>
                <w:rFonts w:eastAsia="Yu Mincho"/>
                <w:szCs w:val="18"/>
                <w:rPrChange w:id="640" w:author="师瑜 China Unicom" w:date="2021-02-09T00:32:00Z">
                  <w:rPr>
                    <w:ins w:id="641"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766159D1" w14:textId="77777777" w:rsidR="00200441" w:rsidRPr="003D300F" w:rsidRDefault="00200441" w:rsidP="00F45B1A">
            <w:pPr>
              <w:pStyle w:val="TAC"/>
              <w:rPr>
                <w:ins w:id="642" w:author="师瑜 China Unicom" w:date="2021-02-08T21:03:00Z"/>
                <w:rFonts w:eastAsia="Yu Mincho"/>
                <w:szCs w:val="18"/>
                <w:rPrChange w:id="643" w:author="师瑜 China Unicom" w:date="2021-02-09T00:32:00Z">
                  <w:rPr>
                    <w:ins w:id="644"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0FBF96F2" w14:textId="77777777" w:rsidR="00200441" w:rsidRPr="003D300F" w:rsidRDefault="00200441" w:rsidP="00F45B1A">
            <w:pPr>
              <w:pStyle w:val="TAC"/>
              <w:rPr>
                <w:ins w:id="645" w:author="师瑜 China Unicom" w:date="2021-02-08T21:03:00Z"/>
                <w:rFonts w:eastAsia="Yu Mincho"/>
                <w:szCs w:val="18"/>
                <w:rPrChange w:id="646" w:author="师瑜 China Unicom" w:date="2021-02-09T00:32:00Z">
                  <w:rPr>
                    <w:ins w:id="647" w:author="师瑜 China Unicom" w:date="2021-02-08T21:03: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
          <w:p w14:paraId="440E8AAB" w14:textId="77777777" w:rsidR="00200441" w:rsidRPr="003D300F" w:rsidRDefault="00200441" w:rsidP="00F45B1A">
            <w:pPr>
              <w:pStyle w:val="TAC"/>
              <w:rPr>
                <w:ins w:id="648" w:author="师瑜 China Unicom" w:date="2021-02-08T21:03:00Z"/>
                <w:rFonts w:eastAsia="Yu Mincho"/>
                <w:szCs w:val="18"/>
                <w:rPrChange w:id="649" w:author="师瑜 China Unicom" w:date="2021-02-09T00:32:00Z">
                  <w:rPr>
                    <w:ins w:id="650" w:author="师瑜 China Unicom" w:date="2021-02-08T21:03: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tcPr>
          <w:p w14:paraId="7CEAAA45" w14:textId="77777777" w:rsidR="00200441" w:rsidRPr="003D300F" w:rsidRDefault="00200441" w:rsidP="00F45B1A">
            <w:pPr>
              <w:pStyle w:val="TAC"/>
              <w:rPr>
                <w:ins w:id="651" w:author="师瑜 China Unicom" w:date="2021-02-08T21:03:00Z"/>
                <w:rFonts w:eastAsia="Yu Mincho"/>
                <w:szCs w:val="18"/>
                <w:rPrChange w:id="652" w:author="师瑜 China Unicom" w:date="2021-02-09T00:32:00Z">
                  <w:rPr>
                    <w:ins w:id="653" w:author="师瑜 China Unicom" w:date="2021-02-08T21:03:00Z"/>
                    <w:rFonts w:eastAsia="Yu Mincho"/>
                    <w:szCs w:val="18"/>
                  </w:rPr>
                </w:rPrChange>
              </w:rPr>
            </w:pPr>
          </w:p>
        </w:tc>
        <w:tc>
          <w:tcPr>
            <w:tcW w:w="1488" w:type="dxa"/>
            <w:tcBorders>
              <w:left w:val="single" w:sz="4" w:space="0" w:color="auto"/>
              <w:bottom w:val="nil"/>
              <w:right w:val="single" w:sz="4" w:space="0" w:color="auto"/>
            </w:tcBorders>
            <w:shd w:val="clear" w:color="auto" w:fill="auto"/>
          </w:tcPr>
          <w:p w14:paraId="51930556" w14:textId="77777777" w:rsidR="00200441" w:rsidRPr="001463F1" w:rsidRDefault="00200441" w:rsidP="00F45B1A">
            <w:pPr>
              <w:pStyle w:val="TAC"/>
              <w:rPr>
                <w:ins w:id="654" w:author="师瑜 China Unicom" w:date="2021-02-08T21:03:00Z"/>
                <w:szCs w:val="18"/>
                <w:lang w:val="en-US" w:eastAsia="zh-CN"/>
              </w:rPr>
            </w:pPr>
            <w:ins w:id="655" w:author="师瑜 China Unicom" w:date="2021-02-08T21:03:00Z">
              <w:r w:rsidRPr="003D300F">
                <w:rPr>
                  <w:rFonts w:hint="eastAsia"/>
                  <w:szCs w:val="18"/>
                  <w:lang w:val="en-US" w:eastAsia="zh-CN"/>
                  <w:rPrChange w:id="656" w:author="师瑜 China Unicom" w:date="2021-02-09T00:32:00Z">
                    <w:rPr>
                      <w:rFonts w:hint="eastAsia"/>
                      <w:szCs w:val="18"/>
                      <w:lang w:val="en-US" w:eastAsia="zh-CN"/>
                    </w:rPr>
                  </w:rPrChange>
                </w:rPr>
                <w:t>0</w:t>
              </w:r>
            </w:ins>
          </w:p>
        </w:tc>
      </w:tr>
      <w:tr w:rsidR="00200441" w:rsidRPr="001463F1" w14:paraId="1398C463" w14:textId="77777777" w:rsidTr="00F45B1A">
        <w:trPr>
          <w:trHeight w:val="187"/>
          <w:ins w:id="65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1A4F2E02" w14:textId="77777777" w:rsidR="00200441" w:rsidRPr="001463F1" w:rsidRDefault="00200441" w:rsidP="00F45B1A">
            <w:pPr>
              <w:pStyle w:val="TAC"/>
              <w:rPr>
                <w:ins w:id="658"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AA4B5E6" w14:textId="77777777" w:rsidR="00200441" w:rsidRPr="001463F1" w:rsidRDefault="00200441" w:rsidP="00F45B1A">
            <w:pPr>
              <w:pStyle w:val="TAC"/>
              <w:rPr>
                <w:ins w:id="659"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4BE33B14" w14:textId="77777777" w:rsidR="00200441" w:rsidRPr="001463F1" w:rsidRDefault="00200441" w:rsidP="00F45B1A">
            <w:pPr>
              <w:pStyle w:val="TAC"/>
              <w:rPr>
                <w:ins w:id="660" w:author="师瑜 China Unicom" w:date="2021-02-08T21:03:00Z"/>
                <w:szCs w:val="18"/>
                <w:lang w:val="en-US"/>
              </w:rPr>
            </w:pPr>
            <w:ins w:id="661" w:author="师瑜 China Unicom" w:date="2021-02-08T21:03:00Z">
              <w:r w:rsidRPr="001463F1">
                <w:rPr>
                  <w:szCs w:val="18"/>
                  <w:lang w:val="en-US"/>
                </w:rPr>
                <w:t>n</w:t>
              </w:r>
              <w:r w:rsidRPr="001463F1">
                <w:rPr>
                  <w:szCs w:val="18"/>
                </w:rPr>
                <w:t>7</w:t>
              </w:r>
              <w:r w:rsidRPr="001463F1">
                <w:rPr>
                  <w:szCs w:val="18"/>
                  <w:lang w:val="en-US"/>
                </w:rPr>
                <w:t>9</w:t>
              </w:r>
            </w:ins>
          </w:p>
        </w:tc>
        <w:tc>
          <w:tcPr>
            <w:tcW w:w="671" w:type="dxa"/>
            <w:tcBorders>
              <w:top w:val="single" w:sz="4" w:space="0" w:color="auto"/>
              <w:left w:val="single" w:sz="4" w:space="0" w:color="auto"/>
              <w:bottom w:val="single" w:sz="4" w:space="0" w:color="auto"/>
              <w:right w:val="single" w:sz="4" w:space="0" w:color="auto"/>
            </w:tcBorders>
          </w:tcPr>
          <w:p w14:paraId="675E5823" w14:textId="77777777" w:rsidR="00200441" w:rsidRPr="001463F1" w:rsidRDefault="00200441" w:rsidP="00F45B1A">
            <w:pPr>
              <w:pStyle w:val="TAC"/>
              <w:rPr>
                <w:ins w:id="662"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96829CE" w14:textId="77777777" w:rsidR="00200441" w:rsidRPr="001463F1" w:rsidRDefault="00200441" w:rsidP="00F45B1A">
            <w:pPr>
              <w:pStyle w:val="TAC"/>
              <w:rPr>
                <w:ins w:id="66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189DAD" w14:textId="77777777" w:rsidR="00200441" w:rsidRPr="001463F1" w:rsidRDefault="00200441" w:rsidP="00F45B1A">
            <w:pPr>
              <w:pStyle w:val="TAC"/>
              <w:rPr>
                <w:ins w:id="66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65C784" w14:textId="77777777" w:rsidR="00200441" w:rsidRPr="001463F1" w:rsidRDefault="00200441" w:rsidP="00F45B1A">
            <w:pPr>
              <w:pStyle w:val="TAC"/>
              <w:rPr>
                <w:ins w:id="66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A412B5" w14:textId="77777777" w:rsidR="00200441" w:rsidRPr="001463F1" w:rsidRDefault="00200441" w:rsidP="00F45B1A">
            <w:pPr>
              <w:pStyle w:val="TAC"/>
              <w:rPr>
                <w:ins w:id="66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E780E" w14:textId="77777777" w:rsidR="00200441" w:rsidRPr="001463F1" w:rsidRDefault="00200441" w:rsidP="00F45B1A">
            <w:pPr>
              <w:pStyle w:val="TAC"/>
              <w:rPr>
                <w:ins w:id="66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083CF" w14:textId="77777777" w:rsidR="00200441" w:rsidRPr="008B5A72" w:rsidRDefault="00200441" w:rsidP="00F45B1A">
            <w:pPr>
              <w:pStyle w:val="TAC"/>
              <w:rPr>
                <w:ins w:id="668" w:author="师瑜 China Unicom" w:date="2021-02-08T21:03:00Z"/>
                <w:szCs w:val="18"/>
                <w:lang w:eastAsia="zh-CN"/>
              </w:rPr>
            </w:pPr>
            <w:ins w:id="669"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ACD640D" w14:textId="77777777" w:rsidR="00200441" w:rsidRPr="008B5A72" w:rsidRDefault="00200441" w:rsidP="00F45B1A">
            <w:pPr>
              <w:pStyle w:val="TAC"/>
              <w:rPr>
                <w:ins w:id="670" w:author="师瑜 China Unicom" w:date="2021-02-08T21:03:00Z"/>
                <w:szCs w:val="18"/>
                <w:lang w:eastAsia="zh-CN"/>
              </w:rPr>
            </w:pPr>
            <w:ins w:id="671"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34844E58" w14:textId="77777777" w:rsidR="00200441" w:rsidRPr="008B5A72" w:rsidRDefault="00200441" w:rsidP="00F45B1A">
            <w:pPr>
              <w:pStyle w:val="TAC"/>
              <w:rPr>
                <w:ins w:id="672" w:author="师瑜 China Unicom" w:date="2021-02-08T21:03:00Z"/>
                <w:szCs w:val="18"/>
                <w:lang w:eastAsia="zh-CN"/>
              </w:rPr>
            </w:pPr>
            <w:ins w:id="673"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2BE571E" w14:textId="77777777" w:rsidR="00200441" w:rsidRPr="001463F1" w:rsidRDefault="00200441" w:rsidP="00F45B1A">
            <w:pPr>
              <w:pStyle w:val="TAC"/>
              <w:rPr>
                <w:ins w:id="67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0E8DF" w14:textId="77777777" w:rsidR="00200441" w:rsidRPr="008B5A72" w:rsidRDefault="00200441" w:rsidP="00F45B1A">
            <w:pPr>
              <w:pStyle w:val="TAC"/>
              <w:rPr>
                <w:ins w:id="675" w:author="师瑜 China Unicom" w:date="2021-02-08T21:03:00Z"/>
                <w:szCs w:val="18"/>
                <w:lang w:eastAsia="zh-CN"/>
              </w:rPr>
            </w:pPr>
            <w:ins w:id="676"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8929E15" w14:textId="77777777" w:rsidR="00200441" w:rsidRPr="001463F1" w:rsidRDefault="00200441" w:rsidP="00F45B1A">
            <w:pPr>
              <w:pStyle w:val="TAC"/>
              <w:rPr>
                <w:ins w:id="67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C77B32" w14:textId="77777777" w:rsidR="00200441" w:rsidRPr="008B5A72" w:rsidRDefault="00200441" w:rsidP="00F45B1A">
            <w:pPr>
              <w:pStyle w:val="TAC"/>
              <w:rPr>
                <w:ins w:id="678" w:author="师瑜 China Unicom" w:date="2021-02-08T21:03:00Z"/>
                <w:szCs w:val="18"/>
                <w:lang w:eastAsia="zh-CN"/>
              </w:rPr>
            </w:pPr>
            <w:ins w:id="679"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0ECE18C4" w14:textId="77777777" w:rsidR="00200441" w:rsidRPr="001463F1" w:rsidRDefault="00200441" w:rsidP="00F45B1A">
            <w:pPr>
              <w:pStyle w:val="TAC"/>
              <w:rPr>
                <w:ins w:id="680" w:author="师瑜 China Unicom" w:date="2021-02-08T21:03:00Z"/>
                <w:szCs w:val="18"/>
                <w:lang w:val="en-US" w:eastAsia="zh-CN"/>
              </w:rPr>
            </w:pPr>
          </w:p>
        </w:tc>
      </w:tr>
      <w:tr w:rsidR="00200441" w:rsidRPr="001463F1" w14:paraId="7B103CDA" w14:textId="77777777" w:rsidTr="00F45B1A">
        <w:trPr>
          <w:trHeight w:val="187"/>
          <w:ins w:id="681" w:author="师瑜 China Unicom" w:date="2021-02-08T21:03:00Z"/>
        </w:trPr>
        <w:tc>
          <w:tcPr>
            <w:tcW w:w="1648" w:type="dxa"/>
            <w:tcBorders>
              <w:left w:val="single" w:sz="4" w:space="0" w:color="auto"/>
              <w:bottom w:val="nil"/>
              <w:right w:val="single" w:sz="4" w:space="0" w:color="auto"/>
            </w:tcBorders>
            <w:shd w:val="clear" w:color="auto" w:fill="auto"/>
          </w:tcPr>
          <w:p w14:paraId="0EAF7901" w14:textId="77777777" w:rsidR="00200441" w:rsidRPr="001463F1" w:rsidRDefault="00200441" w:rsidP="00F45B1A">
            <w:pPr>
              <w:pStyle w:val="TAC"/>
              <w:rPr>
                <w:ins w:id="682" w:author="师瑜 China Unicom" w:date="2021-02-08T21:03:00Z"/>
                <w:szCs w:val="18"/>
                <w:lang w:val="en-US"/>
              </w:rPr>
            </w:pPr>
            <w:ins w:id="683" w:author="师瑜 China Unicom" w:date="2021-02-08T21:03:00Z">
              <w:r w:rsidRPr="001463F1">
                <w:rPr>
                  <w:szCs w:val="18"/>
                  <w:lang w:val="en-US"/>
                </w:rPr>
                <w:t>CA_n8A-n78A</w:t>
              </w:r>
            </w:ins>
          </w:p>
        </w:tc>
        <w:tc>
          <w:tcPr>
            <w:tcW w:w="1385" w:type="dxa"/>
            <w:tcBorders>
              <w:left w:val="single" w:sz="4" w:space="0" w:color="auto"/>
              <w:bottom w:val="nil"/>
              <w:right w:val="single" w:sz="4" w:space="0" w:color="auto"/>
            </w:tcBorders>
            <w:shd w:val="clear" w:color="auto" w:fill="auto"/>
          </w:tcPr>
          <w:p w14:paraId="7CC1DD12" w14:textId="77777777" w:rsidR="00200441" w:rsidRPr="001463F1" w:rsidRDefault="00200441" w:rsidP="00F45B1A">
            <w:pPr>
              <w:pStyle w:val="TAC"/>
              <w:rPr>
                <w:ins w:id="684" w:author="师瑜 China Unicom" w:date="2021-02-08T21:03:00Z"/>
                <w:szCs w:val="18"/>
                <w:lang w:val="en-US"/>
              </w:rPr>
            </w:pPr>
            <w:ins w:id="685" w:author="师瑜 China Unicom" w:date="2021-02-08T21:03:00Z">
              <w:r w:rsidRPr="001463F1">
                <w:rPr>
                  <w:szCs w:val="18"/>
                  <w:lang w:val="en-US"/>
                </w:rPr>
                <w:t>CA_n8A-n78A</w:t>
              </w:r>
            </w:ins>
          </w:p>
        </w:tc>
        <w:tc>
          <w:tcPr>
            <w:tcW w:w="671" w:type="dxa"/>
            <w:tcBorders>
              <w:left w:val="single" w:sz="4" w:space="0" w:color="auto"/>
              <w:bottom w:val="single" w:sz="4" w:space="0" w:color="auto"/>
              <w:right w:val="single" w:sz="4" w:space="0" w:color="auto"/>
            </w:tcBorders>
          </w:tcPr>
          <w:p w14:paraId="344B0735" w14:textId="77777777" w:rsidR="00200441" w:rsidRPr="001463F1" w:rsidRDefault="00200441" w:rsidP="00F45B1A">
            <w:pPr>
              <w:pStyle w:val="TAC"/>
              <w:rPr>
                <w:ins w:id="686" w:author="师瑜 China Unicom" w:date="2021-02-08T21:03:00Z"/>
                <w:szCs w:val="18"/>
                <w:lang w:val="en-US"/>
              </w:rPr>
            </w:pPr>
            <w:ins w:id="687" w:author="师瑜 China Unicom" w:date="2021-02-08T21:03:00Z">
              <w:r w:rsidRPr="001463F1">
                <w:rPr>
                  <w:szCs w:val="18"/>
                  <w:lang w:val="en-US"/>
                </w:rPr>
                <w:t>n8</w:t>
              </w:r>
            </w:ins>
          </w:p>
        </w:tc>
        <w:tc>
          <w:tcPr>
            <w:tcW w:w="671" w:type="dxa"/>
            <w:tcBorders>
              <w:top w:val="single" w:sz="4" w:space="0" w:color="auto"/>
              <w:left w:val="single" w:sz="4" w:space="0" w:color="auto"/>
              <w:bottom w:val="single" w:sz="4" w:space="0" w:color="auto"/>
              <w:right w:val="single" w:sz="4" w:space="0" w:color="auto"/>
            </w:tcBorders>
          </w:tcPr>
          <w:p w14:paraId="3D6045E9" w14:textId="77777777" w:rsidR="00200441" w:rsidRPr="001463F1" w:rsidRDefault="00200441" w:rsidP="00F45B1A">
            <w:pPr>
              <w:pStyle w:val="TAC"/>
              <w:rPr>
                <w:ins w:id="688" w:author="师瑜 China Unicom" w:date="2021-02-08T21:03:00Z"/>
                <w:szCs w:val="18"/>
                <w:lang w:eastAsia="zh-CN"/>
              </w:rPr>
            </w:pPr>
            <w:ins w:id="689"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166C454" w14:textId="77777777" w:rsidR="00200441" w:rsidRPr="008B5A72" w:rsidRDefault="00200441" w:rsidP="00F45B1A">
            <w:pPr>
              <w:pStyle w:val="TAC"/>
              <w:rPr>
                <w:ins w:id="690" w:author="师瑜 China Unicom" w:date="2021-02-08T21:03:00Z"/>
                <w:szCs w:val="18"/>
                <w:lang w:eastAsia="zh-CN"/>
              </w:rPr>
            </w:pPr>
            <w:ins w:id="691"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E868555" w14:textId="77777777" w:rsidR="00200441" w:rsidRPr="008B5A72" w:rsidRDefault="00200441" w:rsidP="00F45B1A">
            <w:pPr>
              <w:pStyle w:val="TAC"/>
              <w:rPr>
                <w:ins w:id="692" w:author="师瑜 China Unicom" w:date="2021-02-08T21:03:00Z"/>
                <w:szCs w:val="18"/>
                <w:lang w:eastAsia="zh-CN"/>
              </w:rPr>
            </w:pPr>
            <w:ins w:id="693"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9B5FE46" w14:textId="77777777" w:rsidR="00200441" w:rsidRPr="008B5A72" w:rsidRDefault="00200441" w:rsidP="00F45B1A">
            <w:pPr>
              <w:pStyle w:val="TAC"/>
              <w:rPr>
                <w:ins w:id="694" w:author="师瑜 China Unicom" w:date="2021-02-08T21:03:00Z"/>
                <w:szCs w:val="18"/>
                <w:lang w:eastAsia="zh-CN"/>
              </w:rPr>
            </w:pPr>
            <w:ins w:id="695"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5E88896" w14:textId="77777777" w:rsidR="00200441" w:rsidRPr="001463F1" w:rsidRDefault="00200441" w:rsidP="00F45B1A">
            <w:pPr>
              <w:pStyle w:val="TAC"/>
              <w:rPr>
                <w:ins w:id="69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CCD56E" w14:textId="77777777" w:rsidR="00200441" w:rsidRPr="001463F1" w:rsidRDefault="00200441" w:rsidP="00F45B1A">
            <w:pPr>
              <w:pStyle w:val="TAC"/>
              <w:rPr>
                <w:ins w:id="69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24CF60" w14:textId="77777777" w:rsidR="00200441" w:rsidRPr="001463F1" w:rsidRDefault="00200441" w:rsidP="00F45B1A">
            <w:pPr>
              <w:pStyle w:val="TAC"/>
              <w:rPr>
                <w:ins w:id="69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347DCD" w14:textId="77777777" w:rsidR="00200441" w:rsidRPr="001463F1" w:rsidRDefault="00200441" w:rsidP="00F45B1A">
            <w:pPr>
              <w:pStyle w:val="TAC"/>
              <w:rPr>
                <w:ins w:id="69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CAF8E9" w14:textId="77777777" w:rsidR="00200441" w:rsidRPr="001463F1" w:rsidRDefault="00200441" w:rsidP="00F45B1A">
            <w:pPr>
              <w:pStyle w:val="TAC"/>
              <w:rPr>
                <w:ins w:id="70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BC01E0" w14:textId="77777777" w:rsidR="00200441" w:rsidRPr="001463F1" w:rsidRDefault="00200441" w:rsidP="00F45B1A">
            <w:pPr>
              <w:pStyle w:val="TAC"/>
              <w:rPr>
                <w:ins w:id="70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A0B256" w14:textId="77777777" w:rsidR="00200441" w:rsidRPr="001463F1" w:rsidRDefault="00200441" w:rsidP="00F45B1A">
            <w:pPr>
              <w:pStyle w:val="TAC"/>
              <w:rPr>
                <w:ins w:id="70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65D6B" w14:textId="77777777" w:rsidR="00200441" w:rsidRPr="001463F1" w:rsidRDefault="00200441" w:rsidP="00F45B1A">
            <w:pPr>
              <w:pStyle w:val="TAC"/>
              <w:rPr>
                <w:ins w:id="70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A92FC" w14:textId="77777777" w:rsidR="00200441" w:rsidRPr="001463F1" w:rsidRDefault="00200441" w:rsidP="00F45B1A">
            <w:pPr>
              <w:pStyle w:val="TAC"/>
              <w:rPr>
                <w:ins w:id="704"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2805A178" w14:textId="77777777" w:rsidR="00200441" w:rsidRPr="001463F1" w:rsidRDefault="00200441" w:rsidP="00F45B1A">
            <w:pPr>
              <w:pStyle w:val="TAC"/>
              <w:rPr>
                <w:ins w:id="705" w:author="师瑜 China Unicom" w:date="2021-02-08T21:03:00Z"/>
                <w:szCs w:val="18"/>
                <w:lang w:val="en-US" w:eastAsia="zh-CN"/>
              </w:rPr>
            </w:pPr>
            <w:ins w:id="706" w:author="师瑜 China Unicom" w:date="2021-02-08T21:03:00Z">
              <w:r w:rsidRPr="001463F1">
                <w:rPr>
                  <w:rFonts w:hint="eastAsia"/>
                  <w:szCs w:val="18"/>
                  <w:lang w:val="en-US" w:eastAsia="zh-CN"/>
                </w:rPr>
                <w:t>0</w:t>
              </w:r>
            </w:ins>
          </w:p>
        </w:tc>
      </w:tr>
      <w:tr w:rsidR="00200441" w:rsidRPr="001463F1" w14:paraId="6E190E94" w14:textId="77777777" w:rsidTr="00F45B1A">
        <w:trPr>
          <w:trHeight w:val="187"/>
          <w:ins w:id="70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8FB633E" w14:textId="77777777" w:rsidR="00200441" w:rsidRPr="001463F1" w:rsidRDefault="00200441" w:rsidP="00F45B1A">
            <w:pPr>
              <w:pStyle w:val="TAC"/>
              <w:rPr>
                <w:ins w:id="708"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F1B18AB" w14:textId="77777777" w:rsidR="00200441" w:rsidRPr="001463F1" w:rsidRDefault="00200441" w:rsidP="00F45B1A">
            <w:pPr>
              <w:pStyle w:val="TAC"/>
              <w:rPr>
                <w:ins w:id="709"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6D8E151C" w14:textId="77777777" w:rsidR="00200441" w:rsidRPr="001463F1" w:rsidRDefault="00200441" w:rsidP="00F45B1A">
            <w:pPr>
              <w:pStyle w:val="TAC"/>
              <w:rPr>
                <w:ins w:id="710" w:author="师瑜 China Unicom" w:date="2021-02-08T21:03:00Z"/>
                <w:szCs w:val="18"/>
                <w:lang w:val="en-US"/>
              </w:rPr>
            </w:pPr>
            <w:ins w:id="711"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7ECCCDD3" w14:textId="77777777" w:rsidR="00200441" w:rsidRPr="001463F1" w:rsidRDefault="00200441" w:rsidP="00F45B1A">
            <w:pPr>
              <w:pStyle w:val="TAC"/>
              <w:rPr>
                <w:ins w:id="712"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12012532" w14:textId="77777777" w:rsidR="00200441" w:rsidRPr="008B5A72" w:rsidRDefault="00200441" w:rsidP="00F45B1A">
            <w:pPr>
              <w:pStyle w:val="TAC"/>
              <w:rPr>
                <w:ins w:id="713" w:author="师瑜 China Unicom" w:date="2021-02-08T21:03:00Z"/>
                <w:szCs w:val="18"/>
                <w:lang w:eastAsia="zh-CN"/>
              </w:rPr>
            </w:pPr>
            <w:ins w:id="714"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FCA749" w14:textId="77777777" w:rsidR="00200441" w:rsidRPr="008B5A72" w:rsidRDefault="00200441" w:rsidP="00F45B1A">
            <w:pPr>
              <w:pStyle w:val="TAC"/>
              <w:rPr>
                <w:ins w:id="715" w:author="师瑜 China Unicom" w:date="2021-02-08T21:03:00Z"/>
                <w:szCs w:val="18"/>
                <w:lang w:eastAsia="zh-CN"/>
              </w:rPr>
            </w:pPr>
            <w:ins w:id="716"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7AA773C" w14:textId="77777777" w:rsidR="00200441" w:rsidRPr="008B5A72" w:rsidRDefault="00200441" w:rsidP="00F45B1A">
            <w:pPr>
              <w:pStyle w:val="TAC"/>
              <w:rPr>
                <w:ins w:id="717" w:author="师瑜 China Unicom" w:date="2021-02-08T21:03:00Z"/>
                <w:szCs w:val="18"/>
                <w:lang w:eastAsia="zh-CN"/>
              </w:rPr>
            </w:pPr>
            <w:ins w:id="718"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1ACF8DD" w14:textId="77777777" w:rsidR="00200441" w:rsidRPr="001463F1" w:rsidRDefault="00200441" w:rsidP="00F45B1A">
            <w:pPr>
              <w:pStyle w:val="TAC"/>
              <w:rPr>
                <w:ins w:id="71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3F560" w14:textId="77777777" w:rsidR="00200441" w:rsidRPr="001463F1" w:rsidRDefault="00200441" w:rsidP="00F45B1A">
            <w:pPr>
              <w:pStyle w:val="TAC"/>
              <w:rPr>
                <w:ins w:id="72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93B78" w14:textId="77777777" w:rsidR="00200441" w:rsidRPr="008B5A72" w:rsidRDefault="00200441" w:rsidP="00F45B1A">
            <w:pPr>
              <w:pStyle w:val="TAC"/>
              <w:rPr>
                <w:ins w:id="721" w:author="师瑜 China Unicom" w:date="2021-02-08T21:03:00Z"/>
                <w:szCs w:val="18"/>
                <w:lang w:eastAsia="zh-CN"/>
              </w:rPr>
            </w:pPr>
            <w:ins w:id="722"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6EB2B09" w14:textId="77777777" w:rsidR="00200441" w:rsidRPr="008B5A72" w:rsidRDefault="00200441" w:rsidP="00F45B1A">
            <w:pPr>
              <w:pStyle w:val="TAC"/>
              <w:rPr>
                <w:ins w:id="723" w:author="师瑜 China Unicom" w:date="2021-02-08T21:03:00Z"/>
                <w:szCs w:val="18"/>
                <w:lang w:eastAsia="zh-CN"/>
              </w:rPr>
            </w:pPr>
            <w:ins w:id="724"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6DEB3D6" w14:textId="77777777" w:rsidR="00200441" w:rsidRPr="008B5A72" w:rsidRDefault="00200441" w:rsidP="00F45B1A">
            <w:pPr>
              <w:pStyle w:val="TAC"/>
              <w:rPr>
                <w:ins w:id="725" w:author="师瑜 China Unicom" w:date="2021-02-08T21:03:00Z"/>
                <w:szCs w:val="18"/>
                <w:lang w:eastAsia="zh-CN"/>
              </w:rPr>
            </w:pPr>
            <w:ins w:id="726"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38A60218" w14:textId="77777777" w:rsidR="00200441" w:rsidRPr="001463F1" w:rsidRDefault="00200441" w:rsidP="00F45B1A">
            <w:pPr>
              <w:pStyle w:val="TAC"/>
              <w:rPr>
                <w:ins w:id="72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AB1508" w14:textId="77777777" w:rsidR="00200441" w:rsidRPr="008B5A72" w:rsidRDefault="00200441" w:rsidP="00F45B1A">
            <w:pPr>
              <w:pStyle w:val="TAC"/>
              <w:rPr>
                <w:ins w:id="728" w:author="师瑜 China Unicom" w:date="2021-02-08T21:03:00Z"/>
                <w:szCs w:val="18"/>
                <w:lang w:eastAsia="zh-CN"/>
              </w:rPr>
            </w:pPr>
            <w:ins w:id="729"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552A43A" w14:textId="77777777" w:rsidR="00200441" w:rsidRPr="008B5A72" w:rsidRDefault="00200441" w:rsidP="00F45B1A">
            <w:pPr>
              <w:pStyle w:val="TAC"/>
              <w:rPr>
                <w:ins w:id="730" w:author="师瑜 China Unicom" w:date="2021-02-08T21:03:00Z"/>
                <w:szCs w:val="18"/>
                <w:lang w:eastAsia="zh-CN"/>
              </w:rPr>
            </w:pPr>
            <w:ins w:id="731"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E733A7C" w14:textId="77777777" w:rsidR="00200441" w:rsidRPr="008B5A72" w:rsidRDefault="00200441" w:rsidP="00F45B1A">
            <w:pPr>
              <w:pStyle w:val="TAC"/>
              <w:rPr>
                <w:ins w:id="732" w:author="师瑜 China Unicom" w:date="2021-02-08T21:03:00Z"/>
                <w:szCs w:val="18"/>
                <w:lang w:eastAsia="zh-CN"/>
              </w:rPr>
            </w:pPr>
            <w:ins w:id="733"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159772BA" w14:textId="77777777" w:rsidR="00200441" w:rsidRPr="001463F1" w:rsidRDefault="00200441" w:rsidP="00F45B1A">
            <w:pPr>
              <w:pStyle w:val="TAC"/>
              <w:rPr>
                <w:ins w:id="734" w:author="师瑜 China Unicom" w:date="2021-02-08T21:03:00Z"/>
                <w:szCs w:val="18"/>
                <w:lang w:val="en-US" w:eastAsia="zh-CN"/>
              </w:rPr>
            </w:pPr>
          </w:p>
        </w:tc>
      </w:tr>
      <w:tr w:rsidR="00200441" w:rsidRPr="001463F1" w14:paraId="7D32F91A" w14:textId="77777777" w:rsidTr="00F45B1A">
        <w:trPr>
          <w:trHeight w:val="187"/>
          <w:ins w:id="735" w:author="师瑜 China Unicom" w:date="2021-02-08T21:03:00Z"/>
        </w:trPr>
        <w:tc>
          <w:tcPr>
            <w:tcW w:w="1648" w:type="dxa"/>
            <w:tcBorders>
              <w:left w:val="single" w:sz="4" w:space="0" w:color="auto"/>
              <w:bottom w:val="nil"/>
              <w:right w:val="single" w:sz="4" w:space="0" w:color="auto"/>
            </w:tcBorders>
            <w:shd w:val="clear" w:color="auto" w:fill="auto"/>
          </w:tcPr>
          <w:p w14:paraId="525128C5" w14:textId="77777777" w:rsidR="00200441" w:rsidRPr="001463F1" w:rsidRDefault="00200441" w:rsidP="00F45B1A">
            <w:pPr>
              <w:pStyle w:val="TAC"/>
              <w:rPr>
                <w:ins w:id="736" w:author="师瑜 China Unicom" w:date="2021-02-08T21:03:00Z"/>
                <w:szCs w:val="18"/>
                <w:lang w:val="en-US"/>
              </w:rPr>
            </w:pPr>
            <w:ins w:id="737" w:author="师瑜 China Unicom" w:date="2021-02-08T21:03:00Z">
              <w:r w:rsidRPr="001463F1">
                <w:rPr>
                  <w:szCs w:val="18"/>
                  <w:lang w:val="en-US"/>
                </w:rPr>
                <w:t>CA_n8A-n79A</w:t>
              </w:r>
            </w:ins>
          </w:p>
        </w:tc>
        <w:tc>
          <w:tcPr>
            <w:tcW w:w="1385" w:type="dxa"/>
            <w:tcBorders>
              <w:left w:val="single" w:sz="4" w:space="0" w:color="auto"/>
              <w:bottom w:val="nil"/>
              <w:right w:val="single" w:sz="4" w:space="0" w:color="auto"/>
            </w:tcBorders>
            <w:shd w:val="clear" w:color="auto" w:fill="auto"/>
          </w:tcPr>
          <w:p w14:paraId="0E95E1B7" w14:textId="77777777" w:rsidR="00200441" w:rsidRPr="001463F1" w:rsidRDefault="00200441" w:rsidP="00F45B1A">
            <w:pPr>
              <w:pStyle w:val="TAC"/>
              <w:rPr>
                <w:ins w:id="738" w:author="师瑜 China Unicom" w:date="2021-02-08T21:03:00Z"/>
                <w:szCs w:val="18"/>
                <w:lang w:val="en-US"/>
              </w:rPr>
            </w:pPr>
            <w:ins w:id="739" w:author="师瑜 China Unicom" w:date="2021-02-08T21:03:00Z">
              <w:r w:rsidRPr="001463F1">
                <w:rPr>
                  <w:szCs w:val="18"/>
                  <w:lang w:val="en-US"/>
                </w:rPr>
                <w:t>CA_n8A-n79A</w:t>
              </w:r>
            </w:ins>
          </w:p>
        </w:tc>
        <w:tc>
          <w:tcPr>
            <w:tcW w:w="671" w:type="dxa"/>
            <w:tcBorders>
              <w:left w:val="single" w:sz="4" w:space="0" w:color="auto"/>
              <w:bottom w:val="single" w:sz="4" w:space="0" w:color="auto"/>
              <w:right w:val="single" w:sz="4" w:space="0" w:color="auto"/>
            </w:tcBorders>
          </w:tcPr>
          <w:p w14:paraId="2700DC49" w14:textId="77777777" w:rsidR="00200441" w:rsidRPr="001463F1" w:rsidRDefault="00200441" w:rsidP="00F45B1A">
            <w:pPr>
              <w:pStyle w:val="TAC"/>
              <w:rPr>
                <w:ins w:id="740" w:author="师瑜 China Unicom" w:date="2021-02-08T21:03:00Z"/>
                <w:szCs w:val="18"/>
                <w:lang w:val="en-US"/>
              </w:rPr>
            </w:pPr>
            <w:ins w:id="741" w:author="师瑜 China Unicom" w:date="2021-02-08T21:03:00Z">
              <w:r w:rsidRPr="001463F1">
                <w:rPr>
                  <w:szCs w:val="18"/>
                  <w:lang w:val="en-US"/>
                </w:rPr>
                <w:t>n8</w:t>
              </w:r>
            </w:ins>
          </w:p>
        </w:tc>
        <w:tc>
          <w:tcPr>
            <w:tcW w:w="671" w:type="dxa"/>
            <w:tcBorders>
              <w:top w:val="single" w:sz="4" w:space="0" w:color="auto"/>
              <w:left w:val="single" w:sz="4" w:space="0" w:color="auto"/>
              <w:bottom w:val="single" w:sz="4" w:space="0" w:color="auto"/>
              <w:right w:val="single" w:sz="4" w:space="0" w:color="auto"/>
            </w:tcBorders>
          </w:tcPr>
          <w:p w14:paraId="670F95D6" w14:textId="77777777" w:rsidR="00200441" w:rsidRPr="001463F1" w:rsidRDefault="00200441" w:rsidP="00F45B1A">
            <w:pPr>
              <w:pStyle w:val="TAC"/>
              <w:rPr>
                <w:ins w:id="742" w:author="师瑜 China Unicom" w:date="2021-02-08T21:03:00Z"/>
                <w:szCs w:val="18"/>
                <w:lang w:eastAsia="zh-CN"/>
              </w:rPr>
            </w:pPr>
            <w:ins w:id="743"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5BF43138" w14:textId="77777777" w:rsidR="00200441" w:rsidRPr="008B5A72" w:rsidRDefault="00200441" w:rsidP="00F45B1A">
            <w:pPr>
              <w:pStyle w:val="TAC"/>
              <w:rPr>
                <w:ins w:id="744" w:author="师瑜 China Unicom" w:date="2021-02-08T21:03:00Z"/>
                <w:szCs w:val="18"/>
                <w:lang w:eastAsia="zh-CN"/>
              </w:rPr>
            </w:pPr>
            <w:ins w:id="74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2112290" w14:textId="77777777" w:rsidR="00200441" w:rsidRPr="008B5A72" w:rsidRDefault="00200441" w:rsidP="00F45B1A">
            <w:pPr>
              <w:pStyle w:val="TAC"/>
              <w:rPr>
                <w:ins w:id="746" w:author="师瑜 China Unicom" w:date="2021-02-08T21:03:00Z"/>
                <w:szCs w:val="18"/>
                <w:lang w:eastAsia="zh-CN"/>
              </w:rPr>
            </w:pPr>
            <w:ins w:id="747"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667B366" w14:textId="77777777" w:rsidR="00200441" w:rsidRPr="008B5A72" w:rsidRDefault="00200441" w:rsidP="00F45B1A">
            <w:pPr>
              <w:pStyle w:val="TAC"/>
              <w:rPr>
                <w:ins w:id="748" w:author="师瑜 China Unicom" w:date="2021-02-08T21:03:00Z"/>
                <w:szCs w:val="18"/>
                <w:lang w:eastAsia="zh-CN"/>
              </w:rPr>
            </w:pPr>
            <w:ins w:id="749"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35A15A9" w14:textId="77777777" w:rsidR="00200441" w:rsidRPr="001463F1" w:rsidRDefault="00200441" w:rsidP="00F45B1A">
            <w:pPr>
              <w:pStyle w:val="TAC"/>
              <w:rPr>
                <w:ins w:id="75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FDEAC8" w14:textId="77777777" w:rsidR="00200441" w:rsidRPr="001463F1" w:rsidRDefault="00200441" w:rsidP="00F45B1A">
            <w:pPr>
              <w:pStyle w:val="TAC"/>
              <w:rPr>
                <w:ins w:id="75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D432" w14:textId="77777777" w:rsidR="00200441" w:rsidRPr="001463F1" w:rsidRDefault="00200441" w:rsidP="00F45B1A">
            <w:pPr>
              <w:pStyle w:val="TAC"/>
              <w:rPr>
                <w:ins w:id="75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D5E53" w14:textId="77777777" w:rsidR="00200441" w:rsidRPr="001463F1" w:rsidRDefault="00200441" w:rsidP="00F45B1A">
            <w:pPr>
              <w:pStyle w:val="TAC"/>
              <w:rPr>
                <w:ins w:id="75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488007" w14:textId="77777777" w:rsidR="00200441" w:rsidRPr="001463F1" w:rsidRDefault="00200441" w:rsidP="00F45B1A">
            <w:pPr>
              <w:pStyle w:val="TAC"/>
              <w:rPr>
                <w:ins w:id="75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645946" w14:textId="77777777" w:rsidR="00200441" w:rsidRPr="001463F1" w:rsidRDefault="00200441" w:rsidP="00F45B1A">
            <w:pPr>
              <w:pStyle w:val="TAC"/>
              <w:rPr>
                <w:ins w:id="75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185E8" w14:textId="77777777" w:rsidR="00200441" w:rsidRPr="001463F1" w:rsidRDefault="00200441" w:rsidP="00F45B1A">
            <w:pPr>
              <w:pStyle w:val="TAC"/>
              <w:rPr>
                <w:ins w:id="75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AE6F5" w14:textId="77777777" w:rsidR="00200441" w:rsidRPr="001463F1" w:rsidRDefault="00200441" w:rsidP="00F45B1A">
            <w:pPr>
              <w:pStyle w:val="TAC"/>
              <w:rPr>
                <w:ins w:id="75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AF808" w14:textId="77777777" w:rsidR="00200441" w:rsidRPr="001463F1" w:rsidRDefault="00200441" w:rsidP="00F45B1A">
            <w:pPr>
              <w:pStyle w:val="TAC"/>
              <w:rPr>
                <w:ins w:id="758"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6DCA1921" w14:textId="77777777" w:rsidR="00200441" w:rsidRPr="001463F1" w:rsidRDefault="00200441" w:rsidP="00F45B1A">
            <w:pPr>
              <w:pStyle w:val="TAC"/>
              <w:rPr>
                <w:ins w:id="759" w:author="师瑜 China Unicom" w:date="2021-02-08T21:03:00Z"/>
                <w:szCs w:val="18"/>
                <w:lang w:val="en-US" w:eastAsia="zh-CN"/>
              </w:rPr>
            </w:pPr>
            <w:ins w:id="760" w:author="师瑜 China Unicom" w:date="2021-02-08T21:03:00Z">
              <w:r w:rsidRPr="001463F1">
                <w:rPr>
                  <w:rFonts w:hint="eastAsia"/>
                  <w:szCs w:val="18"/>
                  <w:lang w:val="en-US" w:eastAsia="zh-CN"/>
                </w:rPr>
                <w:t>0</w:t>
              </w:r>
            </w:ins>
          </w:p>
        </w:tc>
      </w:tr>
      <w:tr w:rsidR="00200441" w:rsidRPr="001463F1" w14:paraId="012DACAC" w14:textId="77777777" w:rsidTr="00F45B1A">
        <w:trPr>
          <w:trHeight w:val="187"/>
          <w:ins w:id="761"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78B4CDD" w14:textId="77777777" w:rsidR="00200441" w:rsidRPr="001463F1" w:rsidRDefault="00200441" w:rsidP="00F45B1A">
            <w:pPr>
              <w:pStyle w:val="TAC"/>
              <w:rPr>
                <w:ins w:id="762"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6107BD9" w14:textId="77777777" w:rsidR="00200441" w:rsidRPr="001463F1" w:rsidRDefault="00200441" w:rsidP="00F45B1A">
            <w:pPr>
              <w:pStyle w:val="TAC"/>
              <w:rPr>
                <w:ins w:id="763"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616C0B32" w14:textId="77777777" w:rsidR="00200441" w:rsidRPr="001463F1" w:rsidRDefault="00200441" w:rsidP="00F45B1A">
            <w:pPr>
              <w:pStyle w:val="TAC"/>
              <w:rPr>
                <w:ins w:id="764" w:author="师瑜 China Unicom" w:date="2021-02-08T21:03:00Z"/>
                <w:szCs w:val="18"/>
                <w:lang w:val="en-US"/>
              </w:rPr>
            </w:pPr>
            <w:ins w:id="765" w:author="师瑜 China Unicom" w:date="2021-02-08T21:03:00Z">
              <w:r w:rsidRPr="001463F1">
                <w:rPr>
                  <w:szCs w:val="18"/>
                  <w:lang w:val="en-US"/>
                </w:rPr>
                <w:t>n</w:t>
              </w:r>
              <w:r w:rsidRPr="001463F1">
                <w:rPr>
                  <w:szCs w:val="18"/>
                </w:rPr>
                <w:t>7</w:t>
              </w:r>
              <w:r w:rsidRPr="001463F1">
                <w:rPr>
                  <w:szCs w:val="18"/>
                  <w:lang w:val="en-US"/>
                </w:rPr>
                <w:t>9</w:t>
              </w:r>
            </w:ins>
          </w:p>
        </w:tc>
        <w:tc>
          <w:tcPr>
            <w:tcW w:w="671" w:type="dxa"/>
            <w:tcBorders>
              <w:top w:val="single" w:sz="4" w:space="0" w:color="auto"/>
              <w:left w:val="single" w:sz="4" w:space="0" w:color="auto"/>
              <w:bottom w:val="single" w:sz="4" w:space="0" w:color="auto"/>
              <w:right w:val="single" w:sz="4" w:space="0" w:color="auto"/>
            </w:tcBorders>
          </w:tcPr>
          <w:p w14:paraId="08F6756D" w14:textId="77777777" w:rsidR="00200441" w:rsidRPr="001463F1" w:rsidRDefault="00200441" w:rsidP="00F45B1A">
            <w:pPr>
              <w:pStyle w:val="TAC"/>
              <w:rPr>
                <w:ins w:id="766"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72039E87" w14:textId="77777777" w:rsidR="00200441" w:rsidRPr="008B5A72" w:rsidRDefault="00200441" w:rsidP="00F45B1A">
            <w:pPr>
              <w:pStyle w:val="TAC"/>
              <w:rPr>
                <w:ins w:id="767" w:author="师瑜 China Unicom" w:date="2021-02-08T21:03:00Z"/>
                <w:szCs w:val="18"/>
                <w:lang w:eastAsia="zh-CN"/>
              </w:rPr>
            </w:pPr>
            <w:ins w:id="768"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FE58946" w14:textId="77777777" w:rsidR="00200441" w:rsidRPr="008B5A72" w:rsidRDefault="00200441" w:rsidP="00F45B1A">
            <w:pPr>
              <w:pStyle w:val="TAC"/>
              <w:rPr>
                <w:ins w:id="769" w:author="师瑜 China Unicom" w:date="2021-02-08T21:03:00Z"/>
                <w:szCs w:val="18"/>
                <w:lang w:eastAsia="zh-CN"/>
              </w:rPr>
            </w:pPr>
            <w:ins w:id="770"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3CFE904" w14:textId="77777777" w:rsidR="00200441" w:rsidRPr="008B5A72" w:rsidRDefault="00200441" w:rsidP="00F45B1A">
            <w:pPr>
              <w:pStyle w:val="TAC"/>
              <w:rPr>
                <w:ins w:id="771" w:author="师瑜 China Unicom" w:date="2021-02-08T21:03:00Z"/>
                <w:szCs w:val="18"/>
                <w:lang w:eastAsia="zh-CN"/>
              </w:rPr>
            </w:pPr>
            <w:ins w:id="772"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A2B2D33" w14:textId="77777777" w:rsidR="00200441" w:rsidRPr="001463F1" w:rsidRDefault="00200441" w:rsidP="00F45B1A">
            <w:pPr>
              <w:pStyle w:val="TAC"/>
              <w:rPr>
                <w:ins w:id="77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1C2FD" w14:textId="77777777" w:rsidR="00200441" w:rsidRPr="001463F1" w:rsidRDefault="00200441" w:rsidP="00F45B1A">
            <w:pPr>
              <w:pStyle w:val="TAC"/>
              <w:rPr>
                <w:ins w:id="77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225FF" w14:textId="77777777" w:rsidR="00200441" w:rsidRPr="008B5A72" w:rsidRDefault="00200441" w:rsidP="00F45B1A">
            <w:pPr>
              <w:pStyle w:val="TAC"/>
              <w:rPr>
                <w:ins w:id="775" w:author="师瑜 China Unicom" w:date="2021-02-08T21:03:00Z"/>
                <w:szCs w:val="18"/>
                <w:lang w:eastAsia="zh-CN"/>
              </w:rPr>
            </w:pPr>
            <w:ins w:id="776"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288896B" w14:textId="77777777" w:rsidR="00200441" w:rsidRPr="008B5A72" w:rsidRDefault="00200441" w:rsidP="00F45B1A">
            <w:pPr>
              <w:pStyle w:val="TAC"/>
              <w:rPr>
                <w:ins w:id="777" w:author="师瑜 China Unicom" w:date="2021-02-08T21:03:00Z"/>
                <w:szCs w:val="18"/>
                <w:lang w:eastAsia="zh-CN"/>
              </w:rPr>
            </w:pPr>
            <w:ins w:id="778"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3B0CA949" w14:textId="77777777" w:rsidR="00200441" w:rsidRPr="008B5A72" w:rsidRDefault="00200441" w:rsidP="00F45B1A">
            <w:pPr>
              <w:pStyle w:val="TAC"/>
              <w:rPr>
                <w:ins w:id="779" w:author="师瑜 China Unicom" w:date="2021-02-08T21:03:00Z"/>
                <w:szCs w:val="18"/>
                <w:lang w:eastAsia="zh-CN"/>
              </w:rPr>
            </w:pPr>
            <w:ins w:id="780"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FC72012" w14:textId="77777777" w:rsidR="00200441" w:rsidRPr="001463F1" w:rsidRDefault="00200441" w:rsidP="00F45B1A">
            <w:pPr>
              <w:pStyle w:val="TAC"/>
              <w:rPr>
                <w:ins w:id="78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6487A" w14:textId="77777777" w:rsidR="00200441" w:rsidRPr="008B5A72" w:rsidRDefault="00200441" w:rsidP="00F45B1A">
            <w:pPr>
              <w:pStyle w:val="TAC"/>
              <w:rPr>
                <w:ins w:id="782" w:author="师瑜 China Unicom" w:date="2021-02-08T21:03:00Z"/>
                <w:szCs w:val="18"/>
                <w:lang w:eastAsia="zh-CN"/>
              </w:rPr>
            </w:pPr>
            <w:ins w:id="783"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8B74690" w14:textId="77777777" w:rsidR="00200441" w:rsidRPr="001463F1" w:rsidRDefault="00200441" w:rsidP="00F45B1A">
            <w:pPr>
              <w:pStyle w:val="TAC"/>
              <w:rPr>
                <w:ins w:id="78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ADEC6" w14:textId="77777777" w:rsidR="00200441" w:rsidRPr="008B5A72" w:rsidRDefault="00200441" w:rsidP="00F45B1A">
            <w:pPr>
              <w:pStyle w:val="TAC"/>
              <w:rPr>
                <w:ins w:id="785" w:author="师瑜 China Unicom" w:date="2021-02-08T21:03:00Z"/>
                <w:szCs w:val="18"/>
                <w:lang w:eastAsia="zh-CN"/>
              </w:rPr>
            </w:pPr>
            <w:ins w:id="786"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53E13150" w14:textId="77777777" w:rsidR="00200441" w:rsidRPr="001463F1" w:rsidRDefault="00200441" w:rsidP="00F45B1A">
            <w:pPr>
              <w:pStyle w:val="TAC"/>
              <w:rPr>
                <w:ins w:id="787" w:author="师瑜 China Unicom" w:date="2021-02-08T21:03:00Z"/>
                <w:szCs w:val="18"/>
                <w:lang w:val="en-US" w:eastAsia="zh-CN"/>
              </w:rPr>
            </w:pPr>
          </w:p>
        </w:tc>
      </w:tr>
      <w:tr w:rsidR="00200441" w:rsidRPr="001463F1" w14:paraId="4D2B9553" w14:textId="77777777" w:rsidTr="00F45B1A">
        <w:trPr>
          <w:trHeight w:val="187"/>
          <w:ins w:id="788" w:author="师瑜 China Unicom" w:date="2021-02-08T21:03:00Z"/>
        </w:trPr>
        <w:tc>
          <w:tcPr>
            <w:tcW w:w="1648" w:type="dxa"/>
            <w:tcBorders>
              <w:left w:val="single" w:sz="4" w:space="0" w:color="auto"/>
              <w:bottom w:val="nil"/>
              <w:right w:val="single" w:sz="4" w:space="0" w:color="auto"/>
            </w:tcBorders>
            <w:shd w:val="clear" w:color="auto" w:fill="auto"/>
          </w:tcPr>
          <w:p w14:paraId="11337A8A" w14:textId="77777777" w:rsidR="00200441" w:rsidRPr="001463F1" w:rsidRDefault="00200441" w:rsidP="00F45B1A">
            <w:pPr>
              <w:pStyle w:val="TAC"/>
              <w:rPr>
                <w:ins w:id="789" w:author="师瑜 China Unicom" w:date="2021-02-08T21:03:00Z"/>
                <w:szCs w:val="18"/>
                <w:lang w:val="en-US" w:eastAsia="zh-CN"/>
              </w:rPr>
            </w:pPr>
            <w:ins w:id="790" w:author="师瑜 China Unicom" w:date="2021-02-08T21:03:00Z">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ins>
          </w:p>
        </w:tc>
        <w:tc>
          <w:tcPr>
            <w:tcW w:w="1385" w:type="dxa"/>
            <w:tcBorders>
              <w:left w:val="single" w:sz="4" w:space="0" w:color="auto"/>
              <w:bottom w:val="nil"/>
              <w:right w:val="single" w:sz="4" w:space="0" w:color="auto"/>
            </w:tcBorders>
            <w:shd w:val="clear" w:color="auto" w:fill="auto"/>
          </w:tcPr>
          <w:p w14:paraId="7EF0CD9B" w14:textId="77777777" w:rsidR="00200441" w:rsidRPr="001463F1" w:rsidRDefault="00200441" w:rsidP="00F45B1A">
            <w:pPr>
              <w:pStyle w:val="TAC"/>
              <w:rPr>
                <w:ins w:id="791" w:author="师瑜 China Unicom" w:date="2021-02-08T21:03:00Z"/>
                <w:szCs w:val="18"/>
                <w:lang w:val="en-US" w:eastAsia="zh-CN"/>
              </w:rPr>
            </w:pPr>
            <w:ins w:id="792" w:author="师瑜 China Unicom" w:date="2021-02-08T21:03:00Z">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ins>
          </w:p>
        </w:tc>
        <w:tc>
          <w:tcPr>
            <w:tcW w:w="671" w:type="dxa"/>
            <w:tcBorders>
              <w:left w:val="single" w:sz="4" w:space="0" w:color="auto"/>
              <w:right w:val="single" w:sz="4" w:space="0" w:color="auto"/>
            </w:tcBorders>
          </w:tcPr>
          <w:p w14:paraId="770CB7F7" w14:textId="77777777" w:rsidR="00200441" w:rsidRPr="001463F1" w:rsidRDefault="00200441" w:rsidP="00F45B1A">
            <w:pPr>
              <w:pStyle w:val="TAC"/>
              <w:rPr>
                <w:ins w:id="793" w:author="师瑜 China Unicom" w:date="2021-02-08T21:03:00Z"/>
                <w:szCs w:val="18"/>
                <w:lang w:val="en-US" w:eastAsia="zh-CN"/>
              </w:rPr>
            </w:pPr>
            <w:ins w:id="794" w:author="师瑜 China Unicom" w:date="2021-02-08T21:03:00Z">
              <w:r w:rsidRPr="001463F1">
                <w:rPr>
                  <w:szCs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3DFA82AE" w14:textId="77777777" w:rsidR="00200441" w:rsidRPr="008B5A72" w:rsidRDefault="00200441" w:rsidP="00F45B1A">
            <w:pPr>
              <w:pStyle w:val="TAC"/>
              <w:rPr>
                <w:ins w:id="795" w:author="师瑜 China Unicom" w:date="2021-02-08T21:03:00Z"/>
                <w:szCs w:val="18"/>
                <w:lang w:eastAsia="zh-CN"/>
              </w:rPr>
            </w:pPr>
            <w:ins w:id="796"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4E74221B" w14:textId="77777777" w:rsidR="00200441" w:rsidRPr="001463F1" w:rsidRDefault="00200441" w:rsidP="00F45B1A">
            <w:pPr>
              <w:pStyle w:val="TAC"/>
              <w:rPr>
                <w:ins w:id="797" w:author="师瑜 China Unicom" w:date="2021-02-08T21:03:00Z"/>
                <w:szCs w:val="18"/>
                <w:lang w:eastAsia="zh-CN"/>
              </w:rPr>
            </w:pPr>
            <w:ins w:id="798"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84D37EE" w14:textId="77777777" w:rsidR="00200441" w:rsidRPr="001463F1" w:rsidRDefault="00200441" w:rsidP="00F45B1A">
            <w:pPr>
              <w:pStyle w:val="TAC"/>
              <w:rPr>
                <w:ins w:id="799" w:author="师瑜 China Unicom" w:date="2021-02-08T21:03:00Z"/>
                <w:szCs w:val="18"/>
                <w:lang w:eastAsia="zh-CN"/>
              </w:rPr>
            </w:pPr>
            <w:ins w:id="800"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567824D" w14:textId="77777777" w:rsidR="00200441" w:rsidRPr="001463F1" w:rsidRDefault="00200441" w:rsidP="00F45B1A">
            <w:pPr>
              <w:pStyle w:val="TAC"/>
              <w:rPr>
                <w:ins w:id="801" w:author="师瑜 China Unicom" w:date="2021-02-08T21:03:00Z"/>
                <w:szCs w:val="18"/>
                <w:lang w:eastAsia="zh-CN"/>
              </w:rPr>
            </w:pPr>
            <w:ins w:id="802"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EFE797A" w14:textId="77777777" w:rsidR="00200441" w:rsidRPr="001463F1" w:rsidRDefault="00200441" w:rsidP="00F45B1A">
            <w:pPr>
              <w:pStyle w:val="TAC"/>
              <w:rPr>
                <w:ins w:id="80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6E4F5" w14:textId="77777777" w:rsidR="00200441" w:rsidRPr="001463F1" w:rsidRDefault="00200441" w:rsidP="00F45B1A">
            <w:pPr>
              <w:pStyle w:val="TAC"/>
              <w:rPr>
                <w:ins w:id="80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A6836" w14:textId="77777777" w:rsidR="00200441" w:rsidRPr="001463F1" w:rsidRDefault="00200441" w:rsidP="00F45B1A">
            <w:pPr>
              <w:pStyle w:val="TAC"/>
              <w:rPr>
                <w:ins w:id="805" w:author="师瑜 China Unicom" w:date="2021-02-08T21:03:00Z"/>
                <w:szCs w:val="18"/>
              </w:rPr>
            </w:pPr>
          </w:p>
        </w:tc>
        <w:tc>
          <w:tcPr>
            <w:tcW w:w="672" w:type="dxa"/>
            <w:tcBorders>
              <w:top w:val="single" w:sz="4" w:space="0" w:color="auto"/>
              <w:left w:val="single" w:sz="4" w:space="0" w:color="auto"/>
              <w:bottom w:val="single" w:sz="4" w:space="0" w:color="auto"/>
              <w:right w:val="single" w:sz="4" w:space="0" w:color="auto"/>
            </w:tcBorders>
          </w:tcPr>
          <w:p w14:paraId="1F4CDE53" w14:textId="77777777" w:rsidR="00200441" w:rsidRPr="001463F1" w:rsidRDefault="00200441" w:rsidP="00F45B1A">
            <w:pPr>
              <w:pStyle w:val="TAC"/>
              <w:rPr>
                <w:ins w:id="806"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62F9CF9F" w14:textId="77777777" w:rsidR="00200441" w:rsidRPr="001463F1" w:rsidRDefault="00200441" w:rsidP="00F45B1A">
            <w:pPr>
              <w:pStyle w:val="TAC"/>
              <w:rPr>
                <w:ins w:id="807"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49EECD1" w14:textId="77777777" w:rsidR="00200441" w:rsidRPr="001463F1" w:rsidRDefault="00200441" w:rsidP="00F45B1A">
            <w:pPr>
              <w:pStyle w:val="TAC"/>
              <w:rPr>
                <w:ins w:id="808"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7FEFD089" w14:textId="77777777" w:rsidR="00200441" w:rsidRPr="001463F1" w:rsidRDefault="00200441" w:rsidP="00F45B1A">
            <w:pPr>
              <w:pStyle w:val="TAC"/>
              <w:rPr>
                <w:ins w:id="809"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E2003F8" w14:textId="77777777" w:rsidR="00200441" w:rsidRPr="001463F1" w:rsidRDefault="00200441" w:rsidP="00F45B1A">
            <w:pPr>
              <w:pStyle w:val="TAC"/>
              <w:rPr>
                <w:ins w:id="810" w:author="师瑜 China Unicom" w:date="2021-02-08T21:03:00Z"/>
                <w:szCs w:val="18"/>
              </w:rPr>
            </w:pPr>
          </w:p>
        </w:tc>
        <w:tc>
          <w:tcPr>
            <w:tcW w:w="672" w:type="dxa"/>
            <w:tcBorders>
              <w:top w:val="single" w:sz="4" w:space="0" w:color="auto"/>
              <w:left w:val="single" w:sz="4" w:space="0" w:color="auto"/>
              <w:bottom w:val="single" w:sz="4" w:space="0" w:color="auto"/>
              <w:right w:val="single" w:sz="4" w:space="0" w:color="auto"/>
            </w:tcBorders>
          </w:tcPr>
          <w:p w14:paraId="1D44FFA9" w14:textId="77777777" w:rsidR="00200441" w:rsidRPr="001463F1" w:rsidRDefault="00200441" w:rsidP="00F45B1A">
            <w:pPr>
              <w:pStyle w:val="TAC"/>
              <w:rPr>
                <w:ins w:id="811" w:author="师瑜 China Unicom" w:date="2021-02-08T21:03:00Z"/>
                <w:szCs w:val="18"/>
              </w:rPr>
            </w:pPr>
          </w:p>
        </w:tc>
        <w:tc>
          <w:tcPr>
            <w:tcW w:w="1488" w:type="dxa"/>
            <w:tcBorders>
              <w:left w:val="single" w:sz="4" w:space="0" w:color="auto"/>
              <w:bottom w:val="nil"/>
              <w:right w:val="single" w:sz="4" w:space="0" w:color="auto"/>
            </w:tcBorders>
            <w:shd w:val="clear" w:color="auto" w:fill="auto"/>
          </w:tcPr>
          <w:p w14:paraId="7B10C391" w14:textId="77777777" w:rsidR="00200441" w:rsidRPr="008B5A72" w:rsidRDefault="00200441" w:rsidP="00F45B1A">
            <w:pPr>
              <w:pStyle w:val="TAC"/>
              <w:rPr>
                <w:ins w:id="812" w:author="师瑜 China Unicom" w:date="2021-02-08T21:03:00Z"/>
                <w:szCs w:val="18"/>
                <w:lang w:eastAsia="zh-CN"/>
              </w:rPr>
            </w:pPr>
            <w:ins w:id="813" w:author="师瑜 China Unicom" w:date="2021-02-08T21:03:00Z">
              <w:r w:rsidRPr="001463F1">
                <w:rPr>
                  <w:rFonts w:hint="eastAsia"/>
                  <w:szCs w:val="18"/>
                  <w:lang w:eastAsia="zh-CN"/>
                </w:rPr>
                <w:t>0</w:t>
              </w:r>
            </w:ins>
          </w:p>
        </w:tc>
      </w:tr>
      <w:tr w:rsidR="00200441" w:rsidRPr="001463F1" w14:paraId="64EE9C87" w14:textId="77777777" w:rsidTr="00F45B1A">
        <w:trPr>
          <w:trHeight w:val="187"/>
          <w:ins w:id="81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1C0C708A" w14:textId="77777777" w:rsidR="00200441" w:rsidRPr="001463F1" w:rsidRDefault="00200441" w:rsidP="00F45B1A">
            <w:pPr>
              <w:pStyle w:val="TAC"/>
              <w:rPr>
                <w:ins w:id="815" w:author="师瑜 China Unicom" w:date="2021-02-08T21:03:00Z"/>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461A61" w14:textId="77777777" w:rsidR="00200441" w:rsidRPr="001463F1" w:rsidRDefault="00200441" w:rsidP="00F45B1A">
            <w:pPr>
              <w:pStyle w:val="TAC"/>
              <w:rPr>
                <w:ins w:id="816" w:author="师瑜 China Unicom" w:date="2021-02-08T21:03:00Z"/>
                <w:szCs w:val="18"/>
                <w:lang w:val="en-US" w:eastAsia="zh-CN"/>
              </w:rPr>
            </w:pPr>
          </w:p>
        </w:tc>
        <w:tc>
          <w:tcPr>
            <w:tcW w:w="671" w:type="dxa"/>
            <w:tcBorders>
              <w:left w:val="single" w:sz="4" w:space="0" w:color="auto"/>
              <w:right w:val="single" w:sz="4" w:space="0" w:color="auto"/>
            </w:tcBorders>
          </w:tcPr>
          <w:p w14:paraId="306EB037" w14:textId="77777777" w:rsidR="00200441" w:rsidRPr="001463F1" w:rsidRDefault="00200441" w:rsidP="00F45B1A">
            <w:pPr>
              <w:pStyle w:val="TAC"/>
              <w:rPr>
                <w:ins w:id="817" w:author="师瑜 China Unicom" w:date="2021-02-08T21:03:00Z"/>
                <w:szCs w:val="18"/>
                <w:lang w:val="en-US" w:eastAsia="zh-CN"/>
              </w:rPr>
            </w:pPr>
            <w:ins w:id="818" w:author="师瑜 China Unicom" w:date="2021-02-08T21:03:00Z">
              <w:r w:rsidRPr="001463F1">
                <w:rPr>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216AF191" w14:textId="77777777" w:rsidR="00200441" w:rsidRPr="001463F1" w:rsidRDefault="00200441" w:rsidP="00F45B1A">
            <w:pPr>
              <w:pStyle w:val="TAC"/>
              <w:rPr>
                <w:ins w:id="81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C21B5F" w14:textId="77777777" w:rsidR="00200441" w:rsidRPr="001463F1" w:rsidRDefault="00200441" w:rsidP="00F45B1A">
            <w:pPr>
              <w:pStyle w:val="TAC"/>
              <w:rPr>
                <w:ins w:id="820" w:author="师瑜 China Unicom" w:date="2021-02-08T21:03:00Z"/>
                <w:szCs w:val="18"/>
                <w:lang w:eastAsia="zh-CN"/>
              </w:rPr>
            </w:pPr>
            <w:ins w:id="821"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7A0E13C" w14:textId="77777777" w:rsidR="00200441" w:rsidRPr="001463F1" w:rsidRDefault="00200441" w:rsidP="00F45B1A">
            <w:pPr>
              <w:pStyle w:val="TAC"/>
              <w:rPr>
                <w:ins w:id="822" w:author="师瑜 China Unicom" w:date="2021-02-08T21:03:00Z"/>
                <w:szCs w:val="18"/>
                <w:lang w:eastAsia="zh-CN"/>
              </w:rPr>
            </w:pPr>
            <w:ins w:id="823"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1ED667C" w14:textId="77777777" w:rsidR="00200441" w:rsidRPr="001463F1" w:rsidRDefault="00200441" w:rsidP="00F45B1A">
            <w:pPr>
              <w:pStyle w:val="TAC"/>
              <w:rPr>
                <w:ins w:id="824" w:author="师瑜 China Unicom" w:date="2021-02-08T21:03:00Z"/>
                <w:szCs w:val="18"/>
                <w:lang w:eastAsia="zh-CN"/>
              </w:rPr>
            </w:pPr>
            <w:ins w:id="825"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5B81528D" w14:textId="77777777" w:rsidR="00200441" w:rsidRPr="001463F1" w:rsidRDefault="00200441" w:rsidP="00F45B1A">
            <w:pPr>
              <w:pStyle w:val="TAC"/>
              <w:rPr>
                <w:ins w:id="82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8CB36" w14:textId="77777777" w:rsidR="00200441" w:rsidRPr="001463F1" w:rsidRDefault="00200441" w:rsidP="00F45B1A">
            <w:pPr>
              <w:pStyle w:val="TAC"/>
              <w:rPr>
                <w:ins w:id="82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87DE2" w14:textId="77777777" w:rsidR="00200441" w:rsidRPr="001463F1" w:rsidRDefault="00200441" w:rsidP="00F45B1A">
            <w:pPr>
              <w:pStyle w:val="TAC"/>
              <w:rPr>
                <w:ins w:id="828" w:author="师瑜 China Unicom" w:date="2021-02-08T21:03:00Z"/>
                <w:szCs w:val="18"/>
                <w:lang w:eastAsia="zh-CN"/>
              </w:rPr>
            </w:pPr>
            <w:ins w:id="829"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4F20179" w14:textId="77777777" w:rsidR="00200441" w:rsidRPr="001463F1" w:rsidRDefault="00200441" w:rsidP="00F45B1A">
            <w:pPr>
              <w:pStyle w:val="TAC"/>
              <w:rPr>
                <w:ins w:id="830" w:author="师瑜 China Unicom" w:date="2021-02-08T21:03:00Z"/>
                <w:szCs w:val="18"/>
                <w:lang w:eastAsia="zh-CN"/>
              </w:rPr>
            </w:pPr>
            <w:ins w:id="831"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232F458B" w14:textId="77777777" w:rsidR="00200441" w:rsidRPr="001463F1" w:rsidRDefault="00200441" w:rsidP="00F45B1A">
            <w:pPr>
              <w:pStyle w:val="TAC"/>
              <w:rPr>
                <w:ins w:id="832" w:author="师瑜 China Unicom" w:date="2021-02-08T21:03:00Z"/>
                <w:szCs w:val="18"/>
                <w:lang w:eastAsia="zh-CN"/>
              </w:rPr>
            </w:pPr>
            <w:ins w:id="833"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78BB405" w14:textId="77777777" w:rsidR="00200441" w:rsidRPr="001463F1" w:rsidRDefault="00200441" w:rsidP="00F45B1A">
            <w:pPr>
              <w:pStyle w:val="TAC"/>
              <w:rPr>
                <w:ins w:id="834"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75860B70" w14:textId="77777777" w:rsidR="00200441" w:rsidRPr="001463F1" w:rsidRDefault="00200441" w:rsidP="00F45B1A">
            <w:pPr>
              <w:pStyle w:val="TAC"/>
              <w:rPr>
                <w:ins w:id="835" w:author="师瑜 China Unicom" w:date="2021-02-08T21:03:00Z"/>
                <w:szCs w:val="18"/>
                <w:lang w:eastAsia="zh-CN"/>
              </w:rPr>
            </w:pPr>
            <w:ins w:id="836"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3271CFE9" w14:textId="77777777" w:rsidR="00200441" w:rsidRPr="001463F1" w:rsidRDefault="00200441" w:rsidP="00F45B1A">
            <w:pPr>
              <w:pStyle w:val="TAC"/>
              <w:rPr>
                <w:ins w:id="837" w:author="师瑜 China Unicom" w:date="2021-02-08T21:03:00Z"/>
                <w:szCs w:val="18"/>
                <w:lang w:eastAsia="zh-CN"/>
              </w:rPr>
            </w:pPr>
            <w:ins w:id="838"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341D9D0" w14:textId="77777777" w:rsidR="00200441" w:rsidRPr="001463F1" w:rsidRDefault="00200441" w:rsidP="00F45B1A">
            <w:pPr>
              <w:pStyle w:val="TAC"/>
              <w:rPr>
                <w:ins w:id="839" w:author="师瑜 China Unicom" w:date="2021-02-08T21:03:00Z"/>
                <w:szCs w:val="18"/>
                <w:lang w:eastAsia="zh-CN"/>
              </w:rPr>
            </w:pPr>
            <w:ins w:id="840"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204DD4EF" w14:textId="77777777" w:rsidR="00200441" w:rsidRPr="001463F1" w:rsidRDefault="00200441" w:rsidP="00F45B1A">
            <w:pPr>
              <w:pStyle w:val="TAC"/>
              <w:rPr>
                <w:ins w:id="841" w:author="师瑜 China Unicom" w:date="2021-02-08T21:03:00Z"/>
                <w:rFonts w:eastAsia="Yu Mincho"/>
                <w:szCs w:val="18"/>
              </w:rPr>
            </w:pPr>
          </w:p>
        </w:tc>
      </w:tr>
      <w:tr w:rsidR="002F1BE8" w:rsidRPr="001463F1" w14:paraId="49E60E52" w14:textId="77777777" w:rsidTr="00F45B1A">
        <w:trPr>
          <w:trHeight w:val="187"/>
          <w:ins w:id="842" w:author="师瑜 China Unicom" w:date="2021-02-09T00:23:00Z"/>
        </w:trPr>
        <w:tc>
          <w:tcPr>
            <w:tcW w:w="1648" w:type="dxa"/>
            <w:tcBorders>
              <w:top w:val="nil"/>
              <w:left w:val="single" w:sz="4" w:space="0" w:color="auto"/>
              <w:bottom w:val="single" w:sz="4" w:space="0" w:color="auto"/>
              <w:right w:val="single" w:sz="4" w:space="0" w:color="auto"/>
            </w:tcBorders>
            <w:shd w:val="clear" w:color="auto" w:fill="auto"/>
          </w:tcPr>
          <w:p w14:paraId="3C51D91C" w14:textId="49F7EF38" w:rsidR="002F1BE8" w:rsidRPr="001463F1" w:rsidRDefault="002F1BE8" w:rsidP="00F45B1A">
            <w:pPr>
              <w:pStyle w:val="TAC"/>
              <w:rPr>
                <w:ins w:id="843" w:author="师瑜 China Unicom" w:date="2021-02-09T00:23:00Z"/>
                <w:szCs w:val="18"/>
                <w:lang w:val="en-US" w:eastAsia="zh-CN"/>
              </w:rPr>
            </w:pPr>
            <w:ins w:id="844" w:author="师瑜 China Unicom" w:date="2021-02-09T00:23:00Z">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ins>
          </w:p>
        </w:tc>
        <w:tc>
          <w:tcPr>
            <w:tcW w:w="1385" w:type="dxa"/>
            <w:tcBorders>
              <w:top w:val="nil"/>
              <w:left w:val="single" w:sz="4" w:space="0" w:color="auto"/>
              <w:bottom w:val="single" w:sz="4" w:space="0" w:color="auto"/>
              <w:right w:val="single" w:sz="4" w:space="0" w:color="auto"/>
            </w:tcBorders>
            <w:shd w:val="clear" w:color="auto" w:fill="auto"/>
          </w:tcPr>
          <w:p w14:paraId="2B02DD91" w14:textId="47A11FB8" w:rsidR="002F1BE8" w:rsidRPr="001463F1" w:rsidRDefault="002F1BE8" w:rsidP="00F45B1A">
            <w:pPr>
              <w:pStyle w:val="TAC"/>
              <w:rPr>
                <w:ins w:id="845" w:author="师瑜 China Unicom" w:date="2021-02-09T00:23:00Z"/>
                <w:szCs w:val="18"/>
                <w:lang w:val="en-US" w:eastAsia="zh-CN"/>
              </w:rPr>
            </w:pPr>
            <w:ins w:id="846" w:author="师瑜 China Unicom" w:date="2021-02-09T00:23:00Z">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ins>
          </w:p>
        </w:tc>
        <w:tc>
          <w:tcPr>
            <w:tcW w:w="671" w:type="dxa"/>
            <w:tcBorders>
              <w:left w:val="single" w:sz="4" w:space="0" w:color="auto"/>
              <w:right w:val="single" w:sz="4" w:space="0" w:color="auto"/>
            </w:tcBorders>
          </w:tcPr>
          <w:p w14:paraId="27FAC7B6" w14:textId="0B4AB0A9" w:rsidR="002F1BE8" w:rsidRPr="001463F1" w:rsidRDefault="002F1BE8" w:rsidP="00F45B1A">
            <w:pPr>
              <w:pStyle w:val="TAC"/>
              <w:rPr>
                <w:ins w:id="847" w:author="师瑜 China Unicom" w:date="2021-02-09T00:23:00Z"/>
                <w:szCs w:val="18"/>
                <w:lang w:val="en-US" w:eastAsia="zh-CN"/>
              </w:rPr>
            </w:pPr>
            <w:ins w:id="848" w:author="师瑜 China Unicom" w:date="2021-02-09T00:23:00Z">
              <w:r w:rsidRPr="001463F1">
                <w:rPr>
                  <w:szCs w:val="18"/>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14:paraId="5ACC6842" w14:textId="4B67FC90" w:rsidR="002F1BE8" w:rsidRPr="001463F1" w:rsidRDefault="002F1BE8" w:rsidP="00F45B1A">
            <w:pPr>
              <w:pStyle w:val="TAC"/>
              <w:rPr>
                <w:ins w:id="849" w:author="师瑜 China Unicom" w:date="2021-02-09T00:23:00Z"/>
                <w:rFonts w:eastAsia="Yu Mincho"/>
                <w:szCs w:val="18"/>
              </w:rPr>
            </w:pPr>
            <w:ins w:id="850" w:author="师瑜 China Unicom" w:date="2021-02-09T00:2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EC88F54" w14:textId="6F5110DA" w:rsidR="002F1BE8" w:rsidRPr="001463F1" w:rsidRDefault="002F1BE8" w:rsidP="00F45B1A">
            <w:pPr>
              <w:pStyle w:val="TAC"/>
              <w:rPr>
                <w:ins w:id="851" w:author="师瑜 China Unicom" w:date="2021-02-09T00:23:00Z"/>
                <w:rFonts w:hint="eastAsia"/>
                <w:szCs w:val="18"/>
                <w:lang w:eastAsia="zh-CN"/>
              </w:rPr>
            </w:pPr>
            <w:ins w:id="852" w:author="师瑜 China Unicom" w:date="2021-02-09T00:2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F2F842D" w14:textId="140074A8" w:rsidR="002F1BE8" w:rsidRPr="001463F1" w:rsidRDefault="002F1BE8" w:rsidP="00F45B1A">
            <w:pPr>
              <w:pStyle w:val="TAC"/>
              <w:rPr>
                <w:ins w:id="853" w:author="师瑜 China Unicom" w:date="2021-02-09T00:23:00Z"/>
                <w:rFonts w:hint="eastAsia"/>
                <w:szCs w:val="18"/>
                <w:lang w:eastAsia="zh-CN"/>
              </w:rPr>
            </w:pPr>
            <w:ins w:id="854" w:author="师瑜 China Unicom" w:date="2021-02-09T00:2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CEE7328" w14:textId="70881570" w:rsidR="002F1BE8" w:rsidRPr="001463F1" w:rsidRDefault="002F1BE8" w:rsidP="00F45B1A">
            <w:pPr>
              <w:pStyle w:val="TAC"/>
              <w:rPr>
                <w:ins w:id="855" w:author="师瑜 China Unicom" w:date="2021-02-09T00:23:00Z"/>
                <w:rFonts w:hint="eastAsia"/>
                <w:szCs w:val="18"/>
                <w:lang w:eastAsia="zh-CN"/>
              </w:rPr>
            </w:pPr>
            <w:ins w:id="856" w:author="师瑜 China Unicom" w:date="2021-02-09T00:2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2C4CA4D" w14:textId="77777777" w:rsidR="002F1BE8" w:rsidRPr="001463F1" w:rsidRDefault="002F1BE8" w:rsidP="00F45B1A">
            <w:pPr>
              <w:pStyle w:val="TAC"/>
              <w:rPr>
                <w:ins w:id="857" w:author="师瑜 China Unicom" w:date="2021-02-09T00:2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1E715" w14:textId="77777777" w:rsidR="002F1BE8" w:rsidRPr="001463F1" w:rsidRDefault="002F1BE8" w:rsidP="00F45B1A">
            <w:pPr>
              <w:pStyle w:val="TAC"/>
              <w:rPr>
                <w:ins w:id="858" w:author="师瑜 China Unicom" w:date="2021-02-09T00:2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AD4D1" w14:textId="77777777" w:rsidR="002F1BE8" w:rsidRPr="001463F1" w:rsidRDefault="002F1BE8" w:rsidP="00F45B1A">
            <w:pPr>
              <w:pStyle w:val="TAC"/>
              <w:rPr>
                <w:ins w:id="859" w:author="师瑜 China Unicom" w:date="2021-02-09T00:23:00Z"/>
                <w:rFonts w:hint="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A314A5" w14:textId="77777777" w:rsidR="002F1BE8" w:rsidRPr="001463F1" w:rsidRDefault="002F1BE8" w:rsidP="00F45B1A">
            <w:pPr>
              <w:pStyle w:val="TAC"/>
              <w:rPr>
                <w:ins w:id="860" w:author="师瑜 China Unicom" w:date="2021-02-09T00:23:00Z"/>
                <w:rFonts w:hint="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5BB2B1" w14:textId="77777777" w:rsidR="002F1BE8" w:rsidRPr="001463F1" w:rsidRDefault="002F1BE8" w:rsidP="00F45B1A">
            <w:pPr>
              <w:pStyle w:val="TAC"/>
              <w:rPr>
                <w:ins w:id="861" w:author="师瑜 China Unicom" w:date="2021-02-09T00:23:00Z"/>
                <w:rFonts w:hint="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E30558" w14:textId="77777777" w:rsidR="002F1BE8" w:rsidRPr="001463F1" w:rsidRDefault="002F1BE8" w:rsidP="00F45B1A">
            <w:pPr>
              <w:pStyle w:val="TAC"/>
              <w:rPr>
                <w:ins w:id="862" w:author="师瑜 China Unicom" w:date="2021-02-09T00:23:00Z"/>
                <w:szCs w:val="18"/>
              </w:rPr>
            </w:pPr>
          </w:p>
        </w:tc>
        <w:tc>
          <w:tcPr>
            <w:tcW w:w="671" w:type="dxa"/>
            <w:tcBorders>
              <w:top w:val="single" w:sz="4" w:space="0" w:color="auto"/>
              <w:left w:val="single" w:sz="4" w:space="0" w:color="auto"/>
              <w:bottom w:val="single" w:sz="4" w:space="0" w:color="auto"/>
              <w:right w:val="single" w:sz="4" w:space="0" w:color="auto"/>
            </w:tcBorders>
          </w:tcPr>
          <w:p w14:paraId="1050E108" w14:textId="77777777" w:rsidR="002F1BE8" w:rsidRPr="001463F1" w:rsidRDefault="002F1BE8" w:rsidP="00F45B1A">
            <w:pPr>
              <w:pStyle w:val="TAC"/>
              <w:rPr>
                <w:ins w:id="863" w:author="师瑜 China Unicom" w:date="2021-02-09T00:23:00Z"/>
                <w:rFonts w:hint="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59E24" w14:textId="77777777" w:rsidR="002F1BE8" w:rsidRPr="001463F1" w:rsidRDefault="002F1BE8" w:rsidP="00F45B1A">
            <w:pPr>
              <w:pStyle w:val="TAC"/>
              <w:rPr>
                <w:ins w:id="864" w:author="师瑜 China Unicom" w:date="2021-02-09T00:23:00Z"/>
                <w:rFonts w:hint="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208153" w14:textId="77777777" w:rsidR="002F1BE8" w:rsidRPr="001463F1" w:rsidRDefault="002F1BE8" w:rsidP="00F45B1A">
            <w:pPr>
              <w:pStyle w:val="TAC"/>
              <w:rPr>
                <w:ins w:id="865" w:author="师瑜 China Unicom" w:date="2021-02-09T00:23:00Z"/>
                <w:rFonts w:hint="eastAsia"/>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10E3A78" w14:textId="4BD02136" w:rsidR="002F1BE8" w:rsidRPr="001463F1" w:rsidRDefault="002F1BE8" w:rsidP="00F45B1A">
            <w:pPr>
              <w:pStyle w:val="TAC"/>
              <w:rPr>
                <w:ins w:id="866" w:author="师瑜 China Unicom" w:date="2021-02-09T00:23:00Z"/>
                <w:rFonts w:eastAsia="Yu Mincho" w:hint="eastAsia"/>
                <w:szCs w:val="18"/>
              </w:rPr>
            </w:pPr>
            <w:ins w:id="867" w:author="师瑜 China Unicom" w:date="2021-02-09T00:24:00Z">
              <w:r>
                <w:rPr>
                  <w:rFonts w:eastAsia="Yu Mincho" w:hint="eastAsia"/>
                  <w:szCs w:val="18"/>
                </w:rPr>
                <w:t>1</w:t>
              </w:r>
            </w:ins>
          </w:p>
        </w:tc>
      </w:tr>
      <w:tr w:rsidR="002F1BE8" w:rsidRPr="001463F1" w14:paraId="33839FD6" w14:textId="77777777" w:rsidTr="00F45B1A">
        <w:trPr>
          <w:trHeight w:val="187"/>
          <w:ins w:id="868" w:author="师瑜 China Unicom" w:date="2021-02-09T00:23:00Z"/>
        </w:trPr>
        <w:tc>
          <w:tcPr>
            <w:tcW w:w="1648" w:type="dxa"/>
            <w:tcBorders>
              <w:top w:val="nil"/>
              <w:left w:val="single" w:sz="4" w:space="0" w:color="auto"/>
              <w:bottom w:val="single" w:sz="4" w:space="0" w:color="auto"/>
              <w:right w:val="single" w:sz="4" w:space="0" w:color="auto"/>
            </w:tcBorders>
            <w:shd w:val="clear" w:color="auto" w:fill="auto"/>
          </w:tcPr>
          <w:p w14:paraId="19C03C07" w14:textId="77777777" w:rsidR="002F1BE8" w:rsidRPr="001463F1" w:rsidRDefault="002F1BE8" w:rsidP="00F45B1A">
            <w:pPr>
              <w:pStyle w:val="TAC"/>
              <w:rPr>
                <w:ins w:id="869" w:author="师瑜 China Unicom" w:date="2021-02-09T00:23:00Z"/>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CBA305" w14:textId="77777777" w:rsidR="002F1BE8" w:rsidRPr="001463F1" w:rsidRDefault="002F1BE8" w:rsidP="00F45B1A">
            <w:pPr>
              <w:pStyle w:val="TAC"/>
              <w:rPr>
                <w:ins w:id="870" w:author="师瑜 China Unicom" w:date="2021-02-09T00:23:00Z"/>
                <w:szCs w:val="18"/>
                <w:lang w:val="en-US" w:eastAsia="zh-CN"/>
              </w:rPr>
            </w:pPr>
          </w:p>
        </w:tc>
        <w:tc>
          <w:tcPr>
            <w:tcW w:w="671" w:type="dxa"/>
            <w:tcBorders>
              <w:left w:val="single" w:sz="4" w:space="0" w:color="auto"/>
              <w:right w:val="single" w:sz="4" w:space="0" w:color="auto"/>
            </w:tcBorders>
          </w:tcPr>
          <w:p w14:paraId="6539E5C9" w14:textId="2FAB63AC" w:rsidR="002F1BE8" w:rsidRPr="001463F1" w:rsidRDefault="002F1BE8" w:rsidP="00F45B1A">
            <w:pPr>
              <w:pStyle w:val="TAC"/>
              <w:rPr>
                <w:ins w:id="871" w:author="师瑜 China Unicom" w:date="2021-02-09T00:23:00Z"/>
                <w:szCs w:val="18"/>
                <w:lang w:val="en-US" w:eastAsia="zh-CN"/>
              </w:rPr>
            </w:pPr>
            <w:ins w:id="872" w:author="师瑜 China Unicom" w:date="2021-02-09T00:23:00Z">
              <w:r w:rsidRPr="001463F1">
                <w:rPr>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79312A4E" w14:textId="77777777" w:rsidR="002F1BE8" w:rsidRPr="001463F1" w:rsidRDefault="002F1BE8" w:rsidP="00F45B1A">
            <w:pPr>
              <w:pStyle w:val="TAC"/>
              <w:rPr>
                <w:ins w:id="873" w:author="师瑜 China Unicom" w:date="2021-02-09T00:2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0EDD1" w14:textId="5D1B8C3C" w:rsidR="002F1BE8" w:rsidRPr="001463F1" w:rsidRDefault="002F1BE8" w:rsidP="00F45B1A">
            <w:pPr>
              <w:pStyle w:val="TAC"/>
              <w:rPr>
                <w:ins w:id="874" w:author="师瑜 China Unicom" w:date="2021-02-09T00:23:00Z"/>
                <w:rFonts w:hint="eastAsia"/>
                <w:szCs w:val="18"/>
                <w:lang w:eastAsia="zh-CN"/>
              </w:rPr>
            </w:pPr>
            <w:ins w:id="875" w:author="师瑜 China Unicom" w:date="2021-02-09T00:2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62051F3" w14:textId="04DFAFF8" w:rsidR="002F1BE8" w:rsidRPr="001463F1" w:rsidRDefault="002F1BE8" w:rsidP="00F45B1A">
            <w:pPr>
              <w:pStyle w:val="TAC"/>
              <w:rPr>
                <w:ins w:id="876" w:author="师瑜 China Unicom" w:date="2021-02-09T00:23:00Z"/>
                <w:rFonts w:hint="eastAsia"/>
                <w:szCs w:val="18"/>
                <w:lang w:eastAsia="zh-CN"/>
              </w:rPr>
            </w:pPr>
            <w:ins w:id="877" w:author="师瑜 China Unicom" w:date="2021-02-09T00:2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0F4CE31" w14:textId="146E6C3A" w:rsidR="002F1BE8" w:rsidRPr="001463F1" w:rsidRDefault="002F1BE8" w:rsidP="00F45B1A">
            <w:pPr>
              <w:pStyle w:val="TAC"/>
              <w:rPr>
                <w:ins w:id="878" w:author="师瑜 China Unicom" w:date="2021-02-09T00:23:00Z"/>
                <w:rFonts w:hint="eastAsia"/>
                <w:szCs w:val="18"/>
                <w:lang w:eastAsia="zh-CN"/>
              </w:rPr>
            </w:pPr>
            <w:ins w:id="879" w:author="师瑜 China Unicom" w:date="2021-02-09T00:2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A96EB64" w14:textId="0A96F2E1" w:rsidR="002F1BE8" w:rsidRPr="001463F1" w:rsidRDefault="002F1BE8" w:rsidP="00F45B1A">
            <w:pPr>
              <w:pStyle w:val="TAC"/>
              <w:rPr>
                <w:ins w:id="880" w:author="师瑜 China Unicom" w:date="2021-02-09T00:23:00Z"/>
                <w:rFonts w:hint="eastAsia"/>
                <w:szCs w:val="18"/>
                <w:lang w:val="en-US" w:eastAsia="zh-CN"/>
              </w:rPr>
            </w:pPr>
            <w:ins w:id="881" w:author="师瑜 China Unicom" w:date="2021-02-09T00:24: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1AD14102" w14:textId="5BF0688B" w:rsidR="002F1BE8" w:rsidRPr="001463F1" w:rsidRDefault="002F1BE8" w:rsidP="00F45B1A">
            <w:pPr>
              <w:pStyle w:val="TAC"/>
              <w:rPr>
                <w:ins w:id="882" w:author="师瑜 China Unicom" w:date="2021-02-09T00:23:00Z"/>
                <w:rFonts w:hint="eastAsia"/>
                <w:szCs w:val="18"/>
                <w:lang w:val="en-US" w:eastAsia="zh-CN"/>
              </w:rPr>
            </w:pPr>
            <w:ins w:id="883" w:author="师瑜 China Unicom" w:date="2021-02-09T00:24: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8B7BB52" w14:textId="6B3AAA36" w:rsidR="002F1BE8" w:rsidRPr="001463F1" w:rsidRDefault="002F1BE8" w:rsidP="00F45B1A">
            <w:pPr>
              <w:pStyle w:val="TAC"/>
              <w:rPr>
                <w:ins w:id="884" w:author="师瑜 China Unicom" w:date="2021-02-09T00:23:00Z"/>
                <w:rFonts w:hint="eastAsia"/>
                <w:szCs w:val="18"/>
                <w:lang w:eastAsia="zh-CN"/>
              </w:rPr>
            </w:pPr>
            <w:ins w:id="885" w:author="师瑜 China Unicom" w:date="2021-02-09T00:2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B9A3192" w14:textId="44A0BBD9" w:rsidR="002F1BE8" w:rsidRPr="001463F1" w:rsidRDefault="002F1BE8" w:rsidP="00F45B1A">
            <w:pPr>
              <w:pStyle w:val="TAC"/>
              <w:rPr>
                <w:ins w:id="886" w:author="师瑜 China Unicom" w:date="2021-02-09T00:23:00Z"/>
                <w:rFonts w:hint="eastAsia"/>
                <w:szCs w:val="18"/>
                <w:lang w:eastAsia="zh-CN"/>
              </w:rPr>
            </w:pPr>
            <w:ins w:id="887" w:author="师瑜 China Unicom" w:date="2021-02-09T00:2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156CA6C0" w14:textId="655352C4" w:rsidR="002F1BE8" w:rsidRPr="001463F1" w:rsidRDefault="002F1BE8" w:rsidP="00F45B1A">
            <w:pPr>
              <w:pStyle w:val="TAC"/>
              <w:rPr>
                <w:ins w:id="888" w:author="师瑜 China Unicom" w:date="2021-02-09T00:23:00Z"/>
                <w:rFonts w:hint="eastAsia"/>
                <w:szCs w:val="18"/>
                <w:lang w:eastAsia="zh-CN"/>
              </w:rPr>
            </w:pPr>
            <w:ins w:id="889" w:author="师瑜 China Unicom" w:date="2021-02-09T00:2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445DF35" w14:textId="77777777" w:rsidR="002F1BE8" w:rsidRPr="001463F1" w:rsidRDefault="002F1BE8" w:rsidP="00F45B1A">
            <w:pPr>
              <w:pStyle w:val="TAC"/>
              <w:rPr>
                <w:ins w:id="890" w:author="师瑜 China Unicom" w:date="2021-02-09T00:23:00Z"/>
                <w:szCs w:val="18"/>
              </w:rPr>
            </w:pPr>
          </w:p>
        </w:tc>
        <w:tc>
          <w:tcPr>
            <w:tcW w:w="671" w:type="dxa"/>
            <w:tcBorders>
              <w:top w:val="single" w:sz="4" w:space="0" w:color="auto"/>
              <w:left w:val="single" w:sz="4" w:space="0" w:color="auto"/>
              <w:bottom w:val="single" w:sz="4" w:space="0" w:color="auto"/>
              <w:right w:val="single" w:sz="4" w:space="0" w:color="auto"/>
            </w:tcBorders>
          </w:tcPr>
          <w:p w14:paraId="0790A45D" w14:textId="489B085D" w:rsidR="002F1BE8" w:rsidRPr="001463F1" w:rsidRDefault="002F1BE8" w:rsidP="00F45B1A">
            <w:pPr>
              <w:pStyle w:val="TAC"/>
              <w:rPr>
                <w:ins w:id="891" w:author="师瑜 China Unicom" w:date="2021-02-09T00:23:00Z"/>
                <w:rFonts w:hint="eastAsia"/>
                <w:szCs w:val="18"/>
                <w:lang w:eastAsia="zh-CN"/>
              </w:rPr>
            </w:pPr>
            <w:ins w:id="892" w:author="师瑜 China Unicom" w:date="2021-02-09T00:2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2FE286D" w14:textId="7E9CA57B" w:rsidR="002F1BE8" w:rsidRPr="001463F1" w:rsidRDefault="002F1BE8" w:rsidP="00F45B1A">
            <w:pPr>
              <w:pStyle w:val="TAC"/>
              <w:rPr>
                <w:ins w:id="893" w:author="师瑜 China Unicom" w:date="2021-02-09T00:23:00Z"/>
                <w:rFonts w:hint="eastAsia"/>
                <w:szCs w:val="18"/>
                <w:lang w:eastAsia="zh-CN"/>
              </w:rPr>
            </w:pPr>
            <w:ins w:id="894" w:author="师瑜 China Unicom" w:date="2021-02-09T00:2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7B61B09D" w14:textId="5A856DBF" w:rsidR="002F1BE8" w:rsidRPr="001463F1" w:rsidRDefault="002F1BE8" w:rsidP="00F45B1A">
            <w:pPr>
              <w:pStyle w:val="TAC"/>
              <w:rPr>
                <w:ins w:id="895" w:author="师瑜 China Unicom" w:date="2021-02-09T00:23:00Z"/>
                <w:rFonts w:hint="eastAsia"/>
                <w:szCs w:val="18"/>
                <w:lang w:eastAsia="zh-CN"/>
              </w:rPr>
            </w:pPr>
            <w:ins w:id="896" w:author="师瑜 China Unicom" w:date="2021-02-09T00:2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6DC18120" w14:textId="77777777" w:rsidR="002F1BE8" w:rsidRPr="001463F1" w:rsidRDefault="002F1BE8" w:rsidP="00F45B1A">
            <w:pPr>
              <w:pStyle w:val="TAC"/>
              <w:rPr>
                <w:ins w:id="897" w:author="师瑜 China Unicom" w:date="2021-02-09T00:23:00Z"/>
                <w:rFonts w:eastAsia="Yu Mincho"/>
                <w:szCs w:val="18"/>
              </w:rPr>
            </w:pPr>
          </w:p>
        </w:tc>
      </w:tr>
      <w:tr w:rsidR="002F1BE8" w:rsidRPr="001463F1" w14:paraId="3BFAEFB3" w14:textId="77777777" w:rsidTr="00F45B1A">
        <w:trPr>
          <w:trHeight w:val="187"/>
          <w:ins w:id="898" w:author="师瑜 China Unicom" w:date="2021-02-08T21:03:00Z"/>
        </w:trPr>
        <w:tc>
          <w:tcPr>
            <w:tcW w:w="1648" w:type="dxa"/>
            <w:tcBorders>
              <w:left w:val="single" w:sz="4" w:space="0" w:color="auto"/>
              <w:bottom w:val="nil"/>
              <w:right w:val="single" w:sz="4" w:space="0" w:color="auto"/>
            </w:tcBorders>
            <w:shd w:val="clear" w:color="auto" w:fill="auto"/>
          </w:tcPr>
          <w:p w14:paraId="0EBC2BAA" w14:textId="77777777" w:rsidR="002F1BE8" w:rsidRPr="001463F1" w:rsidRDefault="002F1BE8" w:rsidP="00F45B1A">
            <w:pPr>
              <w:pStyle w:val="TAC"/>
              <w:rPr>
                <w:ins w:id="899" w:author="师瑜 China Unicom" w:date="2021-02-08T21:03:00Z"/>
                <w:szCs w:val="18"/>
                <w:lang w:eastAsia="zh-CN"/>
              </w:rPr>
            </w:pPr>
            <w:ins w:id="900" w:author="师瑜 China Unicom" w:date="2021-02-08T21:03:00Z">
              <w:r w:rsidRPr="001463F1">
                <w:rPr>
                  <w:szCs w:val="18"/>
                  <w:lang w:val="en-US"/>
                </w:rPr>
                <w:t>CA_n28A-n75A</w:t>
              </w:r>
            </w:ins>
          </w:p>
        </w:tc>
        <w:tc>
          <w:tcPr>
            <w:tcW w:w="1385" w:type="dxa"/>
            <w:tcBorders>
              <w:left w:val="single" w:sz="4" w:space="0" w:color="auto"/>
              <w:bottom w:val="nil"/>
              <w:right w:val="single" w:sz="4" w:space="0" w:color="auto"/>
            </w:tcBorders>
            <w:shd w:val="clear" w:color="auto" w:fill="auto"/>
          </w:tcPr>
          <w:p w14:paraId="63E3D9DE" w14:textId="77777777" w:rsidR="002F1BE8" w:rsidRPr="001463F1" w:rsidRDefault="002F1BE8" w:rsidP="00F45B1A">
            <w:pPr>
              <w:pStyle w:val="TAC"/>
              <w:rPr>
                <w:ins w:id="901" w:author="师瑜 China Unicom" w:date="2021-02-08T21:03:00Z"/>
                <w:szCs w:val="18"/>
                <w:lang w:val="en-US"/>
              </w:rPr>
            </w:pPr>
            <w:ins w:id="902" w:author="师瑜 China Unicom" w:date="2021-02-08T21:03:00Z">
              <w:r w:rsidRPr="001463F1">
                <w:rPr>
                  <w:szCs w:val="18"/>
                  <w:lang w:val="en-US"/>
                </w:rPr>
                <w:t>-</w:t>
              </w:r>
            </w:ins>
          </w:p>
        </w:tc>
        <w:tc>
          <w:tcPr>
            <w:tcW w:w="671" w:type="dxa"/>
            <w:tcBorders>
              <w:left w:val="single" w:sz="4" w:space="0" w:color="auto"/>
              <w:bottom w:val="single" w:sz="4" w:space="0" w:color="auto"/>
              <w:right w:val="single" w:sz="4" w:space="0" w:color="auto"/>
            </w:tcBorders>
          </w:tcPr>
          <w:p w14:paraId="372A13EF" w14:textId="77777777" w:rsidR="002F1BE8" w:rsidRPr="001463F1" w:rsidRDefault="002F1BE8" w:rsidP="00F45B1A">
            <w:pPr>
              <w:pStyle w:val="TAC"/>
              <w:rPr>
                <w:ins w:id="903" w:author="师瑜 China Unicom" w:date="2021-02-08T21:03:00Z"/>
                <w:szCs w:val="18"/>
                <w:lang w:val="en-US"/>
              </w:rPr>
            </w:pPr>
            <w:ins w:id="904" w:author="师瑜 China Unicom" w:date="2021-02-08T21:03:00Z">
              <w:r w:rsidRPr="001463F1">
                <w:rPr>
                  <w:szCs w:val="18"/>
                  <w:lang w:val="en-US"/>
                </w:rPr>
                <w:t>n28</w:t>
              </w:r>
            </w:ins>
          </w:p>
        </w:tc>
        <w:tc>
          <w:tcPr>
            <w:tcW w:w="671" w:type="dxa"/>
            <w:tcBorders>
              <w:top w:val="single" w:sz="4" w:space="0" w:color="auto"/>
              <w:left w:val="single" w:sz="4" w:space="0" w:color="auto"/>
              <w:bottom w:val="single" w:sz="4" w:space="0" w:color="auto"/>
              <w:right w:val="single" w:sz="4" w:space="0" w:color="auto"/>
            </w:tcBorders>
          </w:tcPr>
          <w:p w14:paraId="644B7C15" w14:textId="77777777" w:rsidR="002F1BE8" w:rsidRPr="001463F1" w:rsidRDefault="002F1BE8" w:rsidP="00F45B1A">
            <w:pPr>
              <w:pStyle w:val="TAC"/>
              <w:rPr>
                <w:ins w:id="905" w:author="师瑜 China Unicom" w:date="2021-02-08T21:03:00Z"/>
                <w:szCs w:val="18"/>
                <w:lang w:val="en-US" w:eastAsia="zh-CN"/>
              </w:rPr>
            </w:pPr>
            <w:ins w:id="906"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3EE41DAD" w14:textId="77777777" w:rsidR="002F1BE8" w:rsidRPr="008B5A72" w:rsidRDefault="002F1BE8" w:rsidP="00F45B1A">
            <w:pPr>
              <w:pStyle w:val="TAC"/>
              <w:rPr>
                <w:ins w:id="907" w:author="师瑜 China Unicom" w:date="2021-02-08T21:03:00Z"/>
                <w:szCs w:val="18"/>
                <w:lang w:eastAsia="zh-CN"/>
              </w:rPr>
            </w:pPr>
            <w:ins w:id="908"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534CD7" w14:textId="77777777" w:rsidR="002F1BE8" w:rsidRPr="008B5A72" w:rsidRDefault="002F1BE8" w:rsidP="00F45B1A">
            <w:pPr>
              <w:pStyle w:val="TAC"/>
              <w:rPr>
                <w:ins w:id="909" w:author="师瑜 China Unicom" w:date="2021-02-08T21:03:00Z"/>
                <w:szCs w:val="18"/>
                <w:lang w:eastAsia="zh-CN"/>
              </w:rPr>
            </w:pPr>
            <w:ins w:id="910"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6B7A987" w14:textId="77777777" w:rsidR="002F1BE8" w:rsidRPr="008B5A72" w:rsidRDefault="002F1BE8" w:rsidP="00F45B1A">
            <w:pPr>
              <w:pStyle w:val="TAC"/>
              <w:rPr>
                <w:ins w:id="911" w:author="师瑜 China Unicom" w:date="2021-02-08T21:03:00Z"/>
                <w:szCs w:val="18"/>
                <w:lang w:eastAsia="zh-CN"/>
              </w:rPr>
            </w:pPr>
            <w:ins w:id="912"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EEF5637" w14:textId="77777777" w:rsidR="002F1BE8" w:rsidRPr="001463F1" w:rsidRDefault="002F1BE8" w:rsidP="00F45B1A">
            <w:pPr>
              <w:pStyle w:val="TAC"/>
              <w:rPr>
                <w:ins w:id="91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B6254" w14:textId="77777777" w:rsidR="002F1BE8" w:rsidRPr="001463F1" w:rsidRDefault="002F1BE8" w:rsidP="00F45B1A">
            <w:pPr>
              <w:pStyle w:val="TAC"/>
              <w:rPr>
                <w:ins w:id="91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83584" w14:textId="77777777" w:rsidR="002F1BE8" w:rsidRPr="001463F1" w:rsidRDefault="002F1BE8" w:rsidP="00F45B1A">
            <w:pPr>
              <w:pStyle w:val="TAC"/>
              <w:rPr>
                <w:ins w:id="91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9CC51" w14:textId="77777777" w:rsidR="002F1BE8" w:rsidRPr="001463F1" w:rsidRDefault="002F1BE8" w:rsidP="00F45B1A">
            <w:pPr>
              <w:pStyle w:val="TAC"/>
              <w:rPr>
                <w:ins w:id="91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9FFE37" w14:textId="77777777" w:rsidR="002F1BE8" w:rsidRPr="001463F1" w:rsidRDefault="002F1BE8" w:rsidP="00F45B1A">
            <w:pPr>
              <w:pStyle w:val="TAC"/>
              <w:rPr>
                <w:ins w:id="91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8660F" w14:textId="77777777" w:rsidR="002F1BE8" w:rsidRPr="001463F1" w:rsidRDefault="002F1BE8" w:rsidP="00F45B1A">
            <w:pPr>
              <w:pStyle w:val="TAC"/>
              <w:rPr>
                <w:ins w:id="91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044D0" w14:textId="77777777" w:rsidR="002F1BE8" w:rsidRPr="001463F1" w:rsidRDefault="002F1BE8" w:rsidP="00F45B1A">
            <w:pPr>
              <w:pStyle w:val="TAC"/>
              <w:rPr>
                <w:ins w:id="91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7CA0AE" w14:textId="77777777" w:rsidR="002F1BE8" w:rsidRPr="001463F1" w:rsidRDefault="002F1BE8" w:rsidP="00F45B1A">
            <w:pPr>
              <w:pStyle w:val="TAC"/>
              <w:rPr>
                <w:ins w:id="92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CE0C4" w14:textId="77777777" w:rsidR="002F1BE8" w:rsidRPr="001463F1" w:rsidRDefault="002F1BE8" w:rsidP="00F45B1A">
            <w:pPr>
              <w:pStyle w:val="TAC"/>
              <w:rPr>
                <w:ins w:id="921"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57B7A9D3" w14:textId="77777777" w:rsidR="002F1BE8" w:rsidRPr="008B5A72" w:rsidRDefault="002F1BE8" w:rsidP="00F45B1A">
            <w:pPr>
              <w:pStyle w:val="TAC"/>
              <w:rPr>
                <w:ins w:id="922" w:author="师瑜 China Unicom" w:date="2021-02-08T21:03:00Z"/>
                <w:szCs w:val="18"/>
                <w:lang w:eastAsia="zh-CN"/>
              </w:rPr>
            </w:pPr>
            <w:ins w:id="923" w:author="师瑜 China Unicom" w:date="2021-02-08T21:03:00Z">
              <w:r w:rsidRPr="001463F1">
                <w:rPr>
                  <w:rFonts w:hint="eastAsia"/>
                  <w:szCs w:val="18"/>
                  <w:lang w:eastAsia="zh-CN"/>
                </w:rPr>
                <w:t>0</w:t>
              </w:r>
            </w:ins>
          </w:p>
        </w:tc>
      </w:tr>
      <w:tr w:rsidR="002F1BE8" w:rsidRPr="001463F1" w14:paraId="5555AA37" w14:textId="77777777" w:rsidTr="00F45B1A">
        <w:trPr>
          <w:trHeight w:val="187"/>
          <w:ins w:id="92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4CA7D05" w14:textId="77777777" w:rsidR="002F1BE8" w:rsidRPr="001463F1" w:rsidRDefault="002F1BE8" w:rsidP="00F45B1A">
            <w:pPr>
              <w:pStyle w:val="TAC"/>
              <w:rPr>
                <w:ins w:id="925"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2AFE3D" w14:textId="77777777" w:rsidR="002F1BE8" w:rsidRPr="001463F1" w:rsidRDefault="002F1BE8" w:rsidP="00F45B1A">
            <w:pPr>
              <w:pStyle w:val="TAC"/>
              <w:rPr>
                <w:ins w:id="926"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7682056" w14:textId="77777777" w:rsidR="002F1BE8" w:rsidRPr="001463F1" w:rsidRDefault="002F1BE8" w:rsidP="00F45B1A">
            <w:pPr>
              <w:pStyle w:val="TAC"/>
              <w:rPr>
                <w:ins w:id="927" w:author="师瑜 China Unicom" w:date="2021-02-08T21:03:00Z"/>
                <w:szCs w:val="18"/>
                <w:lang w:val="en-US"/>
              </w:rPr>
            </w:pPr>
            <w:ins w:id="928" w:author="师瑜 China Unicom" w:date="2021-02-08T21:03:00Z">
              <w:r w:rsidRPr="001463F1">
                <w:rPr>
                  <w:szCs w:val="18"/>
                  <w:lang w:val="en-US"/>
                </w:rPr>
                <w:t>n75</w:t>
              </w:r>
            </w:ins>
          </w:p>
        </w:tc>
        <w:tc>
          <w:tcPr>
            <w:tcW w:w="671" w:type="dxa"/>
            <w:tcBorders>
              <w:top w:val="single" w:sz="4" w:space="0" w:color="auto"/>
              <w:left w:val="single" w:sz="4" w:space="0" w:color="auto"/>
              <w:bottom w:val="single" w:sz="4" w:space="0" w:color="auto"/>
              <w:right w:val="single" w:sz="4" w:space="0" w:color="auto"/>
            </w:tcBorders>
          </w:tcPr>
          <w:p w14:paraId="10AD433C" w14:textId="77777777" w:rsidR="002F1BE8" w:rsidRPr="001463F1" w:rsidRDefault="002F1BE8" w:rsidP="00F45B1A">
            <w:pPr>
              <w:pStyle w:val="TAC"/>
              <w:rPr>
                <w:ins w:id="929" w:author="师瑜 China Unicom" w:date="2021-02-08T21:03:00Z"/>
                <w:szCs w:val="18"/>
                <w:lang w:val="en-US" w:eastAsia="zh-CN"/>
              </w:rPr>
            </w:pPr>
            <w:ins w:id="930"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61F90CEB" w14:textId="77777777" w:rsidR="002F1BE8" w:rsidRPr="008B5A72" w:rsidRDefault="002F1BE8" w:rsidP="00F45B1A">
            <w:pPr>
              <w:pStyle w:val="TAC"/>
              <w:rPr>
                <w:ins w:id="931" w:author="师瑜 China Unicom" w:date="2021-02-08T21:03:00Z"/>
                <w:szCs w:val="18"/>
                <w:lang w:eastAsia="zh-CN"/>
              </w:rPr>
            </w:pPr>
            <w:ins w:id="93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A716F16" w14:textId="77777777" w:rsidR="002F1BE8" w:rsidRPr="008B5A72" w:rsidRDefault="002F1BE8" w:rsidP="00F45B1A">
            <w:pPr>
              <w:pStyle w:val="TAC"/>
              <w:rPr>
                <w:ins w:id="933" w:author="师瑜 China Unicom" w:date="2021-02-08T21:03:00Z"/>
                <w:szCs w:val="18"/>
                <w:lang w:eastAsia="zh-CN"/>
              </w:rPr>
            </w:pPr>
            <w:ins w:id="93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CBF5F0E" w14:textId="77777777" w:rsidR="002F1BE8" w:rsidRPr="008B5A72" w:rsidRDefault="002F1BE8" w:rsidP="00F45B1A">
            <w:pPr>
              <w:pStyle w:val="TAC"/>
              <w:rPr>
                <w:ins w:id="935" w:author="师瑜 China Unicom" w:date="2021-02-08T21:03:00Z"/>
                <w:szCs w:val="18"/>
                <w:lang w:eastAsia="zh-CN"/>
              </w:rPr>
            </w:pPr>
            <w:ins w:id="93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4AE818A" w14:textId="77777777" w:rsidR="002F1BE8" w:rsidRPr="001463F1" w:rsidRDefault="002F1BE8" w:rsidP="00F45B1A">
            <w:pPr>
              <w:pStyle w:val="TAC"/>
              <w:rPr>
                <w:ins w:id="93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AC62BA" w14:textId="77777777" w:rsidR="002F1BE8" w:rsidRPr="001463F1" w:rsidRDefault="002F1BE8" w:rsidP="00F45B1A">
            <w:pPr>
              <w:pStyle w:val="TAC"/>
              <w:rPr>
                <w:ins w:id="93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43A02" w14:textId="77777777" w:rsidR="002F1BE8" w:rsidRPr="001463F1" w:rsidRDefault="002F1BE8" w:rsidP="00F45B1A">
            <w:pPr>
              <w:pStyle w:val="TAC"/>
              <w:rPr>
                <w:ins w:id="93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240A8" w14:textId="77777777" w:rsidR="002F1BE8" w:rsidRPr="001463F1" w:rsidRDefault="002F1BE8" w:rsidP="00F45B1A">
            <w:pPr>
              <w:pStyle w:val="TAC"/>
              <w:rPr>
                <w:ins w:id="94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75661" w14:textId="77777777" w:rsidR="002F1BE8" w:rsidRPr="001463F1" w:rsidRDefault="002F1BE8" w:rsidP="00F45B1A">
            <w:pPr>
              <w:pStyle w:val="TAC"/>
              <w:rPr>
                <w:ins w:id="94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9B010" w14:textId="77777777" w:rsidR="002F1BE8" w:rsidRPr="001463F1" w:rsidRDefault="002F1BE8" w:rsidP="00F45B1A">
            <w:pPr>
              <w:pStyle w:val="TAC"/>
              <w:rPr>
                <w:ins w:id="94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643413" w14:textId="77777777" w:rsidR="002F1BE8" w:rsidRPr="001463F1" w:rsidRDefault="002F1BE8" w:rsidP="00F45B1A">
            <w:pPr>
              <w:pStyle w:val="TAC"/>
              <w:rPr>
                <w:ins w:id="94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E83DC" w14:textId="77777777" w:rsidR="002F1BE8" w:rsidRPr="001463F1" w:rsidRDefault="002F1BE8" w:rsidP="00F45B1A">
            <w:pPr>
              <w:pStyle w:val="TAC"/>
              <w:rPr>
                <w:ins w:id="94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56949" w14:textId="77777777" w:rsidR="002F1BE8" w:rsidRPr="001463F1" w:rsidRDefault="002F1BE8" w:rsidP="00F45B1A">
            <w:pPr>
              <w:pStyle w:val="TAC"/>
              <w:rPr>
                <w:ins w:id="945"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524F19B" w14:textId="77777777" w:rsidR="002F1BE8" w:rsidRPr="001463F1" w:rsidRDefault="002F1BE8" w:rsidP="00F45B1A">
            <w:pPr>
              <w:pStyle w:val="TAC"/>
              <w:rPr>
                <w:ins w:id="946" w:author="师瑜 China Unicom" w:date="2021-02-08T21:03:00Z"/>
                <w:rFonts w:eastAsia="Yu Mincho"/>
                <w:szCs w:val="18"/>
              </w:rPr>
            </w:pPr>
          </w:p>
        </w:tc>
      </w:tr>
      <w:tr w:rsidR="002F1BE8" w:rsidRPr="001463F1" w14:paraId="2E510AD1" w14:textId="77777777" w:rsidTr="00F45B1A">
        <w:trPr>
          <w:trHeight w:val="187"/>
          <w:ins w:id="947"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0E2D519D" w14:textId="77777777" w:rsidR="002F1BE8" w:rsidRPr="001463F1" w:rsidRDefault="002F1BE8" w:rsidP="00F45B1A">
            <w:pPr>
              <w:pStyle w:val="TAC"/>
              <w:rPr>
                <w:ins w:id="948" w:author="师瑜 China Unicom" w:date="2021-02-08T21:03:00Z"/>
                <w:szCs w:val="18"/>
                <w:lang w:eastAsia="zh-CN"/>
              </w:rPr>
            </w:pPr>
            <w:ins w:id="949" w:author="师瑜 China Unicom" w:date="2021-02-08T21:03:00Z">
              <w:r w:rsidRPr="001463F1">
                <w:rPr>
                  <w:szCs w:val="18"/>
                  <w:lang w:eastAsia="zh-CN"/>
                </w:rPr>
                <w:t>CA_n28A-n78A</w:t>
              </w:r>
            </w:ins>
          </w:p>
        </w:tc>
        <w:tc>
          <w:tcPr>
            <w:tcW w:w="1385" w:type="dxa"/>
            <w:tcBorders>
              <w:top w:val="single" w:sz="4" w:space="0" w:color="auto"/>
              <w:left w:val="single" w:sz="4" w:space="0" w:color="auto"/>
              <w:bottom w:val="nil"/>
              <w:right w:val="single" w:sz="4" w:space="0" w:color="auto"/>
            </w:tcBorders>
            <w:shd w:val="clear" w:color="auto" w:fill="auto"/>
          </w:tcPr>
          <w:p w14:paraId="7BA09A05" w14:textId="77777777" w:rsidR="002F1BE8" w:rsidRPr="001463F1" w:rsidRDefault="002F1BE8" w:rsidP="00F45B1A">
            <w:pPr>
              <w:pStyle w:val="TAC"/>
              <w:rPr>
                <w:ins w:id="950" w:author="师瑜 China Unicom" w:date="2021-02-08T21:03:00Z"/>
                <w:szCs w:val="18"/>
                <w:lang w:val="en-US"/>
              </w:rPr>
            </w:pPr>
            <w:ins w:id="951" w:author="师瑜 China Unicom" w:date="2021-02-08T21:03:00Z">
              <w:r w:rsidRPr="001463F1">
                <w:rPr>
                  <w:szCs w:val="18"/>
                  <w:lang w:eastAsia="zh-CN"/>
                </w:rPr>
                <w:t>CA_n28A-n78A</w:t>
              </w:r>
            </w:ins>
          </w:p>
        </w:tc>
        <w:tc>
          <w:tcPr>
            <w:tcW w:w="671" w:type="dxa"/>
            <w:tcBorders>
              <w:top w:val="single" w:sz="4" w:space="0" w:color="auto"/>
              <w:left w:val="single" w:sz="4" w:space="0" w:color="auto"/>
              <w:bottom w:val="single" w:sz="4" w:space="0" w:color="auto"/>
              <w:right w:val="single" w:sz="4" w:space="0" w:color="auto"/>
            </w:tcBorders>
          </w:tcPr>
          <w:p w14:paraId="5B41B58A" w14:textId="77777777" w:rsidR="002F1BE8" w:rsidRPr="001463F1" w:rsidRDefault="002F1BE8" w:rsidP="00F45B1A">
            <w:pPr>
              <w:pStyle w:val="TAC"/>
              <w:rPr>
                <w:ins w:id="952" w:author="师瑜 China Unicom" w:date="2021-02-08T21:03:00Z"/>
                <w:szCs w:val="18"/>
                <w:lang w:val="en-US"/>
              </w:rPr>
            </w:pPr>
            <w:ins w:id="953" w:author="师瑜 China Unicom" w:date="2021-02-08T21:03:00Z">
              <w:r w:rsidRPr="001463F1">
                <w:rPr>
                  <w:szCs w:val="18"/>
                  <w:lang w:val="en-US"/>
                </w:rPr>
                <w:t>n28</w:t>
              </w:r>
            </w:ins>
          </w:p>
        </w:tc>
        <w:tc>
          <w:tcPr>
            <w:tcW w:w="671" w:type="dxa"/>
            <w:tcBorders>
              <w:top w:val="single" w:sz="4" w:space="0" w:color="auto"/>
              <w:left w:val="single" w:sz="4" w:space="0" w:color="auto"/>
              <w:bottom w:val="single" w:sz="4" w:space="0" w:color="auto"/>
              <w:right w:val="single" w:sz="4" w:space="0" w:color="auto"/>
            </w:tcBorders>
          </w:tcPr>
          <w:p w14:paraId="02DE5590" w14:textId="77777777" w:rsidR="002F1BE8" w:rsidRPr="001463F1" w:rsidRDefault="002F1BE8" w:rsidP="00F45B1A">
            <w:pPr>
              <w:pStyle w:val="TAC"/>
              <w:rPr>
                <w:ins w:id="954" w:author="师瑜 China Unicom" w:date="2021-02-08T21:03:00Z"/>
                <w:szCs w:val="18"/>
                <w:lang w:eastAsia="zh-CN"/>
              </w:rPr>
            </w:pPr>
            <w:ins w:id="955"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6853467" w14:textId="77777777" w:rsidR="002F1BE8" w:rsidRPr="008B5A72" w:rsidRDefault="002F1BE8" w:rsidP="00F45B1A">
            <w:pPr>
              <w:pStyle w:val="TAC"/>
              <w:rPr>
                <w:ins w:id="956" w:author="师瑜 China Unicom" w:date="2021-02-08T21:03:00Z"/>
                <w:szCs w:val="18"/>
                <w:lang w:eastAsia="zh-CN"/>
              </w:rPr>
            </w:pPr>
            <w:ins w:id="95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F382B03" w14:textId="77777777" w:rsidR="002F1BE8" w:rsidRPr="008B5A72" w:rsidRDefault="002F1BE8" w:rsidP="00F45B1A">
            <w:pPr>
              <w:pStyle w:val="TAC"/>
              <w:rPr>
                <w:ins w:id="958" w:author="师瑜 China Unicom" w:date="2021-02-08T21:03:00Z"/>
                <w:szCs w:val="18"/>
                <w:lang w:eastAsia="zh-CN"/>
              </w:rPr>
            </w:pPr>
            <w:ins w:id="95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8D6E989" w14:textId="77777777" w:rsidR="002F1BE8" w:rsidRPr="008B5A72" w:rsidRDefault="002F1BE8" w:rsidP="00F45B1A">
            <w:pPr>
              <w:pStyle w:val="TAC"/>
              <w:rPr>
                <w:ins w:id="960" w:author="师瑜 China Unicom" w:date="2021-02-08T21:03:00Z"/>
                <w:szCs w:val="18"/>
                <w:lang w:eastAsia="zh-CN"/>
              </w:rPr>
            </w:pPr>
            <w:ins w:id="96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7C9DF46" w14:textId="77777777" w:rsidR="002F1BE8" w:rsidRPr="001463F1" w:rsidRDefault="002F1BE8" w:rsidP="00F45B1A">
            <w:pPr>
              <w:pStyle w:val="TAC"/>
              <w:rPr>
                <w:ins w:id="96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7443D" w14:textId="77777777" w:rsidR="002F1BE8" w:rsidRPr="001463F1" w:rsidRDefault="002F1BE8" w:rsidP="00F45B1A">
            <w:pPr>
              <w:pStyle w:val="TAC"/>
              <w:rPr>
                <w:ins w:id="96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1C0C3" w14:textId="77777777" w:rsidR="002F1BE8" w:rsidRPr="001463F1" w:rsidRDefault="002F1BE8" w:rsidP="00F45B1A">
            <w:pPr>
              <w:pStyle w:val="TAC"/>
              <w:rPr>
                <w:ins w:id="96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CC232" w14:textId="77777777" w:rsidR="002F1BE8" w:rsidRPr="001463F1" w:rsidRDefault="002F1BE8" w:rsidP="00F45B1A">
            <w:pPr>
              <w:pStyle w:val="TAC"/>
              <w:rPr>
                <w:ins w:id="96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2CB56" w14:textId="77777777" w:rsidR="002F1BE8" w:rsidRPr="001463F1" w:rsidRDefault="002F1BE8" w:rsidP="00F45B1A">
            <w:pPr>
              <w:pStyle w:val="TAC"/>
              <w:rPr>
                <w:ins w:id="96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F6D8D" w14:textId="77777777" w:rsidR="002F1BE8" w:rsidRPr="001463F1" w:rsidRDefault="002F1BE8" w:rsidP="00F45B1A">
            <w:pPr>
              <w:pStyle w:val="TAC"/>
              <w:rPr>
                <w:ins w:id="96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A5C65" w14:textId="77777777" w:rsidR="002F1BE8" w:rsidRPr="001463F1" w:rsidRDefault="002F1BE8" w:rsidP="00F45B1A">
            <w:pPr>
              <w:pStyle w:val="TAC"/>
              <w:rPr>
                <w:ins w:id="96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673B94" w14:textId="77777777" w:rsidR="002F1BE8" w:rsidRPr="001463F1" w:rsidRDefault="002F1BE8" w:rsidP="00F45B1A">
            <w:pPr>
              <w:pStyle w:val="TAC"/>
              <w:rPr>
                <w:ins w:id="96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65542D" w14:textId="77777777" w:rsidR="002F1BE8" w:rsidRPr="001463F1" w:rsidRDefault="002F1BE8" w:rsidP="00F45B1A">
            <w:pPr>
              <w:pStyle w:val="TAC"/>
              <w:rPr>
                <w:ins w:id="970"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5B1568" w14:textId="77777777" w:rsidR="002F1BE8" w:rsidRPr="008B5A72" w:rsidRDefault="002F1BE8" w:rsidP="00F45B1A">
            <w:pPr>
              <w:pStyle w:val="TAC"/>
              <w:rPr>
                <w:ins w:id="971" w:author="师瑜 China Unicom" w:date="2021-02-08T21:03:00Z"/>
                <w:szCs w:val="18"/>
                <w:lang w:eastAsia="zh-CN"/>
              </w:rPr>
            </w:pPr>
            <w:ins w:id="972" w:author="师瑜 China Unicom" w:date="2021-02-08T21:03:00Z">
              <w:r w:rsidRPr="001463F1">
                <w:rPr>
                  <w:rFonts w:hint="eastAsia"/>
                  <w:szCs w:val="18"/>
                  <w:lang w:eastAsia="zh-CN"/>
                </w:rPr>
                <w:t>0</w:t>
              </w:r>
            </w:ins>
          </w:p>
        </w:tc>
      </w:tr>
      <w:tr w:rsidR="002F1BE8" w:rsidRPr="001463F1" w14:paraId="1DA14BA7" w14:textId="77777777" w:rsidTr="00F45B1A">
        <w:trPr>
          <w:trHeight w:val="187"/>
          <w:ins w:id="973"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618AF6A" w14:textId="77777777" w:rsidR="002F1BE8" w:rsidRPr="001463F1" w:rsidRDefault="002F1BE8" w:rsidP="00F45B1A">
            <w:pPr>
              <w:pStyle w:val="TAC"/>
              <w:rPr>
                <w:ins w:id="974"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C0E7E41" w14:textId="77777777" w:rsidR="002F1BE8" w:rsidRPr="001463F1" w:rsidRDefault="002F1BE8" w:rsidP="00F45B1A">
            <w:pPr>
              <w:pStyle w:val="TAC"/>
              <w:rPr>
                <w:ins w:id="975"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0E4A1F" w14:textId="77777777" w:rsidR="002F1BE8" w:rsidRPr="001463F1" w:rsidRDefault="002F1BE8" w:rsidP="00F45B1A">
            <w:pPr>
              <w:pStyle w:val="TAC"/>
              <w:rPr>
                <w:ins w:id="976" w:author="师瑜 China Unicom" w:date="2021-02-08T21:03:00Z"/>
                <w:szCs w:val="18"/>
                <w:lang w:val="en-US"/>
              </w:rPr>
            </w:pPr>
            <w:ins w:id="977"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163E5E2E" w14:textId="77777777" w:rsidR="002F1BE8" w:rsidRPr="001463F1" w:rsidRDefault="002F1BE8" w:rsidP="00F45B1A">
            <w:pPr>
              <w:pStyle w:val="TAC"/>
              <w:rPr>
                <w:ins w:id="978"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71AFD928" w14:textId="77777777" w:rsidR="002F1BE8" w:rsidRPr="008B5A72" w:rsidRDefault="002F1BE8" w:rsidP="00F45B1A">
            <w:pPr>
              <w:pStyle w:val="TAC"/>
              <w:rPr>
                <w:ins w:id="979" w:author="师瑜 China Unicom" w:date="2021-02-08T21:03:00Z"/>
                <w:szCs w:val="18"/>
                <w:lang w:eastAsia="zh-CN"/>
              </w:rPr>
            </w:pPr>
            <w:ins w:id="98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22ADA8E" w14:textId="77777777" w:rsidR="002F1BE8" w:rsidRPr="008B5A72" w:rsidRDefault="002F1BE8" w:rsidP="00F45B1A">
            <w:pPr>
              <w:pStyle w:val="TAC"/>
              <w:rPr>
                <w:ins w:id="981" w:author="师瑜 China Unicom" w:date="2021-02-08T21:03:00Z"/>
                <w:szCs w:val="18"/>
                <w:lang w:eastAsia="zh-CN"/>
              </w:rPr>
            </w:pPr>
            <w:ins w:id="982"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10F395A" w14:textId="77777777" w:rsidR="002F1BE8" w:rsidRPr="008B5A72" w:rsidRDefault="002F1BE8" w:rsidP="00F45B1A">
            <w:pPr>
              <w:pStyle w:val="TAC"/>
              <w:rPr>
                <w:ins w:id="983" w:author="师瑜 China Unicom" w:date="2021-02-08T21:03:00Z"/>
                <w:szCs w:val="18"/>
                <w:lang w:eastAsia="zh-CN"/>
              </w:rPr>
            </w:pPr>
            <w:ins w:id="984"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017FB48" w14:textId="77777777" w:rsidR="002F1BE8" w:rsidRPr="001463F1" w:rsidRDefault="002F1BE8" w:rsidP="00F45B1A">
            <w:pPr>
              <w:pStyle w:val="TAC"/>
              <w:rPr>
                <w:ins w:id="98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FAB82" w14:textId="77777777" w:rsidR="002F1BE8" w:rsidRPr="001463F1" w:rsidRDefault="002F1BE8" w:rsidP="00F45B1A">
            <w:pPr>
              <w:pStyle w:val="TAC"/>
              <w:rPr>
                <w:ins w:id="98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37676" w14:textId="77777777" w:rsidR="002F1BE8" w:rsidRPr="008B5A72" w:rsidRDefault="002F1BE8" w:rsidP="00F45B1A">
            <w:pPr>
              <w:pStyle w:val="TAC"/>
              <w:rPr>
                <w:ins w:id="987" w:author="师瑜 China Unicom" w:date="2021-02-08T21:03:00Z"/>
                <w:szCs w:val="18"/>
                <w:lang w:eastAsia="zh-CN"/>
              </w:rPr>
            </w:pPr>
            <w:ins w:id="988"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00548B5A" w14:textId="77777777" w:rsidR="002F1BE8" w:rsidRPr="008B5A72" w:rsidRDefault="002F1BE8" w:rsidP="00F45B1A">
            <w:pPr>
              <w:pStyle w:val="TAC"/>
              <w:rPr>
                <w:ins w:id="989" w:author="师瑜 China Unicom" w:date="2021-02-08T21:03:00Z"/>
                <w:szCs w:val="18"/>
                <w:lang w:eastAsia="zh-CN"/>
              </w:rPr>
            </w:pPr>
            <w:ins w:id="990"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4672A02F" w14:textId="77777777" w:rsidR="002F1BE8" w:rsidRPr="008B5A72" w:rsidRDefault="002F1BE8" w:rsidP="00F45B1A">
            <w:pPr>
              <w:pStyle w:val="TAC"/>
              <w:rPr>
                <w:ins w:id="991" w:author="师瑜 China Unicom" w:date="2021-02-08T21:03:00Z"/>
                <w:szCs w:val="18"/>
                <w:lang w:eastAsia="zh-CN"/>
              </w:rPr>
            </w:pPr>
            <w:ins w:id="992"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36781686" w14:textId="77777777" w:rsidR="002F1BE8" w:rsidRPr="001463F1" w:rsidRDefault="002F1BE8" w:rsidP="00F45B1A">
            <w:pPr>
              <w:pStyle w:val="TAC"/>
              <w:rPr>
                <w:ins w:id="99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4E6AD" w14:textId="77777777" w:rsidR="002F1BE8" w:rsidRPr="008B5A72" w:rsidRDefault="002F1BE8" w:rsidP="00F45B1A">
            <w:pPr>
              <w:pStyle w:val="TAC"/>
              <w:rPr>
                <w:ins w:id="994" w:author="师瑜 China Unicom" w:date="2021-02-08T21:03:00Z"/>
                <w:szCs w:val="18"/>
                <w:lang w:eastAsia="zh-CN"/>
              </w:rPr>
            </w:pPr>
            <w:ins w:id="995"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F124614" w14:textId="77777777" w:rsidR="002F1BE8" w:rsidRPr="008B5A72" w:rsidRDefault="002F1BE8" w:rsidP="00F45B1A">
            <w:pPr>
              <w:pStyle w:val="TAC"/>
              <w:rPr>
                <w:ins w:id="996" w:author="师瑜 China Unicom" w:date="2021-02-08T21:03:00Z"/>
                <w:szCs w:val="18"/>
                <w:lang w:eastAsia="zh-CN"/>
              </w:rPr>
            </w:pPr>
            <w:ins w:id="997"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6B172ED3" w14:textId="77777777" w:rsidR="002F1BE8" w:rsidRPr="008B5A72" w:rsidRDefault="002F1BE8" w:rsidP="00F45B1A">
            <w:pPr>
              <w:pStyle w:val="TAC"/>
              <w:rPr>
                <w:ins w:id="998" w:author="师瑜 China Unicom" w:date="2021-02-08T21:03:00Z"/>
                <w:szCs w:val="18"/>
                <w:lang w:eastAsia="zh-CN"/>
              </w:rPr>
            </w:pPr>
            <w:ins w:id="999"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36C5261" w14:textId="77777777" w:rsidR="002F1BE8" w:rsidRPr="001463F1" w:rsidRDefault="002F1BE8" w:rsidP="00F45B1A">
            <w:pPr>
              <w:pStyle w:val="TAC"/>
              <w:rPr>
                <w:ins w:id="1000" w:author="师瑜 China Unicom" w:date="2021-02-08T21:03:00Z"/>
                <w:rFonts w:eastAsia="Yu Mincho"/>
                <w:szCs w:val="18"/>
              </w:rPr>
            </w:pPr>
          </w:p>
        </w:tc>
      </w:tr>
      <w:tr w:rsidR="002F1BE8" w:rsidRPr="001463F1" w14:paraId="220573CF" w14:textId="77777777" w:rsidTr="00F45B1A">
        <w:trPr>
          <w:trHeight w:val="187"/>
          <w:ins w:id="1001"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4FDFF53F" w14:textId="77777777" w:rsidR="002F1BE8" w:rsidRPr="001463F1" w:rsidRDefault="002F1BE8" w:rsidP="00F45B1A">
            <w:pPr>
              <w:pStyle w:val="TAC"/>
              <w:rPr>
                <w:ins w:id="1002" w:author="师瑜 China Unicom" w:date="2021-02-08T21:03:00Z"/>
                <w:szCs w:val="18"/>
                <w:lang w:eastAsia="zh-CN"/>
              </w:rPr>
            </w:pPr>
            <w:ins w:id="1003" w:author="师瑜 China Unicom" w:date="2021-02-08T21:03:00Z">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ins>
          </w:p>
        </w:tc>
        <w:tc>
          <w:tcPr>
            <w:tcW w:w="1385" w:type="dxa"/>
            <w:tcBorders>
              <w:top w:val="single" w:sz="4" w:space="0" w:color="auto"/>
              <w:left w:val="single" w:sz="4" w:space="0" w:color="auto"/>
              <w:bottom w:val="nil"/>
              <w:right w:val="single" w:sz="4" w:space="0" w:color="auto"/>
            </w:tcBorders>
            <w:shd w:val="clear" w:color="auto" w:fill="auto"/>
          </w:tcPr>
          <w:p w14:paraId="5DD058D6" w14:textId="77777777" w:rsidR="002F1BE8" w:rsidRPr="001463F1" w:rsidRDefault="002F1BE8" w:rsidP="00F45B1A">
            <w:pPr>
              <w:pStyle w:val="TAC"/>
              <w:rPr>
                <w:ins w:id="1004" w:author="师瑜 China Unicom" w:date="2021-02-08T21:03:00Z"/>
                <w:szCs w:val="18"/>
                <w:lang w:eastAsia="zh-CN"/>
              </w:rPr>
            </w:pPr>
            <w:ins w:id="1005" w:author="师瑜 China Unicom" w:date="2021-02-08T21:03:00Z">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ins>
          </w:p>
        </w:tc>
        <w:tc>
          <w:tcPr>
            <w:tcW w:w="671" w:type="dxa"/>
            <w:tcBorders>
              <w:top w:val="single" w:sz="4" w:space="0" w:color="auto"/>
              <w:left w:val="single" w:sz="4" w:space="0" w:color="auto"/>
              <w:bottom w:val="single" w:sz="4" w:space="0" w:color="auto"/>
              <w:right w:val="single" w:sz="4" w:space="0" w:color="auto"/>
            </w:tcBorders>
          </w:tcPr>
          <w:p w14:paraId="1CECF99D" w14:textId="77777777" w:rsidR="002F1BE8" w:rsidRPr="001463F1" w:rsidRDefault="002F1BE8" w:rsidP="00F45B1A">
            <w:pPr>
              <w:pStyle w:val="TAC"/>
              <w:rPr>
                <w:ins w:id="1006" w:author="师瑜 China Unicom" w:date="2021-02-08T21:03:00Z"/>
                <w:szCs w:val="18"/>
                <w:lang w:val="en-US" w:eastAsia="zh-CN"/>
              </w:rPr>
            </w:pPr>
            <w:ins w:id="1007" w:author="师瑜 China Unicom" w:date="2021-02-08T21:03:00Z">
              <w:r w:rsidRPr="001463F1">
                <w:rPr>
                  <w:rFonts w:cs="Arial"/>
                  <w:szCs w:val="18"/>
                  <w:lang w:val="fr-FR" w:eastAsia="zh-CN"/>
                </w:rPr>
                <w:t>n</w:t>
              </w:r>
              <w:r w:rsidRPr="001463F1">
                <w:rPr>
                  <w:rFonts w:cs="Arial"/>
                  <w:szCs w:val="18"/>
                  <w:lang w:eastAsia="zh-CN"/>
                </w:rPr>
                <w:t>28</w:t>
              </w:r>
            </w:ins>
          </w:p>
        </w:tc>
        <w:tc>
          <w:tcPr>
            <w:tcW w:w="671" w:type="dxa"/>
            <w:tcBorders>
              <w:top w:val="single" w:sz="4" w:space="0" w:color="auto"/>
              <w:left w:val="single" w:sz="4" w:space="0" w:color="auto"/>
              <w:bottom w:val="single" w:sz="4" w:space="0" w:color="auto"/>
              <w:right w:val="single" w:sz="4" w:space="0" w:color="auto"/>
            </w:tcBorders>
          </w:tcPr>
          <w:p w14:paraId="4A30B6C7" w14:textId="77777777" w:rsidR="002F1BE8" w:rsidRPr="008B5A72" w:rsidRDefault="002F1BE8" w:rsidP="00F45B1A">
            <w:pPr>
              <w:pStyle w:val="TAC"/>
              <w:rPr>
                <w:ins w:id="1008" w:author="师瑜 China Unicom" w:date="2021-02-08T21:03:00Z"/>
                <w:szCs w:val="18"/>
                <w:lang w:eastAsia="zh-CN"/>
              </w:rPr>
            </w:pPr>
            <w:ins w:id="1009"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49E0D9B7" w14:textId="77777777" w:rsidR="002F1BE8" w:rsidRPr="008B5A72" w:rsidRDefault="002F1BE8" w:rsidP="00F45B1A">
            <w:pPr>
              <w:pStyle w:val="TAC"/>
              <w:rPr>
                <w:ins w:id="1010" w:author="师瑜 China Unicom" w:date="2021-02-08T21:03:00Z"/>
                <w:szCs w:val="18"/>
                <w:lang w:eastAsia="zh-CN"/>
              </w:rPr>
            </w:pPr>
            <w:ins w:id="1011"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20D311F" w14:textId="77777777" w:rsidR="002F1BE8" w:rsidRPr="008B5A72" w:rsidRDefault="002F1BE8" w:rsidP="00F45B1A">
            <w:pPr>
              <w:pStyle w:val="TAC"/>
              <w:rPr>
                <w:ins w:id="1012" w:author="师瑜 China Unicom" w:date="2021-02-08T21:03:00Z"/>
                <w:szCs w:val="18"/>
                <w:lang w:eastAsia="zh-CN"/>
              </w:rPr>
            </w:pPr>
            <w:ins w:id="1013"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F2264D3" w14:textId="77777777" w:rsidR="002F1BE8" w:rsidRPr="008B5A72" w:rsidRDefault="002F1BE8" w:rsidP="00F45B1A">
            <w:pPr>
              <w:pStyle w:val="TAC"/>
              <w:rPr>
                <w:ins w:id="1014" w:author="师瑜 China Unicom" w:date="2021-02-08T21:03:00Z"/>
                <w:szCs w:val="18"/>
                <w:lang w:eastAsia="zh-CN"/>
              </w:rPr>
            </w:pPr>
            <w:ins w:id="1015"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582E871" w14:textId="77777777" w:rsidR="002F1BE8" w:rsidRPr="001463F1" w:rsidRDefault="002F1BE8" w:rsidP="00F45B1A">
            <w:pPr>
              <w:pStyle w:val="TAC"/>
              <w:rPr>
                <w:ins w:id="101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BFF35" w14:textId="77777777" w:rsidR="002F1BE8" w:rsidRPr="001463F1" w:rsidRDefault="002F1BE8" w:rsidP="00F45B1A">
            <w:pPr>
              <w:pStyle w:val="TAC"/>
              <w:rPr>
                <w:ins w:id="101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A6B06" w14:textId="77777777" w:rsidR="002F1BE8" w:rsidRPr="001463F1" w:rsidRDefault="002F1BE8" w:rsidP="00F45B1A">
            <w:pPr>
              <w:pStyle w:val="TAC"/>
              <w:rPr>
                <w:ins w:id="101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8885B2" w14:textId="77777777" w:rsidR="002F1BE8" w:rsidRPr="001463F1" w:rsidRDefault="002F1BE8" w:rsidP="00F45B1A">
            <w:pPr>
              <w:pStyle w:val="TAC"/>
              <w:rPr>
                <w:ins w:id="101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DC033" w14:textId="77777777" w:rsidR="002F1BE8" w:rsidRPr="001463F1" w:rsidRDefault="002F1BE8" w:rsidP="00F45B1A">
            <w:pPr>
              <w:pStyle w:val="TAC"/>
              <w:rPr>
                <w:ins w:id="102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4349C2" w14:textId="77777777" w:rsidR="002F1BE8" w:rsidRPr="001463F1" w:rsidRDefault="002F1BE8" w:rsidP="00F45B1A">
            <w:pPr>
              <w:pStyle w:val="TAC"/>
              <w:rPr>
                <w:ins w:id="102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15A2A" w14:textId="77777777" w:rsidR="002F1BE8" w:rsidRPr="001463F1" w:rsidRDefault="002F1BE8" w:rsidP="00F45B1A">
            <w:pPr>
              <w:pStyle w:val="TAC"/>
              <w:rPr>
                <w:ins w:id="102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9CCA0F" w14:textId="77777777" w:rsidR="002F1BE8" w:rsidRPr="001463F1" w:rsidRDefault="002F1BE8" w:rsidP="00F45B1A">
            <w:pPr>
              <w:pStyle w:val="TAC"/>
              <w:rPr>
                <w:ins w:id="102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008241" w14:textId="77777777" w:rsidR="002F1BE8" w:rsidRPr="001463F1" w:rsidRDefault="002F1BE8" w:rsidP="00F45B1A">
            <w:pPr>
              <w:pStyle w:val="TAC"/>
              <w:rPr>
                <w:ins w:id="1024"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D91EB87" w14:textId="77777777" w:rsidR="002F1BE8" w:rsidRPr="008B5A72" w:rsidRDefault="002F1BE8" w:rsidP="00F45B1A">
            <w:pPr>
              <w:pStyle w:val="TAC"/>
              <w:rPr>
                <w:ins w:id="1025" w:author="师瑜 China Unicom" w:date="2021-02-08T21:03:00Z"/>
                <w:szCs w:val="18"/>
                <w:lang w:eastAsia="zh-CN"/>
              </w:rPr>
            </w:pPr>
            <w:ins w:id="1026" w:author="师瑜 China Unicom" w:date="2021-02-08T21:03:00Z">
              <w:r w:rsidRPr="001463F1">
                <w:rPr>
                  <w:rFonts w:hint="eastAsia"/>
                  <w:szCs w:val="18"/>
                  <w:lang w:eastAsia="zh-CN"/>
                </w:rPr>
                <w:t>0</w:t>
              </w:r>
            </w:ins>
          </w:p>
        </w:tc>
      </w:tr>
      <w:tr w:rsidR="002F1BE8" w:rsidRPr="001463F1" w14:paraId="3DD83929" w14:textId="77777777" w:rsidTr="00F45B1A">
        <w:trPr>
          <w:trHeight w:val="187"/>
          <w:ins w:id="102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63896E7" w14:textId="77777777" w:rsidR="002F1BE8" w:rsidRPr="001463F1" w:rsidRDefault="002F1BE8" w:rsidP="00F45B1A">
            <w:pPr>
              <w:pStyle w:val="TAC"/>
              <w:rPr>
                <w:ins w:id="1028"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01F96F" w14:textId="77777777" w:rsidR="002F1BE8" w:rsidRPr="001463F1" w:rsidRDefault="002F1BE8" w:rsidP="00F45B1A">
            <w:pPr>
              <w:pStyle w:val="TAC"/>
              <w:rPr>
                <w:ins w:id="1029" w:author="师瑜 China Unicom" w:date="2021-02-08T21:0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CABECF" w14:textId="77777777" w:rsidR="002F1BE8" w:rsidRPr="001463F1" w:rsidRDefault="002F1BE8" w:rsidP="00F45B1A">
            <w:pPr>
              <w:pStyle w:val="TAC"/>
              <w:rPr>
                <w:ins w:id="1030" w:author="师瑜 China Unicom" w:date="2021-02-08T21:03:00Z"/>
                <w:szCs w:val="18"/>
                <w:lang w:val="en-US" w:eastAsia="zh-CN"/>
              </w:rPr>
            </w:pPr>
            <w:ins w:id="1031" w:author="师瑜 China Unicom" w:date="2021-02-08T21:03:00Z">
              <w:r w:rsidRPr="001463F1">
                <w:rPr>
                  <w:rFonts w:cs="Arial"/>
                  <w:szCs w:val="18"/>
                </w:rPr>
                <w:t>n78</w:t>
              </w:r>
            </w:ins>
          </w:p>
        </w:tc>
        <w:tc>
          <w:tcPr>
            <w:tcW w:w="8726" w:type="dxa"/>
            <w:gridSpan w:val="13"/>
            <w:tcBorders>
              <w:top w:val="single" w:sz="4" w:space="0" w:color="auto"/>
              <w:left w:val="single" w:sz="4" w:space="0" w:color="auto"/>
              <w:bottom w:val="single" w:sz="4" w:space="0" w:color="auto"/>
              <w:right w:val="single" w:sz="4" w:space="0" w:color="auto"/>
            </w:tcBorders>
          </w:tcPr>
          <w:p w14:paraId="2F0700D7" w14:textId="77777777" w:rsidR="002F1BE8" w:rsidRPr="001463F1" w:rsidRDefault="002F1BE8" w:rsidP="00F45B1A">
            <w:pPr>
              <w:pStyle w:val="TAC"/>
              <w:rPr>
                <w:ins w:id="1032" w:author="师瑜 China Unicom" w:date="2021-02-08T21:03:00Z"/>
                <w:rFonts w:eastAsia="Yu Mincho"/>
                <w:szCs w:val="18"/>
              </w:rPr>
            </w:pPr>
            <w:ins w:id="1033" w:author="师瑜 China Unicom" w:date="2021-02-08T21:03:00Z">
              <w:r w:rsidRPr="001463F1">
                <w:rPr>
                  <w:rFonts w:cs="Arial"/>
                  <w:szCs w:val="18"/>
                  <w:lang w:eastAsia="ja-JP"/>
                </w:rPr>
                <w:t>See CA_n78(2A) Bandwidth Combination Set 0 in Table 5.5A.2-1</w:t>
              </w:r>
            </w:ins>
          </w:p>
        </w:tc>
        <w:tc>
          <w:tcPr>
            <w:tcW w:w="1488" w:type="dxa"/>
            <w:tcBorders>
              <w:top w:val="nil"/>
              <w:left w:val="single" w:sz="4" w:space="0" w:color="auto"/>
              <w:bottom w:val="single" w:sz="4" w:space="0" w:color="auto"/>
              <w:right w:val="single" w:sz="4" w:space="0" w:color="auto"/>
            </w:tcBorders>
            <w:shd w:val="clear" w:color="auto" w:fill="auto"/>
          </w:tcPr>
          <w:p w14:paraId="3AB7F253" w14:textId="77777777" w:rsidR="002F1BE8" w:rsidRPr="001463F1" w:rsidRDefault="002F1BE8" w:rsidP="00F45B1A">
            <w:pPr>
              <w:pStyle w:val="TAC"/>
              <w:rPr>
                <w:ins w:id="1034" w:author="师瑜 China Unicom" w:date="2021-02-08T21:03:00Z"/>
                <w:rFonts w:eastAsia="Yu Mincho"/>
                <w:szCs w:val="18"/>
              </w:rPr>
            </w:pPr>
          </w:p>
        </w:tc>
      </w:tr>
      <w:tr w:rsidR="002F1BE8" w:rsidRPr="001463F1" w14:paraId="53302D74" w14:textId="77777777" w:rsidTr="00F45B1A">
        <w:trPr>
          <w:trHeight w:val="187"/>
          <w:ins w:id="1035"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2B15C006" w14:textId="77777777" w:rsidR="002F1BE8" w:rsidRPr="001463F1" w:rsidRDefault="002F1BE8" w:rsidP="00F45B1A">
            <w:pPr>
              <w:pStyle w:val="TAC"/>
              <w:rPr>
                <w:ins w:id="1036" w:author="师瑜 China Unicom" w:date="2021-02-08T21:03:00Z"/>
                <w:szCs w:val="18"/>
                <w:lang w:eastAsia="zh-CN"/>
              </w:rPr>
            </w:pPr>
            <w:ins w:id="1037" w:author="师瑜 China Unicom" w:date="2021-02-08T21:03:00Z">
              <w:r w:rsidRPr="001463F1">
                <w:rPr>
                  <w:szCs w:val="18"/>
                  <w:lang w:eastAsia="zh-CN"/>
                </w:rPr>
                <w:t>CA_n29A-n66A</w:t>
              </w:r>
            </w:ins>
          </w:p>
        </w:tc>
        <w:tc>
          <w:tcPr>
            <w:tcW w:w="1385" w:type="dxa"/>
            <w:tcBorders>
              <w:top w:val="single" w:sz="4" w:space="0" w:color="auto"/>
              <w:left w:val="single" w:sz="4" w:space="0" w:color="auto"/>
              <w:bottom w:val="nil"/>
              <w:right w:val="single" w:sz="4" w:space="0" w:color="auto"/>
            </w:tcBorders>
            <w:shd w:val="clear" w:color="auto" w:fill="auto"/>
          </w:tcPr>
          <w:p w14:paraId="7C746FC2" w14:textId="77777777" w:rsidR="002F1BE8" w:rsidRPr="001463F1" w:rsidRDefault="002F1BE8" w:rsidP="00F45B1A">
            <w:pPr>
              <w:pStyle w:val="TAC"/>
              <w:rPr>
                <w:ins w:id="1038" w:author="师瑜 China Unicom" w:date="2021-02-08T21:03:00Z"/>
                <w:szCs w:val="18"/>
                <w:lang w:val="en-US"/>
              </w:rPr>
            </w:pPr>
            <w:ins w:id="1039" w:author="师瑜 China Unicom" w:date="2021-02-08T21:03:00Z">
              <w:r w:rsidRPr="001463F1">
                <w:rPr>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9F04D8E" w14:textId="77777777" w:rsidR="002F1BE8" w:rsidRPr="001463F1" w:rsidRDefault="002F1BE8" w:rsidP="00F45B1A">
            <w:pPr>
              <w:pStyle w:val="TAC"/>
              <w:rPr>
                <w:ins w:id="1040" w:author="师瑜 China Unicom" w:date="2021-02-08T21:03:00Z"/>
                <w:szCs w:val="18"/>
                <w:lang w:val="en-US"/>
              </w:rPr>
            </w:pPr>
            <w:ins w:id="1041" w:author="师瑜 China Unicom" w:date="2021-02-08T21:03:00Z">
              <w:r w:rsidRPr="001463F1">
                <w:rPr>
                  <w:szCs w:val="18"/>
                  <w:lang w:val="en-US" w:eastAsia="zh-CN"/>
                </w:rPr>
                <w:t>n29</w:t>
              </w:r>
            </w:ins>
          </w:p>
        </w:tc>
        <w:tc>
          <w:tcPr>
            <w:tcW w:w="671" w:type="dxa"/>
            <w:tcBorders>
              <w:top w:val="single" w:sz="4" w:space="0" w:color="auto"/>
              <w:left w:val="single" w:sz="4" w:space="0" w:color="auto"/>
              <w:bottom w:val="single" w:sz="4" w:space="0" w:color="auto"/>
              <w:right w:val="single" w:sz="4" w:space="0" w:color="auto"/>
            </w:tcBorders>
          </w:tcPr>
          <w:p w14:paraId="32DBFF9A" w14:textId="77777777" w:rsidR="002F1BE8" w:rsidRPr="001463F1" w:rsidRDefault="002F1BE8" w:rsidP="00F45B1A">
            <w:pPr>
              <w:pStyle w:val="TAC"/>
              <w:rPr>
                <w:ins w:id="1042" w:author="师瑜 China Unicom" w:date="2021-02-08T21:03:00Z"/>
                <w:szCs w:val="18"/>
                <w:lang w:eastAsia="zh-CN"/>
              </w:rPr>
            </w:pPr>
            <w:ins w:id="1043"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CE98792" w14:textId="77777777" w:rsidR="002F1BE8" w:rsidRPr="008B5A72" w:rsidRDefault="002F1BE8" w:rsidP="00F45B1A">
            <w:pPr>
              <w:pStyle w:val="TAC"/>
              <w:rPr>
                <w:ins w:id="1044" w:author="师瑜 China Unicom" w:date="2021-02-08T21:03:00Z"/>
                <w:szCs w:val="18"/>
                <w:lang w:eastAsia="zh-CN"/>
              </w:rPr>
            </w:pPr>
            <w:ins w:id="104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602B099" w14:textId="77777777" w:rsidR="002F1BE8" w:rsidRPr="001463F1" w:rsidRDefault="002F1BE8" w:rsidP="00F45B1A">
            <w:pPr>
              <w:pStyle w:val="TAC"/>
              <w:rPr>
                <w:ins w:id="104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DBF24" w14:textId="77777777" w:rsidR="002F1BE8" w:rsidRPr="001463F1" w:rsidRDefault="002F1BE8" w:rsidP="00F45B1A">
            <w:pPr>
              <w:pStyle w:val="TAC"/>
              <w:rPr>
                <w:ins w:id="104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A8E96" w14:textId="77777777" w:rsidR="002F1BE8" w:rsidRPr="001463F1" w:rsidRDefault="002F1BE8" w:rsidP="00F45B1A">
            <w:pPr>
              <w:pStyle w:val="TAC"/>
              <w:rPr>
                <w:ins w:id="104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9CE768" w14:textId="77777777" w:rsidR="002F1BE8" w:rsidRPr="001463F1" w:rsidRDefault="002F1BE8" w:rsidP="00F45B1A">
            <w:pPr>
              <w:pStyle w:val="TAC"/>
              <w:rPr>
                <w:ins w:id="104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67598" w14:textId="77777777" w:rsidR="002F1BE8" w:rsidRPr="001463F1" w:rsidRDefault="002F1BE8" w:rsidP="00F45B1A">
            <w:pPr>
              <w:pStyle w:val="TAC"/>
              <w:rPr>
                <w:ins w:id="105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BA28F4" w14:textId="77777777" w:rsidR="002F1BE8" w:rsidRPr="001463F1" w:rsidRDefault="002F1BE8" w:rsidP="00F45B1A">
            <w:pPr>
              <w:pStyle w:val="TAC"/>
              <w:rPr>
                <w:ins w:id="105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1DF4C" w14:textId="77777777" w:rsidR="002F1BE8" w:rsidRPr="001463F1" w:rsidRDefault="002F1BE8" w:rsidP="00F45B1A">
            <w:pPr>
              <w:pStyle w:val="TAC"/>
              <w:rPr>
                <w:ins w:id="105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04B77" w14:textId="77777777" w:rsidR="002F1BE8" w:rsidRPr="001463F1" w:rsidRDefault="002F1BE8" w:rsidP="00F45B1A">
            <w:pPr>
              <w:pStyle w:val="TAC"/>
              <w:rPr>
                <w:ins w:id="105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BDA96" w14:textId="77777777" w:rsidR="002F1BE8" w:rsidRPr="001463F1" w:rsidRDefault="002F1BE8" w:rsidP="00F45B1A">
            <w:pPr>
              <w:pStyle w:val="TAC"/>
              <w:rPr>
                <w:ins w:id="105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D9BD5" w14:textId="77777777" w:rsidR="002F1BE8" w:rsidRPr="001463F1" w:rsidRDefault="002F1BE8" w:rsidP="00F45B1A">
            <w:pPr>
              <w:pStyle w:val="TAC"/>
              <w:rPr>
                <w:ins w:id="105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0376F" w14:textId="77777777" w:rsidR="002F1BE8" w:rsidRPr="001463F1" w:rsidRDefault="002F1BE8" w:rsidP="00F45B1A">
            <w:pPr>
              <w:pStyle w:val="TAC"/>
              <w:rPr>
                <w:ins w:id="1056"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6EB7D3B" w14:textId="77777777" w:rsidR="002F1BE8" w:rsidRPr="008B5A72" w:rsidRDefault="002F1BE8" w:rsidP="00F45B1A">
            <w:pPr>
              <w:pStyle w:val="TAC"/>
              <w:rPr>
                <w:ins w:id="1057" w:author="师瑜 China Unicom" w:date="2021-02-08T21:03:00Z"/>
                <w:szCs w:val="18"/>
                <w:lang w:eastAsia="zh-CN"/>
              </w:rPr>
            </w:pPr>
            <w:ins w:id="1058" w:author="师瑜 China Unicom" w:date="2021-02-08T21:03:00Z">
              <w:r w:rsidRPr="001463F1">
                <w:rPr>
                  <w:rFonts w:hint="eastAsia"/>
                  <w:szCs w:val="18"/>
                  <w:lang w:eastAsia="zh-CN"/>
                </w:rPr>
                <w:t>0</w:t>
              </w:r>
            </w:ins>
          </w:p>
        </w:tc>
      </w:tr>
      <w:tr w:rsidR="002F1BE8" w:rsidRPr="001463F1" w14:paraId="16349FB0" w14:textId="77777777" w:rsidTr="00F45B1A">
        <w:trPr>
          <w:trHeight w:val="187"/>
          <w:ins w:id="105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A4C9FFE" w14:textId="77777777" w:rsidR="002F1BE8" w:rsidRPr="001463F1" w:rsidRDefault="002F1BE8" w:rsidP="00F45B1A">
            <w:pPr>
              <w:pStyle w:val="TAC"/>
              <w:rPr>
                <w:ins w:id="1060"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A2BFD8" w14:textId="77777777" w:rsidR="002F1BE8" w:rsidRPr="001463F1" w:rsidRDefault="002F1BE8" w:rsidP="00F45B1A">
            <w:pPr>
              <w:pStyle w:val="TAC"/>
              <w:rPr>
                <w:ins w:id="1061"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A6A2F3" w14:textId="77777777" w:rsidR="002F1BE8" w:rsidRPr="001463F1" w:rsidRDefault="002F1BE8" w:rsidP="00F45B1A">
            <w:pPr>
              <w:pStyle w:val="TAC"/>
              <w:rPr>
                <w:ins w:id="1062" w:author="师瑜 China Unicom" w:date="2021-02-08T21:03:00Z"/>
                <w:szCs w:val="18"/>
                <w:lang w:val="en-US"/>
              </w:rPr>
            </w:pPr>
            <w:ins w:id="1063" w:author="师瑜 China Unicom" w:date="2021-02-08T21:03:00Z">
              <w:r w:rsidRPr="001463F1">
                <w:rPr>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1C62A2F" w14:textId="77777777" w:rsidR="002F1BE8" w:rsidRPr="001463F1" w:rsidRDefault="002F1BE8" w:rsidP="00F45B1A">
            <w:pPr>
              <w:pStyle w:val="TAC"/>
              <w:rPr>
                <w:ins w:id="1064" w:author="师瑜 China Unicom" w:date="2021-02-08T21:03:00Z"/>
                <w:szCs w:val="18"/>
                <w:lang w:eastAsia="zh-CN"/>
              </w:rPr>
            </w:pPr>
            <w:ins w:id="1065"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A4D01C0" w14:textId="77777777" w:rsidR="002F1BE8" w:rsidRPr="008B5A72" w:rsidRDefault="002F1BE8" w:rsidP="00F45B1A">
            <w:pPr>
              <w:pStyle w:val="TAC"/>
              <w:rPr>
                <w:ins w:id="1066" w:author="师瑜 China Unicom" w:date="2021-02-08T21:03:00Z"/>
                <w:szCs w:val="18"/>
                <w:lang w:eastAsia="zh-CN"/>
              </w:rPr>
            </w:pPr>
            <w:ins w:id="106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748F0D3" w14:textId="77777777" w:rsidR="002F1BE8" w:rsidRPr="008B5A72" w:rsidRDefault="002F1BE8" w:rsidP="00F45B1A">
            <w:pPr>
              <w:pStyle w:val="TAC"/>
              <w:rPr>
                <w:ins w:id="1068" w:author="师瑜 China Unicom" w:date="2021-02-08T21:03:00Z"/>
                <w:szCs w:val="18"/>
                <w:lang w:eastAsia="zh-CN"/>
              </w:rPr>
            </w:pPr>
            <w:ins w:id="106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744BC9D5" w14:textId="77777777" w:rsidR="002F1BE8" w:rsidRPr="008B5A72" w:rsidRDefault="002F1BE8" w:rsidP="00F45B1A">
            <w:pPr>
              <w:pStyle w:val="TAC"/>
              <w:rPr>
                <w:ins w:id="1070" w:author="师瑜 China Unicom" w:date="2021-02-08T21:03:00Z"/>
                <w:szCs w:val="18"/>
                <w:lang w:eastAsia="zh-CN"/>
              </w:rPr>
            </w:pPr>
            <w:ins w:id="107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A8AE1E6" w14:textId="77777777" w:rsidR="002F1BE8" w:rsidRPr="001463F1" w:rsidRDefault="002F1BE8" w:rsidP="00F45B1A">
            <w:pPr>
              <w:pStyle w:val="TAC"/>
              <w:rPr>
                <w:ins w:id="107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8EF39" w14:textId="77777777" w:rsidR="002F1BE8" w:rsidRPr="001463F1" w:rsidRDefault="002F1BE8" w:rsidP="00F45B1A">
            <w:pPr>
              <w:pStyle w:val="TAC"/>
              <w:rPr>
                <w:ins w:id="107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E402A" w14:textId="77777777" w:rsidR="002F1BE8" w:rsidRPr="008B5A72" w:rsidRDefault="002F1BE8" w:rsidP="00F45B1A">
            <w:pPr>
              <w:pStyle w:val="TAC"/>
              <w:rPr>
                <w:ins w:id="1074" w:author="师瑜 China Unicom" w:date="2021-02-08T21:03:00Z"/>
                <w:szCs w:val="18"/>
                <w:lang w:eastAsia="zh-CN"/>
              </w:rPr>
            </w:pPr>
            <w:ins w:id="1075"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58058A9" w14:textId="77777777" w:rsidR="002F1BE8" w:rsidRPr="001463F1" w:rsidRDefault="002F1BE8" w:rsidP="00F45B1A">
            <w:pPr>
              <w:pStyle w:val="TAC"/>
              <w:rPr>
                <w:ins w:id="107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D61738" w14:textId="77777777" w:rsidR="002F1BE8" w:rsidRPr="001463F1" w:rsidRDefault="002F1BE8" w:rsidP="00F45B1A">
            <w:pPr>
              <w:pStyle w:val="TAC"/>
              <w:rPr>
                <w:ins w:id="107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5B8A6" w14:textId="77777777" w:rsidR="002F1BE8" w:rsidRPr="001463F1" w:rsidRDefault="002F1BE8" w:rsidP="00F45B1A">
            <w:pPr>
              <w:pStyle w:val="TAC"/>
              <w:rPr>
                <w:ins w:id="107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9BB80" w14:textId="77777777" w:rsidR="002F1BE8" w:rsidRPr="001463F1" w:rsidRDefault="002F1BE8" w:rsidP="00F45B1A">
            <w:pPr>
              <w:pStyle w:val="TAC"/>
              <w:rPr>
                <w:ins w:id="107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B1FCE" w14:textId="77777777" w:rsidR="002F1BE8" w:rsidRPr="001463F1" w:rsidRDefault="002F1BE8" w:rsidP="00F45B1A">
            <w:pPr>
              <w:pStyle w:val="TAC"/>
              <w:rPr>
                <w:ins w:id="108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6FD085" w14:textId="77777777" w:rsidR="002F1BE8" w:rsidRPr="001463F1" w:rsidRDefault="002F1BE8" w:rsidP="00F45B1A">
            <w:pPr>
              <w:pStyle w:val="TAC"/>
              <w:rPr>
                <w:ins w:id="1081"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B9F3803" w14:textId="77777777" w:rsidR="002F1BE8" w:rsidRPr="001463F1" w:rsidRDefault="002F1BE8" w:rsidP="00F45B1A">
            <w:pPr>
              <w:pStyle w:val="TAC"/>
              <w:rPr>
                <w:ins w:id="1082" w:author="师瑜 China Unicom" w:date="2021-02-08T21:03:00Z"/>
                <w:rFonts w:eastAsia="Yu Mincho"/>
                <w:szCs w:val="18"/>
              </w:rPr>
            </w:pPr>
          </w:p>
        </w:tc>
      </w:tr>
      <w:tr w:rsidR="002F1BE8" w:rsidRPr="001463F1" w14:paraId="4497A488" w14:textId="77777777" w:rsidTr="00F45B1A">
        <w:trPr>
          <w:trHeight w:val="187"/>
          <w:ins w:id="1083"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7BDED92F" w14:textId="77777777" w:rsidR="002F1BE8" w:rsidRPr="001463F1" w:rsidRDefault="002F1BE8" w:rsidP="00F45B1A">
            <w:pPr>
              <w:pStyle w:val="TAC"/>
              <w:rPr>
                <w:ins w:id="1084" w:author="师瑜 China Unicom" w:date="2021-02-08T21:03:00Z"/>
                <w:szCs w:val="18"/>
                <w:lang w:val="en-US"/>
              </w:rPr>
            </w:pPr>
            <w:ins w:id="1085" w:author="师瑜 China Unicom" w:date="2021-02-08T21:03:00Z">
              <w:r w:rsidRPr="001463F1">
                <w:rPr>
                  <w:szCs w:val="18"/>
                  <w:lang w:val="en-US"/>
                </w:rPr>
                <w:t>CA_n29A-n66B</w:t>
              </w:r>
            </w:ins>
          </w:p>
        </w:tc>
        <w:tc>
          <w:tcPr>
            <w:tcW w:w="1385" w:type="dxa"/>
            <w:tcBorders>
              <w:top w:val="single" w:sz="4" w:space="0" w:color="auto"/>
              <w:left w:val="single" w:sz="4" w:space="0" w:color="auto"/>
              <w:bottom w:val="nil"/>
              <w:right w:val="single" w:sz="4" w:space="0" w:color="auto"/>
            </w:tcBorders>
            <w:shd w:val="clear" w:color="auto" w:fill="auto"/>
          </w:tcPr>
          <w:p w14:paraId="2F3ECD65" w14:textId="77777777" w:rsidR="002F1BE8" w:rsidRPr="001463F1" w:rsidRDefault="002F1BE8" w:rsidP="00F45B1A">
            <w:pPr>
              <w:pStyle w:val="TAC"/>
              <w:rPr>
                <w:ins w:id="1086" w:author="师瑜 China Unicom" w:date="2021-02-08T21:03:00Z"/>
                <w:szCs w:val="18"/>
                <w:lang w:val="en-US" w:eastAsia="zh-CN"/>
              </w:rPr>
            </w:pPr>
            <w:ins w:id="1087" w:author="师瑜 China Unicom" w:date="2021-02-08T21:03:00Z">
              <w:r w:rsidRPr="001463F1">
                <w:rPr>
                  <w:szCs w:val="18"/>
                  <w:lang w:val="en-US" w:eastAsia="zh-CN"/>
                </w:rPr>
                <w:t>-</w:t>
              </w:r>
            </w:ins>
          </w:p>
        </w:tc>
        <w:tc>
          <w:tcPr>
            <w:tcW w:w="671" w:type="dxa"/>
            <w:tcBorders>
              <w:top w:val="single" w:sz="4" w:space="0" w:color="auto"/>
              <w:left w:val="single" w:sz="4" w:space="0" w:color="auto"/>
              <w:right w:val="single" w:sz="4" w:space="0" w:color="auto"/>
            </w:tcBorders>
          </w:tcPr>
          <w:p w14:paraId="175A7622" w14:textId="77777777" w:rsidR="002F1BE8" w:rsidRPr="001463F1" w:rsidRDefault="002F1BE8" w:rsidP="00F45B1A">
            <w:pPr>
              <w:pStyle w:val="TAC"/>
              <w:rPr>
                <w:ins w:id="1088" w:author="师瑜 China Unicom" w:date="2021-02-08T21:03:00Z"/>
                <w:szCs w:val="18"/>
                <w:lang w:val="fi-FI" w:eastAsia="ja-JP"/>
              </w:rPr>
            </w:pPr>
            <w:ins w:id="1089" w:author="师瑜 China Unicom" w:date="2021-02-08T21:03:00Z">
              <w:r w:rsidRPr="001463F1">
                <w:rPr>
                  <w:szCs w:val="18"/>
                  <w:lang w:val="fi-FI" w:eastAsia="ja-JP"/>
                </w:rPr>
                <w:t>n29</w:t>
              </w:r>
            </w:ins>
          </w:p>
        </w:tc>
        <w:tc>
          <w:tcPr>
            <w:tcW w:w="671" w:type="dxa"/>
            <w:tcBorders>
              <w:top w:val="single" w:sz="4" w:space="0" w:color="auto"/>
              <w:left w:val="single" w:sz="4" w:space="0" w:color="auto"/>
              <w:bottom w:val="single" w:sz="4" w:space="0" w:color="auto"/>
              <w:right w:val="single" w:sz="4" w:space="0" w:color="auto"/>
            </w:tcBorders>
          </w:tcPr>
          <w:p w14:paraId="0472B30C" w14:textId="77777777" w:rsidR="002F1BE8" w:rsidRPr="008B5A72" w:rsidRDefault="002F1BE8" w:rsidP="00F45B1A">
            <w:pPr>
              <w:pStyle w:val="TAC"/>
              <w:rPr>
                <w:ins w:id="1090" w:author="师瑜 China Unicom" w:date="2021-02-08T21:03:00Z"/>
                <w:szCs w:val="18"/>
                <w:lang w:eastAsia="zh-CN"/>
              </w:rPr>
            </w:pPr>
            <w:ins w:id="1091"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F4B8BC8" w14:textId="77777777" w:rsidR="002F1BE8" w:rsidRPr="008B5A72" w:rsidRDefault="002F1BE8" w:rsidP="00F45B1A">
            <w:pPr>
              <w:pStyle w:val="TAC"/>
              <w:rPr>
                <w:ins w:id="1092" w:author="师瑜 China Unicom" w:date="2021-02-08T21:03:00Z"/>
                <w:szCs w:val="18"/>
                <w:lang w:eastAsia="zh-CN"/>
              </w:rPr>
            </w:pPr>
            <w:ins w:id="1093"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3E48E1" w14:textId="77777777" w:rsidR="002F1BE8" w:rsidRPr="001463F1" w:rsidRDefault="002F1BE8" w:rsidP="00F45B1A">
            <w:pPr>
              <w:pStyle w:val="TAC"/>
              <w:rPr>
                <w:ins w:id="109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EB5AF" w14:textId="77777777" w:rsidR="002F1BE8" w:rsidRPr="001463F1" w:rsidRDefault="002F1BE8" w:rsidP="00F45B1A">
            <w:pPr>
              <w:pStyle w:val="TAC"/>
              <w:rPr>
                <w:ins w:id="109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CBB2A" w14:textId="77777777" w:rsidR="002F1BE8" w:rsidRPr="001463F1" w:rsidRDefault="002F1BE8" w:rsidP="00F45B1A">
            <w:pPr>
              <w:pStyle w:val="TAC"/>
              <w:rPr>
                <w:ins w:id="109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503C4" w14:textId="77777777" w:rsidR="002F1BE8" w:rsidRPr="001463F1" w:rsidRDefault="002F1BE8" w:rsidP="00F45B1A">
            <w:pPr>
              <w:pStyle w:val="TAC"/>
              <w:rPr>
                <w:ins w:id="109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1E3C74" w14:textId="77777777" w:rsidR="002F1BE8" w:rsidRPr="001463F1" w:rsidRDefault="002F1BE8" w:rsidP="00F45B1A">
            <w:pPr>
              <w:pStyle w:val="TAC"/>
              <w:rPr>
                <w:ins w:id="109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1D974" w14:textId="77777777" w:rsidR="002F1BE8" w:rsidRPr="001463F1" w:rsidRDefault="002F1BE8" w:rsidP="00F45B1A">
            <w:pPr>
              <w:pStyle w:val="TAC"/>
              <w:rPr>
                <w:ins w:id="109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FFEA2C" w14:textId="77777777" w:rsidR="002F1BE8" w:rsidRPr="001463F1" w:rsidRDefault="002F1BE8" w:rsidP="00F45B1A">
            <w:pPr>
              <w:pStyle w:val="TAC"/>
              <w:rPr>
                <w:ins w:id="110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C741DA" w14:textId="77777777" w:rsidR="002F1BE8" w:rsidRPr="001463F1" w:rsidRDefault="002F1BE8" w:rsidP="00F45B1A">
            <w:pPr>
              <w:pStyle w:val="TAC"/>
              <w:rPr>
                <w:ins w:id="110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5ED95" w14:textId="77777777" w:rsidR="002F1BE8" w:rsidRPr="001463F1" w:rsidRDefault="002F1BE8" w:rsidP="00F45B1A">
            <w:pPr>
              <w:pStyle w:val="TAC"/>
              <w:rPr>
                <w:ins w:id="110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85F79" w14:textId="77777777" w:rsidR="002F1BE8" w:rsidRPr="001463F1" w:rsidRDefault="002F1BE8" w:rsidP="00F45B1A">
            <w:pPr>
              <w:pStyle w:val="TAC"/>
              <w:rPr>
                <w:ins w:id="110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A35FA1" w14:textId="77777777" w:rsidR="002F1BE8" w:rsidRPr="001463F1" w:rsidRDefault="002F1BE8" w:rsidP="00F45B1A">
            <w:pPr>
              <w:pStyle w:val="TAC"/>
              <w:rPr>
                <w:ins w:id="1104"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4985F94" w14:textId="77777777" w:rsidR="002F1BE8" w:rsidRPr="001463F1" w:rsidRDefault="002F1BE8" w:rsidP="00F45B1A">
            <w:pPr>
              <w:pStyle w:val="TAC"/>
              <w:rPr>
                <w:ins w:id="1105" w:author="师瑜 China Unicom" w:date="2021-02-08T21:03:00Z"/>
                <w:szCs w:val="18"/>
                <w:lang w:val="en-US" w:eastAsia="zh-CN"/>
              </w:rPr>
            </w:pPr>
            <w:ins w:id="1106" w:author="师瑜 China Unicom" w:date="2021-02-08T21:03:00Z">
              <w:r w:rsidRPr="001463F1">
                <w:rPr>
                  <w:rFonts w:hint="eastAsia"/>
                  <w:szCs w:val="18"/>
                  <w:lang w:val="en-US" w:eastAsia="zh-CN"/>
                </w:rPr>
                <w:t>0</w:t>
              </w:r>
            </w:ins>
          </w:p>
        </w:tc>
      </w:tr>
      <w:tr w:rsidR="002F1BE8" w:rsidRPr="001463F1" w14:paraId="5FD036D3" w14:textId="77777777" w:rsidTr="00F45B1A">
        <w:trPr>
          <w:trHeight w:val="187"/>
          <w:ins w:id="110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88FC13D" w14:textId="77777777" w:rsidR="002F1BE8" w:rsidRPr="001463F1" w:rsidRDefault="002F1BE8" w:rsidP="00F45B1A">
            <w:pPr>
              <w:pStyle w:val="TAC"/>
              <w:rPr>
                <w:ins w:id="1108" w:author="师瑜 China Unicom" w:date="2021-02-08T21:03:00Z"/>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F4EDBF" w14:textId="77777777" w:rsidR="002F1BE8" w:rsidRPr="001463F1" w:rsidRDefault="002F1BE8" w:rsidP="00F45B1A">
            <w:pPr>
              <w:pStyle w:val="TAC"/>
              <w:rPr>
                <w:ins w:id="1109" w:author="师瑜 China Unicom" w:date="2021-02-08T21:03:00Z"/>
                <w:szCs w:val="18"/>
                <w:lang w:val="en-US" w:eastAsia="zh-CN"/>
              </w:rPr>
            </w:pPr>
          </w:p>
        </w:tc>
        <w:tc>
          <w:tcPr>
            <w:tcW w:w="671" w:type="dxa"/>
            <w:tcBorders>
              <w:top w:val="single" w:sz="4" w:space="0" w:color="auto"/>
              <w:left w:val="single" w:sz="4" w:space="0" w:color="auto"/>
              <w:right w:val="single" w:sz="4" w:space="0" w:color="auto"/>
            </w:tcBorders>
          </w:tcPr>
          <w:p w14:paraId="08516ECA" w14:textId="77777777" w:rsidR="002F1BE8" w:rsidRPr="001463F1" w:rsidRDefault="002F1BE8" w:rsidP="00F45B1A">
            <w:pPr>
              <w:pStyle w:val="TAC"/>
              <w:rPr>
                <w:ins w:id="1110" w:author="师瑜 China Unicom" w:date="2021-02-08T21:03:00Z"/>
                <w:szCs w:val="18"/>
                <w:lang w:val="fi-FI" w:eastAsia="ja-JP"/>
              </w:rPr>
            </w:pPr>
            <w:ins w:id="1111" w:author="师瑜 China Unicom" w:date="2021-02-08T21:03:00Z">
              <w:r w:rsidRPr="001463F1">
                <w:rPr>
                  <w:szCs w:val="18"/>
                  <w:lang w:eastAsia="ja-JP"/>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3713E9EA" w14:textId="77777777" w:rsidR="002F1BE8" w:rsidRPr="001463F1" w:rsidRDefault="002F1BE8" w:rsidP="00F45B1A">
            <w:pPr>
              <w:pStyle w:val="TAC"/>
              <w:rPr>
                <w:ins w:id="1112" w:author="师瑜 China Unicom" w:date="2021-02-08T21:03:00Z"/>
                <w:rFonts w:eastAsia="Yu Mincho"/>
                <w:szCs w:val="18"/>
              </w:rPr>
            </w:pPr>
            <w:ins w:id="1113" w:author="师瑜 China Unicom" w:date="2021-02-08T21:03:00Z">
              <w:r w:rsidRPr="001463F1">
                <w:rPr>
                  <w:rFonts w:eastAsia="Yu Mincho"/>
                  <w:szCs w:val="18"/>
                  <w:lang w:val="en-US"/>
                </w:rPr>
                <w:t>See CA_n66B Bandwidth Combination Set 0 in Table 5.5A.1-1</w:t>
              </w:r>
            </w:ins>
          </w:p>
        </w:tc>
        <w:tc>
          <w:tcPr>
            <w:tcW w:w="1488" w:type="dxa"/>
            <w:tcBorders>
              <w:top w:val="nil"/>
              <w:left w:val="single" w:sz="4" w:space="0" w:color="auto"/>
              <w:bottom w:val="single" w:sz="4" w:space="0" w:color="auto"/>
              <w:right w:val="single" w:sz="4" w:space="0" w:color="auto"/>
            </w:tcBorders>
            <w:shd w:val="clear" w:color="auto" w:fill="auto"/>
          </w:tcPr>
          <w:p w14:paraId="12018822" w14:textId="77777777" w:rsidR="002F1BE8" w:rsidRPr="001463F1" w:rsidRDefault="002F1BE8" w:rsidP="00F45B1A">
            <w:pPr>
              <w:pStyle w:val="TAC"/>
              <w:rPr>
                <w:ins w:id="1114" w:author="师瑜 China Unicom" w:date="2021-02-08T21:03:00Z"/>
                <w:szCs w:val="18"/>
                <w:lang w:val="en-US" w:eastAsia="zh-CN"/>
              </w:rPr>
            </w:pPr>
          </w:p>
        </w:tc>
      </w:tr>
      <w:tr w:rsidR="002F1BE8" w:rsidRPr="001463F1" w14:paraId="587C8513" w14:textId="77777777" w:rsidTr="00F45B1A">
        <w:trPr>
          <w:trHeight w:val="187"/>
          <w:ins w:id="1115"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1D41883" w14:textId="77777777" w:rsidR="002F1BE8" w:rsidRPr="001463F1" w:rsidRDefault="002F1BE8" w:rsidP="00F45B1A">
            <w:pPr>
              <w:pStyle w:val="TAC"/>
              <w:rPr>
                <w:ins w:id="1116" w:author="师瑜 China Unicom" w:date="2021-02-08T21:03:00Z"/>
                <w:szCs w:val="18"/>
                <w:lang w:eastAsia="zh-CN"/>
              </w:rPr>
            </w:pPr>
            <w:ins w:id="1117" w:author="师瑜 China Unicom" w:date="2021-02-08T21:03:00Z">
              <w:r w:rsidRPr="001463F1">
                <w:rPr>
                  <w:szCs w:val="18"/>
                  <w:lang w:val="en-US"/>
                </w:rPr>
                <w:t>CA_n29A-n66(2A)</w:t>
              </w:r>
            </w:ins>
          </w:p>
        </w:tc>
        <w:tc>
          <w:tcPr>
            <w:tcW w:w="1385" w:type="dxa"/>
            <w:tcBorders>
              <w:top w:val="single" w:sz="4" w:space="0" w:color="auto"/>
              <w:left w:val="single" w:sz="4" w:space="0" w:color="auto"/>
              <w:bottom w:val="nil"/>
              <w:right w:val="single" w:sz="4" w:space="0" w:color="auto"/>
            </w:tcBorders>
            <w:shd w:val="clear" w:color="auto" w:fill="auto"/>
          </w:tcPr>
          <w:p w14:paraId="50BD4DF4" w14:textId="77777777" w:rsidR="002F1BE8" w:rsidRPr="001463F1" w:rsidRDefault="002F1BE8" w:rsidP="00F45B1A">
            <w:pPr>
              <w:pStyle w:val="TAC"/>
              <w:rPr>
                <w:ins w:id="1118" w:author="师瑜 China Unicom" w:date="2021-02-08T21:03:00Z"/>
                <w:szCs w:val="18"/>
                <w:lang w:val="en-US" w:eastAsia="zh-CN"/>
              </w:rPr>
            </w:pPr>
            <w:ins w:id="1119" w:author="师瑜 China Unicom" w:date="2021-02-08T21:03:00Z">
              <w:r w:rsidRPr="001463F1">
                <w:rPr>
                  <w:szCs w:val="18"/>
                  <w:lang w:val="en-US" w:eastAsia="zh-CN"/>
                </w:rPr>
                <w:t>-</w:t>
              </w:r>
            </w:ins>
          </w:p>
        </w:tc>
        <w:tc>
          <w:tcPr>
            <w:tcW w:w="671" w:type="dxa"/>
            <w:tcBorders>
              <w:top w:val="single" w:sz="4" w:space="0" w:color="auto"/>
              <w:left w:val="single" w:sz="4" w:space="0" w:color="auto"/>
              <w:right w:val="single" w:sz="4" w:space="0" w:color="auto"/>
            </w:tcBorders>
          </w:tcPr>
          <w:p w14:paraId="096466DB" w14:textId="77777777" w:rsidR="002F1BE8" w:rsidRPr="001463F1" w:rsidRDefault="002F1BE8" w:rsidP="00F45B1A">
            <w:pPr>
              <w:pStyle w:val="TAC"/>
              <w:rPr>
                <w:ins w:id="1120" w:author="师瑜 China Unicom" w:date="2021-02-08T21:03:00Z"/>
                <w:szCs w:val="18"/>
                <w:lang w:val="en-US" w:eastAsia="zh-CN"/>
              </w:rPr>
            </w:pPr>
            <w:ins w:id="1121" w:author="师瑜 China Unicom" w:date="2021-02-08T21:03:00Z">
              <w:r w:rsidRPr="001463F1">
                <w:rPr>
                  <w:szCs w:val="18"/>
                  <w:lang w:val="fi-FI" w:eastAsia="ja-JP"/>
                </w:rPr>
                <w:t>n29</w:t>
              </w:r>
            </w:ins>
          </w:p>
        </w:tc>
        <w:tc>
          <w:tcPr>
            <w:tcW w:w="671" w:type="dxa"/>
            <w:tcBorders>
              <w:top w:val="single" w:sz="4" w:space="0" w:color="auto"/>
              <w:left w:val="single" w:sz="4" w:space="0" w:color="auto"/>
              <w:bottom w:val="single" w:sz="4" w:space="0" w:color="auto"/>
              <w:right w:val="single" w:sz="4" w:space="0" w:color="auto"/>
            </w:tcBorders>
          </w:tcPr>
          <w:p w14:paraId="6BCA9189" w14:textId="77777777" w:rsidR="002F1BE8" w:rsidRPr="001463F1" w:rsidRDefault="002F1BE8" w:rsidP="00F45B1A">
            <w:pPr>
              <w:pStyle w:val="TAC"/>
              <w:rPr>
                <w:ins w:id="1122" w:author="师瑜 China Unicom" w:date="2021-02-08T21:03:00Z"/>
                <w:szCs w:val="18"/>
                <w:lang w:val="en-US" w:eastAsia="zh-CN"/>
              </w:rPr>
            </w:pPr>
            <w:ins w:id="1123"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553E1487" w14:textId="77777777" w:rsidR="002F1BE8" w:rsidRPr="001463F1" w:rsidRDefault="002F1BE8" w:rsidP="00F45B1A">
            <w:pPr>
              <w:pStyle w:val="TAC"/>
              <w:rPr>
                <w:ins w:id="1124" w:author="师瑜 China Unicom" w:date="2021-02-08T21:03:00Z"/>
                <w:szCs w:val="18"/>
                <w:lang w:val="en-US" w:eastAsia="zh-CN"/>
              </w:rPr>
            </w:pPr>
            <w:ins w:id="1125" w:author="师瑜 China Unicom" w:date="2021-02-08T21:03: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49A65E47" w14:textId="77777777" w:rsidR="002F1BE8" w:rsidRPr="001463F1" w:rsidRDefault="002F1BE8" w:rsidP="00F45B1A">
            <w:pPr>
              <w:pStyle w:val="TAC"/>
              <w:rPr>
                <w:ins w:id="112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7B9E77" w14:textId="77777777" w:rsidR="002F1BE8" w:rsidRPr="001463F1" w:rsidRDefault="002F1BE8" w:rsidP="00F45B1A">
            <w:pPr>
              <w:pStyle w:val="TAC"/>
              <w:rPr>
                <w:ins w:id="112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AF873" w14:textId="77777777" w:rsidR="002F1BE8" w:rsidRPr="001463F1" w:rsidRDefault="002F1BE8" w:rsidP="00F45B1A">
            <w:pPr>
              <w:pStyle w:val="TAC"/>
              <w:rPr>
                <w:ins w:id="112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A169E" w14:textId="77777777" w:rsidR="002F1BE8" w:rsidRPr="001463F1" w:rsidRDefault="002F1BE8" w:rsidP="00F45B1A">
            <w:pPr>
              <w:pStyle w:val="TAC"/>
              <w:rPr>
                <w:ins w:id="112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25FC6" w14:textId="77777777" w:rsidR="002F1BE8" w:rsidRPr="001463F1" w:rsidRDefault="002F1BE8" w:rsidP="00F45B1A">
            <w:pPr>
              <w:pStyle w:val="TAC"/>
              <w:rPr>
                <w:ins w:id="113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01077E" w14:textId="77777777" w:rsidR="002F1BE8" w:rsidRPr="001463F1" w:rsidRDefault="002F1BE8" w:rsidP="00F45B1A">
            <w:pPr>
              <w:pStyle w:val="TAC"/>
              <w:rPr>
                <w:ins w:id="113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89616F" w14:textId="77777777" w:rsidR="002F1BE8" w:rsidRPr="001463F1" w:rsidRDefault="002F1BE8" w:rsidP="00F45B1A">
            <w:pPr>
              <w:pStyle w:val="TAC"/>
              <w:rPr>
                <w:ins w:id="113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BD868" w14:textId="77777777" w:rsidR="002F1BE8" w:rsidRPr="001463F1" w:rsidRDefault="002F1BE8" w:rsidP="00F45B1A">
            <w:pPr>
              <w:pStyle w:val="TAC"/>
              <w:rPr>
                <w:ins w:id="113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9FC00" w14:textId="77777777" w:rsidR="002F1BE8" w:rsidRPr="001463F1" w:rsidRDefault="002F1BE8" w:rsidP="00F45B1A">
            <w:pPr>
              <w:pStyle w:val="TAC"/>
              <w:rPr>
                <w:ins w:id="113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56D55" w14:textId="77777777" w:rsidR="002F1BE8" w:rsidRPr="001463F1" w:rsidRDefault="002F1BE8" w:rsidP="00F45B1A">
            <w:pPr>
              <w:pStyle w:val="TAC"/>
              <w:rPr>
                <w:ins w:id="113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02DD8" w14:textId="77777777" w:rsidR="002F1BE8" w:rsidRPr="001463F1" w:rsidRDefault="002F1BE8" w:rsidP="00F45B1A">
            <w:pPr>
              <w:pStyle w:val="TAC"/>
              <w:rPr>
                <w:ins w:id="1136"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4B9ABF" w14:textId="77777777" w:rsidR="002F1BE8" w:rsidRPr="001463F1" w:rsidRDefault="002F1BE8" w:rsidP="00F45B1A">
            <w:pPr>
              <w:pStyle w:val="TAC"/>
              <w:rPr>
                <w:ins w:id="1137" w:author="师瑜 China Unicom" w:date="2021-02-08T21:03:00Z"/>
                <w:szCs w:val="18"/>
                <w:lang w:val="en-US" w:eastAsia="zh-CN"/>
              </w:rPr>
            </w:pPr>
            <w:ins w:id="1138" w:author="师瑜 China Unicom" w:date="2021-02-08T21:03:00Z">
              <w:r w:rsidRPr="001463F1">
                <w:rPr>
                  <w:rFonts w:hint="eastAsia"/>
                  <w:szCs w:val="18"/>
                  <w:lang w:val="en-US" w:eastAsia="zh-CN"/>
                </w:rPr>
                <w:t>0</w:t>
              </w:r>
            </w:ins>
          </w:p>
        </w:tc>
      </w:tr>
      <w:tr w:rsidR="002F1BE8" w:rsidRPr="001463F1" w14:paraId="33319633" w14:textId="77777777" w:rsidTr="00F45B1A">
        <w:trPr>
          <w:trHeight w:val="187"/>
          <w:ins w:id="113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C0A1520" w14:textId="77777777" w:rsidR="002F1BE8" w:rsidRPr="001463F1" w:rsidRDefault="002F1BE8" w:rsidP="00F45B1A">
            <w:pPr>
              <w:pStyle w:val="TAC"/>
              <w:rPr>
                <w:ins w:id="1140"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9D943B0" w14:textId="77777777" w:rsidR="002F1BE8" w:rsidRPr="001463F1" w:rsidRDefault="002F1BE8" w:rsidP="00F45B1A">
            <w:pPr>
              <w:pStyle w:val="TAC"/>
              <w:rPr>
                <w:ins w:id="1141" w:author="师瑜 China Unicom" w:date="2021-02-08T21:03:00Z"/>
                <w:szCs w:val="18"/>
                <w:lang w:val="en-US" w:eastAsia="zh-CN"/>
              </w:rPr>
            </w:pPr>
          </w:p>
        </w:tc>
        <w:tc>
          <w:tcPr>
            <w:tcW w:w="671" w:type="dxa"/>
            <w:tcBorders>
              <w:top w:val="single" w:sz="4" w:space="0" w:color="auto"/>
              <w:left w:val="single" w:sz="4" w:space="0" w:color="auto"/>
              <w:right w:val="single" w:sz="4" w:space="0" w:color="auto"/>
            </w:tcBorders>
          </w:tcPr>
          <w:p w14:paraId="4F06B9B0" w14:textId="77777777" w:rsidR="002F1BE8" w:rsidRPr="001463F1" w:rsidRDefault="002F1BE8" w:rsidP="00F45B1A">
            <w:pPr>
              <w:pStyle w:val="TAC"/>
              <w:rPr>
                <w:ins w:id="1142" w:author="师瑜 China Unicom" w:date="2021-02-08T21:03:00Z"/>
                <w:szCs w:val="18"/>
                <w:lang w:val="en-US" w:eastAsia="zh-CN"/>
              </w:rPr>
            </w:pPr>
            <w:ins w:id="1143" w:author="师瑜 China Unicom" w:date="2021-02-08T21:03:00Z">
              <w:r w:rsidRPr="001463F1">
                <w:rPr>
                  <w:szCs w:val="18"/>
                  <w:lang w:eastAsia="ja-JP"/>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500E6D5A" w14:textId="77777777" w:rsidR="002F1BE8" w:rsidRPr="001463F1" w:rsidRDefault="002F1BE8" w:rsidP="00F45B1A">
            <w:pPr>
              <w:pStyle w:val="TAC"/>
              <w:rPr>
                <w:ins w:id="1144" w:author="师瑜 China Unicom" w:date="2021-02-08T21:03:00Z"/>
                <w:rFonts w:eastAsia="Yu Mincho"/>
                <w:szCs w:val="18"/>
              </w:rPr>
            </w:pPr>
            <w:ins w:id="1145" w:author="师瑜 China Unicom" w:date="2021-02-08T21:03:00Z">
              <w:r w:rsidRPr="001463F1">
                <w:rPr>
                  <w:rFonts w:eastAsia="Yu Mincho"/>
                  <w:szCs w:val="18"/>
                  <w:lang w:val="en-US"/>
                </w:rPr>
                <w:t>See CA_n66(2A) Bandwidth Combination Set 0 in Table 5.5A.2-1</w:t>
              </w:r>
            </w:ins>
          </w:p>
        </w:tc>
        <w:tc>
          <w:tcPr>
            <w:tcW w:w="1488" w:type="dxa"/>
            <w:tcBorders>
              <w:top w:val="nil"/>
              <w:left w:val="single" w:sz="4" w:space="0" w:color="auto"/>
              <w:bottom w:val="single" w:sz="4" w:space="0" w:color="auto"/>
              <w:right w:val="single" w:sz="4" w:space="0" w:color="auto"/>
            </w:tcBorders>
            <w:shd w:val="clear" w:color="auto" w:fill="auto"/>
          </w:tcPr>
          <w:p w14:paraId="5485FC6C" w14:textId="77777777" w:rsidR="002F1BE8" w:rsidRPr="001463F1" w:rsidRDefault="002F1BE8" w:rsidP="00F45B1A">
            <w:pPr>
              <w:pStyle w:val="TAC"/>
              <w:rPr>
                <w:ins w:id="1146" w:author="师瑜 China Unicom" w:date="2021-02-08T21:03:00Z"/>
                <w:szCs w:val="18"/>
                <w:lang w:val="en-US" w:eastAsia="zh-CN"/>
              </w:rPr>
            </w:pPr>
          </w:p>
        </w:tc>
      </w:tr>
      <w:tr w:rsidR="002F1BE8" w:rsidRPr="001463F1" w14:paraId="41AB22EC" w14:textId="77777777" w:rsidTr="00F45B1A">
        <w:trPr>
          <w:trHeight w:val="187"/>
          <w:ins w:id="1147" w:author="师瑜 China Unicom" w:date="2021-02-08T21:03:00Z"/>
        </w:trPr>
        <w:tc>
          <w:tcPr>
            <w:tcW w:w="1648" w:type="dxa"/>
            <w:tcBorders>
              <w:left w:val="single" w:sz="4" w:space="0" w:color="auto"/>
              <w:bottom w:val="nil"/>
              <w:right w:val="single" w:sz="4" w:space="0" w:color="auto"/>
            </w:tcBorders>
            <w:shd w:val="clear" w:color="auto" w:fill="auto"/>
          </w:tcPr>
          <w:p w14:paraId="105BE9A3" w14:textId="77777777" w:rsidR="002F1BE8" w:rsidRPr="001463F1" w:rsidRDefault="002F1BE8" w:rsidP="00F45B1A">
            <w:pPr>
              <w:pStyle w:val="TAC"/>
              <w:rPr>
                <w:ins w:id="1148" w:author="师瑜 China Unicom" w:date="2021-02-08T21:03:00Z"/>
                <w:szCs w:val="18"/>
                <w:lang w:eastAsia="zh-CN"/>
              </w:rPr>
            </w:pPr>
            <w:ins w:id="1149" w:author="师瑜 China Unicom" w:date="2021-02-08T21:0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ins>
          </w:p>
        </w:tc>
        <w:tc>
          <w:tcPr>
            <w:tcW w:w="1385" w:type="dxa"/>
            <w:tcBorders>
              <w:left w:val="single" w:sz="4" w:space="0" w:color="auto"/>
              <w:bottom w:val="nil"/>
              <w:right w:val="single" w:sz="4" w:space="0" w:color="auto"/>
            </w:tcBorders>
            <w:shd w:val="clear" w:color="auto" w:fill="auto"/>
          </w:tcPr>
          <w:p w14:paraId="311ED427" w14:textId="77777777" w:rsidR="002F1BE8" w:rsidRPr="001463F1" w:rsidRDefault="002F1BE8" w:rsidP="00F45B1A">
            <w:pPr>
              <w:pStyle w:val="TAC"/>
              <w:rPr>
                <w:ins w:id="1150" w:author="师瑜 China Unicom" w:date="2021-02-08T21:03:00Z"/>
                <w:szCs w:val="18"/>
                <w:lang w:val="en-US"/>
              </w:rPr>
            </w:pPr>
            <w:ins w:id="1151" w:author="师瑜 China Unicom" w:date="2021-02-08T21:03:00Z">
              <w:r w:rsidRPr="001463F1">
                <w:rPr>
                  <w:szCs w:val="18"/>
                  <w:lang w:val="en-US" w:eastAsia="zh-CN"/>
                </w:rPr>
                <w:t>-</w:t>
              </w:r>
            </w:ins>
          </w:p>
        </w:tc>
        <w:tc>
          <w:tcPr>
            <w:tcW w:w="671" w:type="dxa"/>
            <w:tcBorders>
              <w:left w:val="single" w:sz="4" w:space="0" w:color="auto"/>
              <w:bottom w:val="single" w:sz="4" w:space="0" w:color="auto"/>
              <w:right w:val="single" w:sz="4" w:space="0" w:color="auto"/>
            </w:tcBorders>
          </w:tcPr>
          <w:p w14:paraId="06BDB004" w14:textId="77777777" w:rsidR="002F1BE8" w:rsidRPr="001463F1" w:rsidRDefault="002F1BE8" w:rsidP="00F45B1A">
            <w:pPr>
              <w:pStyle w:val="TAC"/>
              <w:rPr>
                <w:ins w:id="1152" w:author="师瑜 China Unicom" w:date="2021-02-08T21:03:00Z"/>
                <w:szCs w:val="18"/>
                <w:lang w:val="en-US"/>
              </w:rPr>
            </w:pPr>
            <w:ins w:id="1153" w:author="师瑜 China Unicom" w:date="2021-02-08T21:03:00Z">
              <w:r w:rsidRPr="001463F1">
                <w:rPr>
                  <w:szCs w:val="18"/>
                  <w:lang w:val="en-US" w:eastAsia="zh-CN"/>
                </w:rPr>
                <w:t>n29</w:t>
              </w:r>
            </w:ins>
          </w:p>
        </w:tc>
        <w:tc>
          <w:tcPr>
            <w:tcW w:w="671" w:type="dxa"/>
            <w:tcBorders>
              <w:top w:val="single" w:sz="4" w:space="0" w:color="auto"/>
              <w:left w:val="single" w:sz="4" w:space="0" w:color="auto"/>
              <w:bottom w:val="single" w:sz="4" w:space="0" w:color="auto"/>
              <w:right w:val="single" w:sz="4" w:space="0" w:color="auto"/>
            </w:tcBorders>
          </w:tcPr>
          <w:p w14:paraId="361646BF" w14:textId="77777777" w:rsidR="002F1BE8" w:rsidRPr="001463F1" w:rsidRDefault="002F1BE8" w:rsidP="00F45B1A">
            <w:pPr>
              <w:pStyle w:val="TAC"/>
              <w:rPr>
                <w:ins w:id="1154" w:author="师瑜 China Unicom" w:date="2021-02-08T21:03:00Z"/>
                <w:szCs w:val="18"/>
                <w:lang w:eastAsia="zh-CN"/>
              </w:rPr>
            </w:pPr>
            <w:ins w:id="1155"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FA4D732" w14:textId="77777777" w:rsidR="002F1BE8" w:rsidRPr="001463F1" w:rsidRDefault="002F1BE8" w:rsidP="00F45B1A">
            <w:pPr>
              <w:pStyle w:val="TAC"/>
              <w:rPr>
                <w:ins w:id="1156" w:author="师瑜 China Unicom" w:date="2021-02-08T21:03:00Z"/>
                <w:szCs w:val="18"/>
                <w:lang w:eastAsia="zh-CN"/>
              </w:rPr>
            </w:pPr>
            <w:ins w:id="115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1E0496B" w14:textId="77777777" w:rsidR="002F1BE8" w:rsidRPr="001463F1" w:rsidRDefault="002F1BE8" w:rsidP="00F45B1A">
            <w:pPr>
              <w:pStyle w:val="TAC"/>
              <w:rPr>
                <w:ins w:id="1158"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546D66CF" w14:textId="77777777" w:rsidR="002F1BE8" w:rsidRPr="001463F1" w:rsidRDefault="002F1BE8" w:rsidP="00F45B1A">
            <w:pPr>
              <w:pStyle w:val="TAC"/>
              <w:rPr>
                <w:ins w:id="1159"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40E0458" w14:textId="77777777" w:rsidR="002F1BE8" w:rsidRPr="001463F1" w:rsidRDefault="002F1BE8" w:rsidP="00F45B1A">
            <w:pPr>
              <w:pStyle w:val="TAC"/>
              <w:rPr>
                <w:ins w:id="116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96216" w14:textId="77777777" w:rsidR="002F1BE8" w:rsidRPr="001463F1" w:rsidRDefault="002F1BE8" w:rsidP="00F45B1A">
            <w:pPr>
              <w:pStyle w:val="TAC"/>
              <w:rPr>
                <w:ins w:id="116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4AFB9" w14:textId="77777777" w:rsidR="002F1BE8" w:rsidRPr="001463F1" w:rsidRDefault="002F1BE8" w:rsidP="00F45B1A">
            <w:pPr>
              <w:pStyle w:val="TAC"/>
              <w:rPr>
                <w:ins w:id="116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61BDC" w14:textId="77777777" w:rsidR="002F1BE8" w:rsidRPr="001463F1" w:rsidRDefault="002F1BE8" w:rsidP="00F45B1A">
            <w:pPr>
              <w:pStyle w:val="TAC"/>
              <w:rPr>
                <w:ins w:id="116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77D9F" w14:textId="77777777" w:rsidR="002F1BE8" w:rsidRPr="001463F1" w:rsidRDefault="002F1BE8" w:rsidP="00F45B1A">
            <w:pPr>
              <w:pStyle w:val="TAC"/>
              <w:rPr>
                <w:ins w:id="116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5B072A" w14:textId="77777777" w:rsidR="002F1BE8" w:rsidRPr="001463F1" w:rsidRDefault="002F1BE8" w:rsidP="00F45B1A">
            <w:pPr>
              <w:pStyle w:val="TAC"/>
              <w:rPr>
                <w:ins w:id="116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2EBE43" w14:textId="77777777" w:rsidR="002F1BE8" w:rsidRPr="001463F1" w:rsidRDefault="002F1BE8" w:rsidP="00F45B1A">
            <w:pPr>
              <w:pStyle w:val="TAC"/>
              <w:rPr>
                <w:ins w:id="116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5C850" w14:textId="77777777" w:rsidR="002F1BE8" w:rsidRPr="001463F1" w:rsidRDefault="002F1BE8" w:rsidP="00F45B1A">
            <w:pPr>
              <w:pStyle w:val="TAC"/>
              <w:rPr>
                <w:ins w:id="116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272D6" w14:textId="77777777" w:rsidR="002F1BE8" w:rsidRPr="001463F1" w:rsidRDefault="002F1BE8" w:rsidP="00F45B1A">
            <w:pPr>
              <w:pStyle w:val="TAC"/>
              <w:rPr>
                <w:ins w:id="1168"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2E9C6A6A" w14:textId="77777777" w:rsidR="002F1BE8" w:rsidRPr="008B5A72" w:rsidRDefault="002F1BE8" w:rsidP="00F45B1A">
            <w:pPr>
              <w:pStyle w:val="TAC"/>
              <w:rPr>
                <w:ins w:id="1169" w:author="师瑜 China Unicom" w:date="2021-02-08T21:03:00Z"/>
                <w:szCs w:val="18"/>
                <w:lang w:eastAsia="zh-CN"/>
              </w:rPr>
            </w:pPr>
            <w:ins w:id="1170" w:author="师瑜 China Unicom" w:date="2021-02-08T21:03:00Z">
              <w:r w:rsidRPr="001463F1">
                <w:rPr>
                  <w:rFonts w:hint="eastAsia"/>
                  <w:szCs w:val="18"/>
                  <w:lang w:eastAsia="zh-CN"/>
                </w:rPr>
                <w:t>0</w:t>
              </w:r>
            </w:ins>
          </w:p>
        </w:tc>
      </w:tr>
      <w:tr w:rsidR="002F1BE8" w:rsidRPr="001463F1" w14:paraId="0A0466CA" w14:textId="77777777" w:rsidTr="00F45B1A">
        <w:trPr>
          <w:trHeight w:val="187"/>
          <w:ins w:id="1171"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5D679D56" w14:textId="77777777" w:rsidR="002F1BE8" w:rsidRPr="001463F1" w:rsidRDefault="002F1BE8" w:rsidP="00F45B1A">
            <w:pPr>
              <w:pStyle w:val="TAC"/>
              <w:rPr>
                <w:ins w:id="1172"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0BD1C5" w14:textId="77777777" w:rsidR="002F1BE8" w:rsidRPr="001463F1" w:rsidRDefault="002F1BE8" w:rsidP="00F45B1A">
            <w:pPr>
              <w:pStyle w:val="TAC"/>
              <w:rPr>
                <w:ins w:id="1173"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3F7B5120" w14:textId="77777777" w:rsidR="002F1BE8" w:rsidRPr="001463F1" w:rsidRDefault="002F1BE8" w:rsidP="00F45B1A">
            <w:pPr>
              <w:pStyle w:val="TAC"/>
              <w:rPr>
                <w:ins w:id="1174" w:author="师瑜 China Unicom" w:date="2021-02-08T21:03:00Z"/>
                <w:szCs w:val="18"/>
                <w:lang w:val="en-US"/>
              </w:rPr>
            </w:pPr>
            <w:ins w:id="1175" w:author="师瑜 China Unicom" w:date="2021-02-08T21:03:00Z">
              <w:r w:rsidRPr="001463F1">
                <w:rPr>
                  <w:rFonts w:hint="eastAsia"/>
                  <w:szCs w:val="18"/>
                  <w:lang w:val="en-US" w:eastAsia="zh-CN"/>
                </w:rPr>
                <w:t>n</w:t>
              </w:r>
              <w:r w:rsidRPr="001463F1">
                <w:rPr>
                  <w:szCs w:val="18"/>
                  <w:lang w:val="en-US" w:eastAsia="zh-CN"/>
                </w:rPr>
                <w:t>70</w:t>
              </w:r>
            </w:ins>
          </w:p>
        </w:tc>
        <w:tc>
          <w:tcPr>
            <w:tcW w:w="671" w:type="dxa"/>
            <w:tcBorders>
              <w:top w:val="single" w:sz="4" w:space="0" w:color="auto"/>
              <w:left w:val="single" w:sz="4" w:space="0" w:color="auto"/>
              <w:bottom w:val="single" w:sz="4" w:space="0" w:color="auto"/>
              <w:right w:val="single" w:sz="4" w:space="0" w:color="auto"/>
            </w:tcBorders>
          </w:tcPr>
          <w:p w14:paraId="78E41B74" w14:textId="77777777" w:rsidR="002F1BE8" w:rsidRPr="001463F1" w:rsidRDefault="002F1BE8" w:rsidP="00F45B1A">
            <w:pPr>
              <w:pStyle w:val="TAC"/>
              <w:rPr>
                <w:ins w:id="1176" w:author="师瑜 China Unicom" w:date="2021-02-08T21:03:00Z"/>
                <w:szCs w:val="18"/>
                <w:lang w:eastAsia="zh-CN"/>
              </w:rPr>
            </w:pPr>
            <w:ins w:id="1177"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1FE2162" w14:textId="77777777" w:rsidR="002F1BE8" w:rsidRPr="001463F1" w:rsidRDefault="002F1BE8" w:rsidP="00F45B1A">
            <w:pPr>
              <w:pStyle w:val="TAC"/>
              <w:rPr>
                <w:ins w:id="1178" w:author="师瑜 China Unicom" w:date="2021-02-08T21:03:00Z"/>
                <w:szCs w:val="18"/>
                <w:lang w:eastAsia="zh-CN"/>
              </w:rPr>
            </w:pPr>
            <w:ins w:id="1179"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D538A56" w14:textId="77777777" w:rsidR="002F1BE8" w:rsidRPr="001463F1" w:rsidRDefault="002F1BE8" w:rsidP="00F45B1A">
            <w:pPr>
              <w:pStyle w:val="TAC"/>
              <w:rPr>
                <w:ins w:id="1180" w:author="师瑜 China Unicom" w:date="2021-02-08T21:03:00Z"/>
                <w:szCs w:val="18"/>
                <w:lang w:eastAsia="zh-CN"/>
              </w:rPr>
            </w:pPr>
            <w:ins w:id="1181"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8EEE800" w14:textId="77777777" w:rsidR="002F1BE8" w:rsidRPr="008B5A72" w:rsidRDefault="002F1BE8" w:rsidP="00F45B1A">
            <w:pPr>
              <w:pStyle w:val="TAC"/>
              <w:rPr>
                <w:ins w:id="1182" w:author="师瑜 China Unicom" w:date="2021-02-08T21:03:00Z"/>
                <w:szCs w:val="18"/>
                <w:vertAlign w:val="superscript"/>
                <w:lang w:eastAsia="zh-CN"/>
              </w:rPr>
            </w:pPr>
            <w:ins w:id="1183"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40470B10" w14:textId="77777777" w:rsidR="002F1BE8" w:rsidRPr="008B5A72" w:rsidRDefault="002F1BE8" w:rsidP="00F45B1A">
            <w:pPr>
              <w:pStyle w:val="TAC"/>
              <w:rPr>
                <w:ins w:id="1184" w:author="师瑜 China Unicom" w:date="2021-02-08T21:03:00Z"/>
                <w:szCs w:val="18"/>
                <w:vertAlign w:val="superscript"/>
                <w:lang w:val="en-US" w:eastAsia="zh-CN"/>
              </w:rPr>
            </w:pPr>
            <w:ins w:id="1185" w:author="师瑜 China Unicom" w:date="2021-02-08T21:03:00Z">
              <w:r w:rsidRPr="001463F1">
                <w:rPr>
                  <w:rFonts w:hint="eastAsia"/>
                  <w:szCs w:val="18"/>
                  <w:lang w:val="en-US" w:eastAsia="zh-CN"/>
                </w:rPr>
                <w:t>25</w:t>
              </w:r>
              <w:r w:rsidRPr="001463F1">
                <w:rPr>
                  <w:szCs w:val="18"/>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00802E19" w14:textId="77777777" w:rsidR="002F1BE8" w:rsidRPr="001463F1" w:rsidRDefault="002F1BE8" w:rsidP="00F45B1A">
            <w:pPr>
              <w:pStyle w:val="TAC"/>
              <w:rPr>
                <w:ins w:id="118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51AEC" w14:textId="77777777" w:rsidR="002F1BE8" w:rsidRPr="001463F1" w:rsidRDefault="002F1BE8" w:rsidP="00F45B1A">
            <w:pPr>
              <w:pStyle w:val="TAC"/>
              <w:rPr>
                <w:ins w:id="118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69F29" w14:textId="77777777" w:rsidR="002F1BE8" w:rsidRPr="001463F1" w:rsidRDefault="002F1BE8" w:rsidP="00F45B1A">
            <w:pPr>
              <w:pStyle w:val="TAC"/>
              <w:rPr>
                <w:ins w:id="118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4BB84" w14:textId="77777777" w:rsidR="002F1BE8" w:rsidRPr="001463F1" w:rsidRDefault="002F1BE8" w:rsidP="00F45B1A">
            <w:pPr>
              <w:pStyle w:val="TAC"/>
              <w:rPr>
                <w:ins w:id="118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7A85B4" w14:textId="77777777" w:rsidR="002F1BE8" w:rsidRPr="001463F1" w:rsidRDefault="002F1BE8" w:rsidP="00F45B1A">
            <w:pPr>
              <w:pStyle w:val="TAC"/>
              <w:rPr>
                <w:ins w:id="119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68208E" w14:textId="77777777" w:rsidR="002F1BE8" w:rsidRPr="001463F1" w:rsidRDefault="002F1BE8" w:rsidP="00F45B1A">
            <w:pPr>
              <w:pStyle w:val="TAC"/>
              <w:rPr>
                <w:ins w:id="119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5E371" w14:textId="77777777" w:rsidR="002F1BE8" w:rsidRPr="001463F1" w:rsidRDefault="002F1BE8" w:rsidP="00F45B1A">
            <w:pPr>
              <w:pStyle w:val="TAC"/>
              <w:rPr>
                <w:ins w:id="119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E3498E" w14:textId="77777777" w:rsidR="002F1BE8" w:rsidRPr="001463F1" w:rsidRDefault="002F1BE8" w:rsidP="00F45B1A">
            <w:pPr>
              <w:pStyle w:val="TAC"/>
              <w:rPr>
                <w:ins w:id="1193"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189AED1" w14:textId="77777777" w:rsidR="002F1BE8" w:rsidRPr="001463F1" w:rsidRDefault="002F1BE8" w:rsidP="00F45B1A">
            <w:pPr>
              <w:pStyle w:val="TAC"/>
              <w:rPr>
                <w:ins w:id="1194" w:author="师瑜 China Unicom" w:date="2021-02-08T21:03:00Z"/>
                <w:rFonts w:eastAsia="Yu Mincho"/>
                <w:szCs w:val="18"/>
              </w:rPr>
            </w:pPr>
          </w:p>
        </w:tc>
      </w:tr>
      <w:tr w:rsidR="002F1BE8" w:rsidRPr="001463F1" w14:paraId="5C22DE5B" w14:textId="77777777" w:rsidTr="00F45B1A">
        <w:trPr>
          <w:trHeight w:val="187"/>
          <w:ins w:id="1195"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06B3B243" w14:textId="77777777" w:rsidR="002F1BE8" w:rsidRPr="001463F1" w:rsidRDefault="002F1BE8" w:rsidP="00F45B1A">
            <w:pPr>
              <w:pStyle w:val="TAC"/>
              <w:rPr>
                <w:ins w:id="1196" w:author="师瑜 China Unicom" w:date="2021-02-08T21:03:00Z"/>
                <w:szCs w:val="18"/>
                <w:lang w:eastAsia="zh-CN"/>
              </w:rPr>
            </w:pPr>
            <w:ins w:id="1197" w:author="师瑜 China Unicom" w:date="2021-02-08T21:03:00Z">
              <w:r w:rsidRPr="001463F1">
                <w:rPr>
                  <w:szCs w:val="18"/>
                  <w:lang w:eastAsia="zh-CN"/>
                </w:rPr>
                <w:t>CA_n41A-n78A</w:t>
              </w:r>
            </w:ins>
          </w:p>
        </w:tc>
        <w:tc>
          <w:tcPr>
            <w:tcW w:w="1385" w:type="dxa"/>
            <w:tcBorders>
              <w:top w:val="single" w:sz="4" w:space="0" w:color="auto"/>
              <w:left w:val="single" w:sz="4" w:space="0" w:color="auto"/>
              <w:bottom w:val="nil"/>
              <w:right w:val="single" w:sz="4" w:space="0" w:color="auto"/>
            </w:tcBorders>
            <w:shd w:val="clear" w:color="auto" w:fill="auto"/>
          </w:tcPr>
          <w:p w14:paraId="36CA5755" w14:textId="77777777" w:rsidR="002F1BE8" w:rsidRPr="001463F1" w:rsidRDefault="002F1BE8" w:rsidP="00F45B1A">
            <w:pPr>
              <w:pStyle w:val="TAC"/>
              <w:rPr>
                <w:ins w:id="1198" w:author="师瑜 China Unicom" w:date="2021-02-08T21:03:00Z"/>
                <w:szCs w:val="18"/>
                <w:lang w:val="en-US"/>
              </w:rPr>
            </w:pPr>
            <w:ins w:id="1199" w:author="师瑜 China Unicom" w:date="2021-02-08T21:03:00Z">
              <w:r w:rsidRPr="001463F1">
                <w:rPr>
                  <w:szCs w:val="18"/>
                  <w:lang w:eastAsia="zh-CN"/>
                </w:rPr>
                <w:t>CA_n41A-n78A</w:t>
              </w:r>
            </w:ins>
          </w:p>
        </w:tc>
        <w:tc>
          <w:tcPr>
            <w:tcW w:w="671" w:type="dxa"/>
            <w:tcBorders>
              <w:top w:val="single" w:sz="4" w:space="0" w:color="auto"/>
              <w:left w:val="single" w:sz="4" w:space="0" w:color="auto"/>
              <w:bottom w:val="single" w:sz="4" w:space="0" w:color="auto"/>
              <w:right w:val="single" w:sz="4" w:space="0" w:color="auto"/>
            </w:tcBorders>
          </w:tcPr>
          <w:p w14:paraId="0B852B0E" w14:textId="77777777" w:rsidR="002F1BE8" w:rsidRPr="001463F1" w:rsidRDefault="002F1BE8" w:rsidP="00F45B1A">
            <w:pPr>
              <w:pStyle w:val="TAC"/>
              <w:rPr>
                <w:ins w:id="1200" w:author="师瑜 China Unicom" w:date="2021-02-08T21:03:00Z"/>
                <w:szCs w:val="18"/>
                <w:lang w:val="en-US"/>
              </w:rPr>
            </w:pPr>
            <w:ins w:id="1201" w:author="师瑜 China Unicom" w:date="2021-02-08T21:03:00Z">
              <w:r w:rsidRPr="001463F1">
                <w:rPr>
                  <w:szCs w:val="18"/>
                  <w:lang w:val="en-US"/>
                </w:rPr>
                <w:t>n41</w:t>
              </w:r>
            </w:ins>
          </w:p>
        </w:tc>
        <w:tc>
          <w:tcPr>
            <w:tcW w:w="671" w:type="dxa"/>
            <w:tcBorders>
              <w:top w:val="single" w:sz="4" w:space="0" w:color="auto"/>
              <w:left w:val="single" w:sz="4" w:space="0" w:color="auto"/>
              <w:bottom w:val="single" w:sz="4" w:space="0" w:color="auto"/>
              <w:right w:val="single" w:sz="4" w:space="0" w:color="auto"/>
            </w:tcBorders>
          </w:tcPr>
          <w:p w14:paraId="0ED15D07" w14:textId="77777777" w:rsidR="002F1BE8" w:rsidRPr="001463F1" w:rsidRDefault="002F1BE8" w:rsidP="00F45B1A">
            <w:pPr>
              <w:pStyle w:val="TAC"/>
              <w:rPr>
                <w:ins w:id="1202"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10EA9E14" w14:textId="77777777" w:rsidR="002F1BE8" w:rsidRPr="008B5A72" w:rsidRDefault="002F1BE8" w:rsidP="00F45B1A">
            <w:pPr>
              <w:pStyle w:val="TAC"/>
              <w:rPr>
                <w:ins w:id="1203" w:author="师瑜 China Unicom" w:date="2021-02-08T21:03:00Z"/>
                <w:szCs w:val="18"/>
                <w:lang w:eastAsia="zh-CN"/>
              </w:rPr>
            </w:pPr>
            <w:ins w:id="1204"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3BF1227" w14:textId="77777777" w:rsidR="002F1BE8" w:rsidRPr="008B5A72" w:rsidRDefault="002F1BE8" w:rsidP="00F45B1A">
            <w:pPr>
              <w:pStyle w:val="TAC"/>
              <w:rPr>
                <w:ins w:id="1205" w:author="师瑜 China Unicom" w:date="2021-02-08T21:03:00Z"/>
                <w:szCs w:val="18"/>
                <w:lang w:eastAsia="zh-CN"/>
              </w:rPr>
            </w:pPr>
            <w:ins w:id="1206"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4280E14" w14:textId="77777777" w:rsidR="002F1BE8" w:rsidRPr="008B5A72" w:rsidRDefault="002F1BE8" w:rsidP="00F45B1A">
            <w:pPr>
              <w:pStyle w:val="TAC"/>
              <w:rPr>
                <w:ins w:id="1207" w:author="师瑜 China Unicom" w:date="2021-02-08T21:03:00Z"/>
                <w:szCs w:val="18"/>
                <w:lang w:eastAsia="zh-CN"/>
              </w:rPr>
            </w:pPr>
            <w:ins w:id="1208"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FB0D9AD" w14:textId="77777777" w:rsidR="002F1BE8" w:rsidRPr="001463F1" w:rsidRDefault="002F1BE8" w:rsidP="00F45B1A">
            <w:pPr>
              <w:pStyle w:val="TAC"/>
              <w:rPr>
                <w:ins w:id="120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B9578" w14:textId="77777777" w:rsidR="002F1BE8" w:rsidRPr="001463F1" w:rsidRDefault="002F1BE8" w:rsidP="00F45B1A">
            <w:pPr>
              <w:pStyle w:val="TAC"/>
              <w:rPr>
                <w:ins w:id="121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1EB58" w14:textId="77777777" w:rsidR="002F1BE8" w:rsidRPr="008B5A72" w:rsidRDefault="002F1BE8" w:rsidP="00F45B1A">
            <w:pPr>
              <w:pStyle w:val="TAC"/>
              <w:rPr>
                <w:ins w:id="1211" w:author="师瑜 China Unicom" w:date="2021-02-08T21:03:00Z"/>
                <w:szCs w:val="18"/>
                <w:lang w:eastAsia="zh-CN"/>
              </w:rPr>
            </w:pPr>
            <w:ins w:id="1212"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76E6523" w14:textId="77777777" w:rsidR="002F1BE8" w:rsidRPr="008B5A72" w:rsidRDefault="002F1BE8" w:rsidP="00F45B1A">
            <w:pPr>
              <w:pStyle w:val="TAC"/>
              <w:rPr>
                <w:ins w:id="1213" w:author="师瑜 China Unicom" w:date="2021-02-08T21:03:00Z"/>
                <w:szCs w:val="18"/>
                <w:lang w:eastAsia="zh-CN"/>
              </w:rPr>
            </w:pPr>
            <w:ins w:id="1214"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12AC535" w14:textId="77777777" w:rsidR="002F1BE8" w:rsidRPr="008B5A72" w:rsidRDefault="002F1BE8" w:rsidP="00F45B1A">
            <w:pPr>
              <w:pStyle w:val="TAC"/>
              <w:rPr>
                <w:ins w:id="1215" w:author="师瑜 China Unicom" w:date="2021-02-08T21:03:00Z"/>
                <w:szCs w:val="18"/>
                <w:lang w:eastAsia="zh-CN"/>
              </w:rPr>
            </w:pPr>
            <w:ins w:id="1216"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70DC65C2" w14:textId="77777777" w:rsidR="002F1BE8" w:rsidRPr="001463F1" w:rsidRDefault="002F1BE8" w:rsidP="00F45B1A">
            <w:pPr>
              <w:pStyle w:val="TAC"/>
              <w:rPr>
                <w:ins w:id="121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8A5B5" w14:textId="77777777" w:rsidR="002F1BE8" w:rsidRPr="008B5A72" w:rsidRDefault="002F1BE8" w:rsidP="00F45B1A">
            <w:pPr>
              <w:pStyle w:val="TAC"/>
              <w:rPr>
                <w:ins w:id="1218" w:author="师瑜 China Unicom" w:date="2021-02-08T21:03:00Z"/>
                <w:szCs w:val="18"/>
                <w:lang w:eastAsia="zh-CN"/>
              </w:rPr>
            </w:pPr>
            <w:ins w:id="1219"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239EFB0" w14:textId="77777777" w:rsidR="002F1BE8" w:rsidRPr="001463F1" w:rsidRDefault="002F1BE8" w:rsidP="00F45B1A">
            <w:pPr>
              <w:pStyle w:val="TAC"/>
              <w:rPr>
                <w:ins w:id="122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D1218" w14:textId="77777777" w:rsidR="002F1BE8" w:rsidRPr="008B5A72" w:rsidRDefault="002F1BE8" w:rsidP="00F45B1A">
            <w:pPr>
              <w:pStyle w:val="TAC"/>
              <w:rPr>
                <w:ins w:id="1221" w:author="师瑜 China Unicom" w:date="2021-02-08T21:03:00Z"/>
                <w:szCs w:val="18"/>
                <w:lang w:eastAsia="zh-CN"/>
              </w:rPr>
            </w:pPr>
            <w:ins w:id="1222" w:author="师瑜 China Unicom" w:date="2021-02-08T21:03:00Z">
              <w:r w:rsidRPr="001463F1">
                <w:rPr>
                  <w:rFonts w:hint="eastAsia"/>
                  <w:szCs w:val="18"/>
                  <w:lang w:eastAsia="zh-CN"/>
                </w:rPr>
                <w:t>100</w:t>
              </w:r>
            </w:ins>
          </w:p>
        </w:tc>
        <w:tc>
          <w:tcPr>
            <w:tcW w:w="1488" w:type="dxa"/>
            <w:tcBorders>
              <w:top w:val="single" w:sz="4" w:space="0" w:color="auto"/>
              <w:left w:val="single" w:sz="4" w:space="0" w:color="auto"/>
              <w:bottom w:val="nil"/>
              <w:right w:val="single" w:sz="4" w:space="0" w:color="auto"/>
            </w:tcBorders>
            <w:shd w:val="clear" w:color="auto" w:fill="auto"/>
          </w:tcPr>
          <w:p w14:paraId="019C16C9" w14:textId="77777777" w:rsidR="002F1BE8" w:rsidRPr="008B5A72" w:rsidRDefault="002F1BE8" w:rsidP="00F45B1A">
            <w:pPr>
              <w:pStyle w:val="TAC"/>
              <w:rPr>
                <w:ins w:id="1223" w:author="师瑜 China Unicom" w:date="2021-02-08T21:03:00Z"/>
                <w:szCs w:val="18"/>
                <w:lang w:eastAsia="zh-CN"/>
              </w:rPr>
            </w:pPr>
            <w:ins w:id="1224" w:author="师瑜 China Unicom" w:date="2021-02-08T21:03:00Z">
              <w:r w:rsidRPr="001463F1">
                <w:rPr>
                  <w:rFonts w:hint="eastAsia"/>
                  <w:szCs w:val="18"/>
                  <w:lang w:eastAsia="zh-CN"/>
                </w:rPr>
                <w:t>0</w:t>
              </w:r>
            </w:ins>
          </w:p>
        </w:tc>
      </w:tr>
      <w:tr w:rsidR="002F1BE8" w:rsidRPr="001463F1" w14:paraId="21730C6E" w14:textId="77777777" w:rsidTr="00F45B1A">
        <w:trPr>
          <w:trHeight w:val="187"/>
          <w:ins w:id="122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0B931E2" w14:textId="77777777" w:rsidR="002F1BE8" w:rsidRPr="001463F1" w:rsidRDefault="002F1BE8" w:rsidP="00F45B1A">
            <w:pPr>
              <w:pStyle w:val="TAC"/>
              <w:rPr>
                <w:ins w:id="1226"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BB94D4" w14:textId="77777777" w:rsidR="002F1BE8" w:rsidRPr="001463F1" w:rsidRDefault="002F1BE8" w:rsidP="00F45B1A">
            <w:pPr>
              <w:pStyle w:val="TAC"/>
              <w:rPr>
                <w:ins w:id="1227"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4947CF" w14:textId="77777777" w:rsidR="002F1BE8" w:rsidRPr="001463F1" w:rsidRDefault="002F1BE8" w:rsidP="00F45B1A">
            <w:pPr>
              <w:pStyle w:val="TAC"/>
              <w:rPr>
                <w:ins w:id="1228" w:author="师瑜 China Unicom" w:date="2021-02-08T21:03:00Z"/>
                <w:szCs w:val="18"/>
                <w:lang w:val="en-US"/>
              </w:rPr>
            </w:pPr>
            <w:ins w:id="1229"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44548BEB" w14:textId="77777777" w:rsidR="002F1BE8" w:rsidRPr="001463F1" w:rsidRDefault="002F1BE8" w:rsidP="00F45B1A">
            <w:pPr>
              <w:pStyle w:val="TAC"/>
              <w:rPr>
                <w:ins w:id="1230"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7A88874A" w14:textId="77777777" w:rsidR="002F1BE8" w:rsidRPr="008B5A72" w:rsidRDefault="002F1BE8" w:rsidP="00F45B1A">
            <w:pPr>
              <w:pStyle w:val="TAC"/>
              <w:rPr>
                <w:ins w:id="1231" w:author="师瑜 China Unicom" w:date="2021-02-08T21:03:00Z"/>
                <w:szCs w:val="18"/>
                <w:lang w:eastAsia="zh-CN"/>
              </w:rPr>
            </w:pPr>
            <w:ins w:id="123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2BB28AD" w14:textId="77777777" w:rsidR="002F1BE8" w:rsidRPr="008B5A72" w:rsidRDefault="002F1BE8" w:rsidP="00F45B1A">
            <w:pPr>
              <w:pStyle w:val="TAC"/>
              <w:rPr>
                <w:ins w:id="1233" w:author="师瑜 China Unicom" w:date="2021-02-08T21:03:00Z"/>
                <w:szCs w:val="18"/>
                <w:lang w:eastAsia="zh-CN"/>
              </w:rPr>
            </w:pPr>
            <w:ins w:id="123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1146C5C" w14:textId="77777777" w:rsidR="002F1BE8" w:rsidRPr="008B5A72" w:rsidRDefault="002F1BE8" w:rsidP="00F45B1A">
            <w:pPr>
              <w:pStyle w:val="TAC"/>
              <w:rPr>
                <w:ins w:id="1235" w:author="师瑜 China Unicom" w:date="2021-02-08T21:03:00Z"/>
                <w:szCs w:val="18"/>
                <w:lang w:eastAsia="zh-CN"/>
              </w:rPr>
            </w:pPr>
            <w:ins w:id="123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78DD465" w14:textId="77777777" w:rsidR="002F1BE8" w:rsidRPr="001463F1" w:rsidRDefault="002F1BE8" w:rsidP="00F45B1A">
            <w:pPr>
              <w:pStyle w:val="TAC"/>
              <w:rPr>
                <w:ins w:id="123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A11C4" w14:textId="77777777" w:rsidR="002F1BE8" w:rsidRPr="001463F1" w:rsidRDefault="002F1BE8" w:rsidP="00F45B1A">
            <w:pPr>
              <w:pStyle w:val="TAC"/>
              <w:rPr>
                <w:ins w:id="123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85556" w14:textId="77777777" w:rsidR="002F1BE8" w:rsidRPr="008B5A72" w:rsidRDefault="002F1BE8" w:rsidP="00F45B1A">
            <w:pPr>
              <w:pStyle w:val="TAC"/>
              <w:rPr>
                <w:ins w:id="1239" w:author="师瑜 China Unicom" w:date="2021-02-08T21:03:00Z"/>
                <w:szCs w:val="18"/>
                <w:lang w:eastAsia="zh-CN"/>
              </w:rPr>
            </w:pPr>
            <w:ins w:id="1240"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C5E8282" w14:textId="77777777" w:rsidR="002F1BE8" w:rsidRPr="008B5A72" w:rsidRDefault="002F1BE8" w:rsidP="00F45B1A">
            <w:pPr>
              <w:pStyle w:val="TAC"/>
              <w:rPr>
                <w:ins w:id="1241" w:author="师瑜 China Unicom" w:date="2021-02-08T21:03:00Z"/>
                <w:szCs w:val="18"/>
                <w:lang w:eastAsia="zh-CN"/>
              </w:rPr>
            </w:pPr>
            <w:ins w:id="1242"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30C18CE5" w14:textId="77777777" w:rsidR="002F1BE8" w:rsidRPr="008B5A72" w:rsidRDefault="002F1BE8" w:rsidP="00F45B1A">
            <w:pPr>
              <w:pStyle w:val="TAC"/>
              <w:rPr>
                <w:ins w:id="1243" w:author="师瑜 China Unicom" w:date="2021-02-08T21:03:00Z"/>
                <w:szCs w:val="18"/>
                <w:lang w:eastAsia="zh-CN"/>
              </w:rPr>
            </w:pPr>
            <w:ins w:id="1244"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C46F49A" w14:textId="77777777" w:rsidR="002F1BE8" w:rsidRPr="001463F1" w:rsidRDefault="002F1BE8" w:rsidP="00F45B1A">
            <w:pPr>
              <w:pStyle w:val="TAC"/>
              <w:rPr>
                <w:ins w:id="124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226F65" w14:textId="77777777" w:rsidR="002F1BE8" w:rsidRPr="008B5A72" w:rsidRDefault="002F1BE8" w:rsidP="00F45B1A">
            <w:pPr>
              <w:pStyle w:val="TAC"/>
              <w:rPr>
                <w:ins w:id="1246" w:author="师瑜 China Unicom" w:date="2021-02-08T21:03:00Z"/>
                <w:szCs w:val="18"/>
                <w:lang w:eastAsia="zh-CN"/>
              </w:rPr>
            </w:pPr>
            <w:ins w:id="1247"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918390D" w14:textId="77777777" w:rsidR="002F1BE8" w:rsidRPr="008B5A72" w:rsidRDefault="002F1BE8" w:rsidP="00F45B1A">
            <w:pPr>
              <w:pStyle w:val="TAC"/>
              <w:rPr>
                <w:ins w:id="1248" w:author="师瑜 China Unicom" w:date="2021-02-08T21:03:00Z"/>
                <w:szCs w:val="18"/>
                <w:lang w:eastAsia="zh-CN"/>
              </w:rPr>
            </w:pPr>
            <w:ins w:id="1249"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11518CE1" w14:textId="77777777" w:rsidR="002F1BE8" w:rsidRPr="008B5A72" w:rsidRDefault="002F1BE8" w:rsidP="00F45B1A">
            <w:pPr>
              <w:pStyle w:val="TAC"/>
              <w:rPr>
                <w:ins w:id="1250" w:author="师瑜 China Unicom" w:date="2021-02-08T21:03:00Z"/>
                <w:szCs w:val="18"/>
                <w:lang w:eastAsia="zh-CN"/>
              </w:rPr>
            </w:pPr>
            <w:ins w:id="1251"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00964F76" w14:textId="77777777" w:rsidR="002F1BE8" w:rsidRPr="001463F1" w:rsidRDefault="002F1BE8" w:rsidP="00F45B1A">
            <w:pPr>
              <w:pStyle w:val="TAC"/>
              <w:rPr>
                <w:ins w:id="1252" w:author="师瑜 China Unicom" w:date="2021-02-08T21:03:00Z"/>
                <w:rFonts w:eastAsia="Yu Mincho"/>
                <w:szCs w:val="18"/>
              </w:rPr>
            </w:pPr>
          </w:p>
        </w:tc>
      </w:tr>
      <w:tr w:rsidR="002F1BE8" w:rsidRPr="001463F1" w14:paraId="51840383" w14:textId="77777777" w:rsidTr="00F45B1A">
        <w:trPr>
          <w:trHeight w:val="187"/>
          <w:ins w:id="1253" w:author="师瑜 China Unicom" w:date="2021-02-08T21:03:00Z"/>
        </w:trPr>
        <w:tc>
          <w:tcPr>
            <w:tcW w:w="1648" w:type="dxa"/>
            <w:tcBorders>
              <w:left w:val="single" w:sz="4" w:space="0" w:color="auto"/>
              <w:bottom w:val="nil"/>
              <w:right w:val="single" w:sz="4" w:space="0" w:color="auto"/>
            </w:tcBorders>
            <w:shd w:val="clear" w:color="auto" w:fill="auto"/>
          </w:tcPr>
          <w:p w14:paraId="55B09208" w14:textId="77777777" w:rsidR="002F1BE8" w:rsidRPr="001463F1" w:rsidRDefault="002F1BE8" w:rsidP="00F45B1A">
            <w:pPr>
              <w:pStyle w:val="TAC"/>
              <w:rPr>
                <w:ins w:id="1254" w:author="师瑜 China Unicom" w:date="2021-02-08T21:03:00Z"/>
                <w:szCs w:val="18"/>
                <w:lang w:eastAsia="zh-CN"/>
              </w:rPr>
            </w:pPr>
            <w:ins w:id="1255" w:author="师瑜 China Unicom" w:date="2021-02-08T21:03:00Z">
              <w:r w:rsidRPr="001463F1">
                <w:rPr>
                  <w:szCs w:val="18"/>
                  <w:lang w:eastAsia="zh-CN"/>
                </w:rPr>
                <w:t>CA_n41A-n78A</w:t>
              </w:r>
            </w:ins>
          </w:p>
        </w:tc>
        <w:tc>
          <w:tcPr>
            <w:tcW w:w="1385" w:type="dxa"/>
            <w:tcBorders>
              <w:left w:val="single" w:sz="4" w:space="0" w:color="auto"/>
              <w:bottom w:val="nil"/>
              <w:right w:val="single" w:sz="4" w:space="0" w:color="auto"/>
            </w:tcBorders>
            <w:shd w:val="clear" w:color="auto" w:fill="auto"/>
          </w:tcPr>
          <w:p w14:paraId="71DF197A" w14:textId="77777777" w:rsidR="002F1BE8" w:rsidRPr="001463F1" w:rsidRDefault="002F1BE8" w:rsidP="00F45B1A">
            <w:pPr>
              <w:pStyle w:val="TAC"/>
              <w:rPr>
                <w:ins w:id="1256" w:author="师瑜 China Unicom" w:date="2021-02-08T21:03:00Z"/>
                <w:szCs w:val="18"/>
                <w:lang w:val="en-US"/>
              </w:rPr>
            </w:pPr>
            <w:ins w:id="1257" w:author="师瑜 China Unicom" w:date="2021-02-08T21:03:00Z">
              <w:r w:rsidRPr="001463F1">
                <w:rPr>
                  <w:szCs w:val="18"/>
                  <w:lang w:eastAsia="zh-CN"/>
                </w:rPr>
                <w:t>CA_n41A-n78A</w:t>
              </w:r>
            </w:ins>
          </w:p>
        </w:tc>
        <w:tc>
          <w:tcPr>
            <w:tcW w:w="671" w:type="dxa"/>
            <w:tcBorders>
              <w:left w:val="single" w:sz="4" w:space="0" w:color="auto"/>
              <w:bottom w:val="single" w:sz="4" w:space="0" w:color="auto"/>
              <w:right w:val="single" w:sz="4" w:space="0" w:color="auto"/>
            </w:tcBorders>
          </w:tcPr>
          <w:p w14:paraId="16E15A4E" w14:textId="77777777" w:rsidR="002F1BE8" w:rsidRPr="001463F1" w:rsidRDefault="002F1BE8" w:rsidP="00F45B1A">
            <w:pPr>
              <w:pStyle w:val="TAC"/>
              <w:rPr>
                <w:ins w:id="1258" w:author="师瑜 China Unicom" w:date="2021-02-08T21:03:00Z"/>
                <w:szCs w:val="18"/>
                <w:lang w:val="en-US"/>
              </w:rPr>
            </w:pPr>
            <w:ins w:id="1259" w:author="师瑜 China Unicom" w:date="2021-02-08T21:03:00Z">
              <w:r w:rsidRPr="001463F1">
                <w:rPr>
                  <w:rFonts w:hint="eastAsia"/>
                  <w:szCs w:val="18"/>
                  <w:lang w:eastAsia="zh-CN"/>
                </w:rPr>
                <w:t>n</w:t>
              </w:r>
              <w:r w:rsidRPr="001463F1">
                <w:rPr>
                  <w:szCs w:val="18"/>
                  <w:lang w:eastAsia="zh-CN"/>
                </w:rPr>
                <w:t>41</w:t>
              </w:r>
            </w:ins>
          </w:p>
        </w:tc>
        <w:tc>
          <w:tcPr>
            <w:tcW w:w="671" w:type="dxa"/>
            <w:tcBorders>
              <w:top w:val="single" w:sz="4" w:space="0" w:color="auto"/>
              <w:left w:val="single" w:sz="4" w:space="0" w:color="auto"/>
              <w:bottom w:val="single" w:sz="4" w:space="0" w:color="auto"/>
              <w:right w:val="single" w:sz="4" w:space="0" w:color="auto"/>
            </w:tcBorders>
          </w:tcPr>
          <w:p w14:paraId="5E5214E9" w14:textId="77777777" w:rsidR="002F1BE8" w:rsidRPr="001463F1" w:rsidRDefault="002F1BE8" w:rsidP="00F45B1A">
            <w:pPr>
              <w:pStyle w:val="TAC"/>
              <w:rPr>
                <w:ins w:id="1260"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DF91FCA" w14:textId="77777777" w:rsidR="002F1BE8" w:rsidRPr="001463F1" w:rsidRDefault="002F1BE8" w:rsidP="00F45B1A">
            <w:pPr>
              <w:pStyle w:val="TAC"/>
              <w:rPr>
                <w:ins w:id="1261" w:author="师瑜 China Unicom" w:date="2021-02-08T21:03:00Z"/>
                <w:szCs w:val="18"/>
                <w:lang w:eastAsia="zh-CN"/>
              </w:rPr>
            </w:pPr>
            <w:ins w:id="126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9454680" w14:textId="77777777" w:rsidR="002F1BE8" w:rsidRPr="001463F1" w:rsidRDefault="002F1BE8" w:rsidP="00F45B1A">
            <w:pPr>
              <w:pStyle w:val="TAC"/>
              <w:rPr>
                <w:ins w:id="1263" w:author="师瑜 China Unicom" w:date="2021-02-08T21:03:00Z"/>
                <w:szCs w:val="18"/>
                <w:lang w:eastAsia="zh-CN"/>
              </w:rPr>
            </w:pPr>
            <w:ins w:id="126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1AE663A" w14:textId="77777777" w:rsidR="002F1BE8" w:rsidRPr="001463F1" w:rsidRDefault="002F1BE8" w:rsidP="00F45B1A">
            <w:pPr>
              <w:pStyle w:val="TAC"/>
              <w:rPr>
                <w:ins w:id="1265" w:author="师瑜 China Unicom" w:date="2021-02-08T21:03:00Z"/>
                <w:szCs w:val="18"/>
                <w:lang w:eastAsia="zh-CN"/>
              </w:rPr>
            </w:pPr>
            <w:ins w:id="126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A94B514" w14:textId="77777777" w:rsidR="002F1BE8" w:rsidRPr="001463F1" w:rsidRDefault="002F1BE8" w:rsidP="00F45B1A">
            <w:pPr>
              <w:pStyle w:val="TAC"/>
              <w:rPr>
                <w:ins w:id="1267"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35F3C3B1" w14:textId="77777777" w:rsidR="002F1BE8" w:rsidRPr="001463F1" w:rsidRDefault="002F1BE8" w:rsidP="00F45B1A">
            <w:pPr>
              <w:pStyle w:val="TAC"/>
              <w:rPr>
                <w:ins w:id="1268" w:author="师瑜 China Unicom" w:date="2021-02-08T21:03:00Z"/>
                <w:szCs w:val="18"/>
                <w:lang w:eastAsia="zh-CN"/>
              </w:rPr>
            </w:pPr>
            <w:ins w:id="1269" w:author="师瑜 China Unicom" w:date="2021-02-08T21:03:00Z">
              <w:r w:rsidRPr="001463F1">
                <w:rPr>
                  <w:rFonts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3A727DA" w14:textId="77777777" w:rsidR="002F1BE8" w:rsidRPr="001463F1" w:rsidRDefault="002F1BE8" w:rsidP="00F45B1A">
            <w:pPr>
              <w:pStyle w:val="TAC"/>
              <w:rPr>
                <w:ins w:id="1270" w:author="师瑜 China Unicom" w:date="2021-02-08T21:03:00Z"/>
                <w:szCs w:val="18"/>
                <w:lang w:eastAsia="zh-CN"/>
              </w:rPr>
            </w:pPr>
            <w:ins w:id="1271"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EB0CC23" w14:textId="77777777" w:rsidR="002F1BE8" w:rsidRPr="001463F1" w:rsidRDefault="002F1BE8" w:rsidP="00F45B1A">
            <w:pPr>
              <w:pStyle w:val="TAC"/>
              <w:rPr>
                <w:ins w:id="1272" w:author="师瑜 China Unicom" w:date="2021-02-08T21:03:00Z"/>
                <w:szCs w:val="18"/>
                <w:lang w:eastAsia="zh-CN"/>
              </w:rPr>
            </w:pPr>
            <w:ins w:id="1273"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7F940A71" w14:textId="77777777" w:rsidR="002F1BE8" w:rsidRPr="001463F1" w:rsidRDefault="002F1BE8" w:rsidP="00F45B1A">
            <w:pPr>
              <w:pStyle w:val="TAC"/>
              <w:rPr>
                <w:ins w:id="1274" w:author="师瑜 China Unicom" w:date="2021-02-08T21:03:00Z"/>
                <w:szCs w:val="18"/>
                <w:lang w:eastAsia="zh-CN"/>
              </w:rPr>
            </w:pPr>
            <w:ins w:id="1275"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D6185F0" w14:textId="77777777" w:rsidR="002F1BE8" w:rsidRPr="001463F1" w:rsidRDefault="002F1BE8" w:rsidP="00F45B1A">
            <w:pPr>
              <w:pStyle w:val="TAC"/>
              <w:rPr>
                <w:ins w:id="1276"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515C2FD0" w14:textId="77777777" w:rsidR="002F1BE8" w:rsidRPr="001463F1" w:rsidRDefault="002F1BE8" w:rsidP="00F45B1A">
            <w:pPr>
              <w:pStyle w:val="TAC"/>
              <w:rPr>
                <w:ins w:id="1277" w:author="师瑜 China Unicom" w:date="2021-02-08T21:03:00Z"/>
                <w:szCs w:val="18"/>
                <w:lang w:eastAsia="zh-CN"/>
              </w:rPr>
            </w:pPr>
            <w:ins w:id="1278"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8A3207E" w14:textId="77777777" w:rsidR="002F1BE8" w:rsidRPr="001463F1" w:rsidRDefault="002F1BE8" w:rsidP="00F45B1A">
            <w:pPr>
              <w:pStyle w:val="TAC"/>
              <w:rPr>
                <w:ins w:id="1279" w:author="师瑜 China Unicom" w:date="2021-02-08T21:03:00Z"/>
                <w:szCs w:val="18"/>
                <w:lang w:eastAsia="zh-CN"/>
              </w:rPr>
            </w:pPr>
            <w:ins w:id="1280"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05226B20" w14:textId="77777777" w:rsidR="002F1BE8" w:rsidRPr="001463F1" w:rsidRDefault="002F1BE8" w:rsidP="00F45B1A">
            <w:pPr>
              <w:pStyle w:val="TAC"/>
              <w:rPr>
                <w:ins w:id="1281" w:author="师瑜 China Unicom" w:date="2021-02-08T21:03:00Z"/>
                <w:szCs w:val="18"/>
                <w:lang w:eastAsia="zh-CN"/>
              </w:rPr>
            </w:pPr>
            <w:ins w:id="1282" w:author="师瑜 China Unicom" w:date="2021-02-08T21:03:00Z">
              <w:r w:rsidRPr="001463F1">
                <w:rPr>
                  <w:rFonts w:hint="eastAsia"/>
                  <w:szCs w:val="18"/>
                  <w:lang w:eastAsia="zh-CN"/>
                </w:rPr>
                <w:t>100</w:t>
              </w:r>
            </w:ins>
          </w:p>
        </w:tc>
        <w:tc>
          <w:tcPr>
            <w:tcW w:w="1488" w:type="dxa"/>
            <w:tcBorders>
              <w:left w:val="single" w:sz="4" w:space="0" w:color="auto"/>
              <w:bottom w:val="nil"/>
              <w:right w:val="single" w:sz="4" w:space="0" w:color="auto"/>
            </w:tcBorders>
            <w:shd w:val="clear" w:color="auto" w:fill="auto"/>
          </w:tcPr>
          <w:p w14:paraId="14746CF1" w14:textId="77777777" w:rsidR="002F1BE8" w:rsidRPr="008B5A72" w:rsidRDefault="002F1BE8" w:rsidP="00F45B1A">
            <w:pPr>
              <w:pStyle w:val="TAC"/>
              <w:rPr>
                <w:ins w:id="1283" w:author="师瑜 China Unicom" w:date="2021-02-08T21:03:00Z"/>
                <w:szCs w:val="18"/>
                <w:lang w:eastAsia="zh-CN"/>
              </w:rPr>
            </w:pPr>
            <w:ins w:id="1284" w:author="师瑜 China Unicom" w:date="2021-02-08T21:03:00Z">
              <w:r w:rsidRPr="001463F1">
                <w:rPr>
                  <w:rFonts w:hint="eastAsia"/>
                  <w:szCs w:val="18"/>
                  <w:lang w:eastAsia="zh-CN"/>
                </w:rPr>
                <w:t>1</w:t>
              </w:r>
            </w:ins>
          </w:p>
        </w:tc>
      </w:tr>
      <w:tr w:rsidR="002F1BE8" w:rsidRPr="001463F1" w14:paraId="371DC4B6" w14:textId="77777777" w:rsidTr="00F45B1A">
        <w:trPr>
          <w:trHeight w:val="187"/>
          <w:ins w:id="128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508787A3" w14:textId="77777777" w:rsidR="002F1BE8" w:rsidRPr="001463F1" w:rsidRDefault="002F1BE8" w:rsidP="00F45B1A">
            <w:pPr>
              <w:pStyle w:val="TAC"/>
              <w:rPr>
                <w:ins w:id="1286"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6B6A41" w14:textId="77777777" w:rsidR="002F1BE8" w:rsidRPr="001463F1" w:rsidRDefault="002F1BE8" w:rsidP="00F45B1A">
            <w:pPr>
              <w:pStyle w:val="TAC"/>
              <w:rPr>
                <w:ins w:id="1287"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05D82AFD" w14:textId="77777777" w:rsidR="002F1BE8" w:rsidRPr="001463F1" w:rsidRDefault="002F1BE8" w:rsidP="00F45B1A">
            <w:pPr>
              <w:pStyle w:val="TAC"/>
              <w:rPr>
                <w:ins w:id="1288" w:author="师瑜 China Unicom" w:date="2021-02-08T21:03:00Z"/>
                <w:szCs w:val="18"/>
                <w:lang w:val="en-US"/>
              </w:rPr>
            </w:pPr>
            <w:ins w:id="1289" w:author="师瑜 China Unicom" w:date="2021-02-08T21:03:00Z">
              <w:r w:rsidRPr="001463F1">
                <w:rPr>
                  <w:rFonts w:hint="eastAsia"/>
                  <w:szCs w:val="18"/>
                  <w:lang w:eastAsia="zh-CN"/>
                </w:rPr>
                <w:t>n</w:t>
              </w:r>
              <w:r w:rsidRPr="001463F1">
                <w:rPr>
                  <w:szCs w:val="18"/>
                  <w:lang w:eastAsia="zh-CN"/>
                </w:rPr>
                <w:t>78</w:t>
              </w:r>
            </w:ins>
          </w:p>
        </w:tc>
        <w:tc>
          <w:tcPr>
            <w:tcW w:w="671" w:type="dxa"/>
            <w:tcBorders>
              <w:top w:val="single" w:sz="4" w:space="0" w:color="auto"/>
              <w:left w:val="single" w:sz="4" w:space="0" w:color="auto"/>
              <w:bottom w:val="single" w:sz="4" w:space="0" w:color="auto"/>
              <w:right w:val="single" w:sz="4" w:space="0" w:color="auto"/>
            </w:tcBorders>
          </w:tcPr>
          <w:p w14:paraId="50F5EAA0" w14:textId="77777777" w:rsidR="002F1BE8" w:rsidRPr="001463F1" w:rsidRDefault="002F1BE8" w:rsidP="00F45B1A">
            <w:pPr>
              <w:pStyle w:val="TAC"/>
              <w:rPr>
                <w:ins w:id="1290"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536D73E" w14:textId="77777777" w:rsidR="002F1BE8" w:rsidRPr="001463F1" w:rsidRDefault="002F1BE8" w:rsidP="00F45B1A">
            <w:pPr>
              <w:pStyle w:val="TAC"/>
              <w:rPr>
                <w:ins w:id="1291" w:author="师瑜 China Unicom" w:date="2021-02-08T21:03:00Z"/>
                <w:szCs w:val="18"/>
                <w:lang w:eastAsia="zh-CN"/>
              </w:rPr>
            </w:pPr>
            <w:ins w:id="129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3EC1435" w14:textId="77777777" w:rsidR="002F1BE8" w:rsidRPr="001463F1" w:rsidRDefault="002F1BE8" w:rsidP="00F45B1A">
            <w:pPr>
              <w:pStyle w:val="TAC"/>
              <w:rPr>
                <w:ins w:id="1293" w:author="师瑜 China Unicom" w:date="2021-02-08T21:03:00Z"/>
                <w:szCs w:val="18"/>
                <w:lang w:eastAsia="zh-CN"/>
              </w:rPr>
            </w:pPr>
            <w:ins w:id="129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2CFEEF3" w14:textId="77777777" w:rsidR="002F1BE8" w:rsidRPr="001463F1" w:rsidRDefault="002F1BE8" w:rsidP="00F45B1A">
            <w:pPr>
              <w:pStyle w:val="TAC"/>
              <w:rPr>
                <w:ins w:id="1295" w:author="师瑜 China Unicom" w:date="2021-02-08T21:03:00Z"/>
                <w:szCs w:val="18"/>
                <w:lang w:eastAsia="zh-CN"/>
              </w:rPr>
            </w:pPr>
            <w:ins w:id="129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E0EB4DE" w14:textId="77777777" w:rsidR="002F1BE8" w:rsidRPr="001463F1" w:rsidRDefault="002F1BE8" w:rsidP="00F45B1A">
            <w:pPr>
              <w:pStyle w:val="TAC"/>
              <w:rPr>
                <w:ins w:id="1297" w:author="师瑜 China Unicom" w:date="2021-02-08T21:03:00Z"/>
                <w:szCs w:val="18"/>
                <w:lang w:eastAsia="zh-CN"/>
              </w:rPr>
            </w:pPr>
            <w:ins w:id="1298" w:author="师瑜 China Unicom" w:date="2021-02-08T21:03:00Z">
              <w:r w:rsidRPr="001463F1">
                <w:rPr>
                  <w:rFonts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453DABA0" w14:textId="77777777" w:rsidR="002F1BE8" w:rsidRPr="001463F1" w:rsidRDefault="002F1BE8" w:rsidP="00F45B1A">
            <w:pPr>
              <w:pStyle w:val="TAC"/>
              <w:rPr>
                <w:ins w:id="1299" w:author="师瑜 China Unicom" w:date="2021-02-08T21:03:00Z"/>
                <w:szCs w:val="18"/>
                <w:lang w:eastAsia="zh-CN"/>
              </w:rPr>
            </w:pPr>
            <w:ins w:id="1300" w:author="师瑜 China Unicom" w:date="2021-02-08T21:03:00Z">
              <w:r w:rsidRPr="001463F1">
                <w:rPr>
                  <w:rFonts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9EDE014" w14:textId="77777777" w:rsidR="002F1BE8" w:rsidRPr="001463F1" w:rsidRDefault="002F1BE8" w:rsidP="00F45B1A">
            <w:pPr>
              <w:pStyle w:val="TAC"/>
              <w:rPr>
                <w:ins w:id="1301" w:author="师瑜 China Unicom" w:date="2021-02-08T21:03:00Z"/>
                <w:szCs w:val="18"/>
                <w:lang w:eastAsia="zh-CN"/>
              </w:rPr>
            </w:pPr>
            <w:ins w:id="1302"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5BA5FFE" w14:textId="77777777" w:rsidR="002F1BE8" w:rsidRPr="001463F1" w:rsidRDefault="002F1BE8" w:rsidP="00F45B1A">
            <w:pPr>
              <w:pStyle w:val="TAC"/>
              <w:rPr>
                <w:ins w:id="1303" w:author="师瑜 China Unicom" w:date="2021-02-08T21:03:00Z"/>
                <w:szCs w:val="18"/>
                <w:lang w:eastAsia="zh-CN"/>
              </w:rPr>
            </w:pPr>
            <w:ins w:id="1304"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3A016F5C" w14:textId="77777777" w:rsidR="002F1BE8" w:rsidRPr="001463F1" w:rsidRDefault="002F1BE8" w:rsidP="00F45B1A">
            <w:pPr>
              <w:pStyle w:val="TAC"/>
              <w:rPr>
                <w:ins w:id="1305" w:author="师瑜 China Unicom" w:date="2021-02-08T21:03:00Z"/>
                <w:szCs w:val="18"/>
                <w:lang w:eastAsia="zh-CN"/>
              </w:rPr>
            </w:pPr>
            <w:ins w:id="1306"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419FF53" w14:textId="77777777" w:rsidR="002F1BE8" w:rsidRPr="001463F1" w:rsidRDefault="002F1BE8" w:rsidP="00F45B1A">
            <w:pPr>
              <w:pStyle w:val="TAC"/>
              <w:rPr>
                <w:ins w:id="1307" w:author="师瑜 China Unicom" w:date="2021-02-08T21:03:00Z"/>
                <w:szCs w:val="18"/>
                <w:lang w:eastAsia="zh-CN"/>
              </w:rPr>
            </w:pPr>
            <w:ins w:id="1308" w:author="师瑜 China Unicom" w:date="2021-02-08T21:03:00Z">
              <w:r w:rsidRPr="001463F1">
                <w:rPr>
                  <w:rFonts w:hint="eastAsia"/>
                  <w:szCs w:val="18"/>
                  <w:lang w:eastAsia="zh-CN"/>
                </w:rPr>
                <w:t>70</w:t>
              </w:r>
            </w:ins>
          </w:p>
        </w:tc>
        <w:tc>
          <w:tcPr>
            <w:tcW w:w="671" w:type="dxa"/>
            <w:tcBorders>
              <w:top w:val="single" w:sz="4" w:space="0" w:color="auto"/>
              <w:left w:val="single" w:sz="4" w:space="0" w:color="auto"/>
              <w:bottom w:val="single" w:sz="4" w:space="0" w:color="auto"/>
              <w:right w:val="single" w:sz="4" w:space="0" w:color="auto"/>
            </w:tcBorders>
          </w:tcPr>
          <w:p w14:paraId="54650A5D" w14:textId="77777777" w:rsidR="002F1BE8" w:rsidRPr="001463F1" w:rsidRDefault="002F1BE8" w:rsidP="00F45B1A">
            <w:pPr>
              <w:pStyle w:val="TAC"/>
              <w:rPr>
                <w:ins w:id="1309" w:author="师瑜 China Unicom" w:date="2021-02-08T21:03:00Z"/>
                <w:szCs w:val="18"/>
                <w:lang w:eastAsia="zh-CN"/>
              </w:rPr>
            </w:pPr>
            <w:ins w:id="1310"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34B6B40" w14:textId="77777777" w:rsidR="002F1BE8" w:rsidRPr="001463F1" w:rsidRDefault="002F1BE8" w:rsidP="00F45B1A">
            <w:pPr>
              <w:pStyle w:val="TAC"/>
              <w:rPr>
                <w:ins w:id="1311" w:author="师瑜 China Unicom" w:date="2021-02-08T21:03:00Z"/>
                <w:szCs w:val="18"/>
                <w:lang w:eastAsia="zh-CN"/>
              </w:rPr>
            </w:pPr>
            <w:ins w:id="1312"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F5E4B72" w14:textId="77777777" w:rsidR="002F1BE8" w:rsidRPr="001463F1" w:rsidRDefault="002F1BE8" w:rsidP="00F45B1A">
            <w:pPr>
              <w:pStyle w:val="TAC"/>
              <w:rPr>
                <w:ins w:id="1313" w:author="师瑜 China Unicom" w:date="2021-02-08T21:03:00Z"/>
                <w:szCs w:val="18"/>
                <w:lang w:eastAsia="zh-CN"/>
              </w:rPr>
            </w:pPr>
            <w:ins w:id="1314"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1F811C0C" w14:textId="77777777" w:rsidR="002F1BE8" w:rsidRPr="001463F1" w:rsidRDefault="002F1BE8" w:rsidP="00F45B1A">
            <w:pPr>
              <w:pStyle w:val="TAC"/>
              <w:rPr>
                <w:ins w:id="1315" w:author="师瑜 China Unicom" w:date="2021-02-08T21:03:00Z"/>
                <w:rFonts w:eastAsia="Yu Mincho"/>
                <w:szCs w:val="18"/>
              </w:rPr>
            </w:pPr>
          </w:p>
        </w:tc>
      </w:tr>
      <w:tr w:rsidR="002F1BE8" w:rsidRPr="001463F1" w14:paraId="6838BC1A" w14:textId="77777777" w:rsidTr="00F45B1A">
        <w:trPr>
          <w:trHeight w:val="187"/>
          <w:ins w:id="1316" w:author="师瑜 China Unicom" w:date="2021-02-08T21:03:00Z"/>
        </w:trPr>
        <w:tc>
          <w:tcPr>
            <w:tcW w:w="1648" w:type="dxa"/>
            <w:tcBorders>
              <w:left w:val="single" w:sz="4" w:space="0" w:color="auto"/>
              <w:bottom w:val="nil"/>
              <w:right w:val="single" w:sz="4" w:space="0" w:color="auto"/>
            </w:tcBorders>
            <w:shd w:val="clear" w:color="auto" w:fill="auto"/>
          </w:tcPr>
          <w:p w14:paraId="0C10577B" w14:textId="77777777" w:rsidR="002F1BE8" w:rsidRPr="001463F1" w:rsidRDefault="002F1BE8" w:rsidP="00F45B1A">
            <w:pPr>
              <w:pStyle w:val="TAC"/>
              <w:rPr>
                <w:ins w:id="1317" w:author="师瑜 China Unicom" w:date="2021-02-08T21:03:00Z"/>
                <w:szCs w:val="18"/>
                <w:lang w:eastAsia="zh-CN"/>
              </w:rPr>
            </w:pPr>
            <w:ins w:id="1318" w:author="师瑜 China Unicom" w:date="2021-02-08T21:03:00Z">
              <w:r w:rsidRPr="001463F1">
                <w:rPr>
                  <w:szCs w:val="18"/>
                  <w:lang w:eastAsia="zh-CN"/>
                </w:rPr>
                <w:t>CA_n41A-n7</w:t>
              </w:r>
              <w:r w:rsidRPr="001463F1">
                <w:rPr>
                  <w:rFonts w:hint="eastAsia"/>
                  <w:szCs w:val="18"/>
                  <w:lang w:val="en-US" w:eastAsia="zh-CN"/>
                </w:rPr>
                <w:t>9</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69F8C998" w14:textId="77777777" w:rsidR="002F1BE8" w:rsidRPr="001463F1" w:rsidRDefault="002F1BE8" w:rsidP="00F45B1A">
            <w:pPr>
              <w:pStyle w:val="TAC"/>
              <w:rPr>
                <w:ins w:id="1319" w:author="师瑜 China Unicom" w:date="2021-02-08T21:03:00Z"/>
                <w:szCs w:val="18"/>
                <w:lang w:val="en-US"/>
              </w:rPr>
            </w:pPr>
            <w:ins w:id="1320" w:author="师瑜 China Unicom" w:date="2021-02-08T21:03:00Z">
              <w:r w:rsidRPr="001463F1">
                <w:rPr>
                  <w:szCs w:val="18"/>
                  <w:lang w:eastAsia="zh-CN"/>
                </w:rPr>
                <w:t>CA_n41A-n7</w:t>
              </w:r>
              <w:r w:rsidRPr="001463F1">
                <w:rPr>
                  <w:rFonts w:hint="eastAsia"/>
                  <w:szCs w:val="18"/>
                  <w:lang w:val="en-US" w:eastAsia="zh-CN"/>
                </w:rPr>
                <w:t>9</w:t>
              </w:r>
              <w:r w:rsidRPr="001463F1">
                <w:rPr>
                  <w:szCs w:val="18"/>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085ACA1A" w14:textId="77777777" w:rsidR="002F1BE8" w:rsidRPr="001463F1" w:rsidRDefault="002F1BE8" w:rsidP="00F45B1A">
            <w:pPr>
              <w:pStyle w:val="TAC"/>
              <w:rPr>
                <w:ins w:id="1321" w:author="师瑜 China Unicom" w:date="2021-02-08T21:03:00Z"/>
                <w:szCs w:val="18"/>
                <w:lang w:val="en-US"/>
              </w:rPr>
            </w:pPr>
            <w:ins w:id="1322" w:author="师瑜 China Unicom" w:date="2021-02-08T21:03:00Z">
              <w:r w:rsidRPr="001463F1">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1E0800EB" w14:textId="77777777" w:rsidR="002F1BE8" w:rsidRPr="001463F1" w:rsidRDefault="002F1BE8" w:rsidP="00F45B1A">
            <w:pPr>
              <w:pStyle w:val="TAC"/>
              <w:rPr>
                <w:ins w:id="1323"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3417F710" w14:textId="77777777" w:rsidR="002F1BE8" w:rsidRPr="008B5A72" w:rsidRDefault="002F1BE8" w:rsidP="00F45B1A">
            <w:pPr>
              <w:pStyle w:val="TAC"/>
              <w:rPr>
                <w:ins w:id="1324" w:author="师瑜 China Unicom" w:date="2021-02-08T21:03:00Z"/>
                <w:szCs w:val="18"/>
                <w:lang w:eastAsia="zh-CN"/>
              </w:rPr>
            </w:pPr>
            <w:ins w:id="132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66DE36D" w14:textId="77777777" w:rsidR="002F1BE8" w:rsidRPr="008B5A72" w:rsidRDefault="002F1BE8" w:rsidP="00F45B1A">
            <w:pPr>
              <w:pStyle w:val="TAC"/>
              <w:rPr>
                <w:ins w:id="1326" w:author="师瑜 China Unicom" w:date="2021-02-08T21:03:00Z"/>
                <w:szCs w:val="18"/>
                <w:lang w:eastAsia="zh-CN"/>
              </w:rPr>
            </w:pPr>
            <w:ins w:id="1327"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0BA926F" w14:textId="77777777" w:rsidR="002F1BE8" w:rsidRPr="008B5A72" w:rsidRDefault="002F1BE8" w:rsidP="00F45B1A">
            <w:pPr>
              <w:pStyle w:val="TAC"/>
              <w:rPr>
                <w:ins w:id="1328" w:author="师瑜 China Unicom" w:date="2021-02-08T21:03:00Z"/>
                <w:szCs w:val="18"/>
                <w:lang w:eastAsia="zh-CN"/>
              </w:rPr>
            </w:pPr>
            <w:ins w:id="1329"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0906AE3" w14:textId="77777777" w:rsidR="002F1BE8" w:rsidRPr="001463F1" w:rsidRDefault="002F1BE8" w:rsidP="00F45B1A">
            <w:pPr>
              <w:pStyle w:val="TAC"/>
              <w:rPr>
                <w:ins w:id="133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17A02" w14:textId="77777777" w:rsidR="002F1BE8" w:rsidRPr="001463F1" w:rsidRDefault="002F1BE8" w:rsidP="00F45B1A">
            <w:pPr>
              <w:pStyle w:val="TAC"/>
              <w:rPr>
                <w:ins w:id="133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9255A5" w14:textId="77777777" w:rsidR="002F1BE8" w:rsidRPr="008B5A72" w:rsidRDefault="002F1BE8" w:rsidP="00F45B1A">
            <w:pPr>
              <w:pStyle w:val="TAC"/>
              <w:rPr>
                <w:ins w:id="1332" w:author="师瑜 China Unicom" w:date="2021-02-08T21:03:00Z"/>
                <w:szCs w:val="18"/>
                <w:lang w:eastAsia="zh-CN"/>
              </w:rPr>
            </w:pPr>
            <w:ins w:id="1333"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DECA09C" w14:textId="77777777" w:rsidR="002F1BE8" w:rsidRPr="008B5A72" w:rsidRDefault="002F1BE8" w:rsidP="00F45B1A">
            <w:pPr>
              <w:pStyle w:val="TAC"/>
              <w:rPr>
                <w:ins w:id="1334" w:author="师瑜 China Unicom" w:date="2021-02-08T21:03:00Z"/>
                <w:szCs w:val="18"/>
                <w:lang w:eastAsia="zh-CN"/>
              </w:rPr>
            </w:pPr>
            <w:ins w:id="1335"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79DA82AB" w14:textId="77777777" w:rsidR="002F1BE8" w:rsidRPr="008B5A72" w:rsidRDefault="002F1BE8" w:rsidP="00F45B1A">
            <w:pPr>
              <w:pStyle w:val="TAC"/>
              <w:rPr>
                <w:ins w:id="1336" w:author="师瑜 China Unicom" w:date="2021-02-08T21:03:00Z"/>
                <w:szCs w:val="18"/>
                <w:lang w:eastAsia="zh-CN"/>
              </w:rPr>
            </w:pPr>
            <w:ins w:id="1337"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4ED3E004" w14:textId="77777777" w:rsidR="002F1BE8" w:rsidRPr="001463F1" w:rsidRDefault="002F1BE8" w:rsidP="00F45B1A">
            <w:pPr>
              <w:pStyle w:val="TAC"/>
              <w:rPr>
                <w:ins w:id="133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45EA12" w14:textId="77777777" w:rsidR="002F1BE8" w:rsidRPr="008B5A72" w:rsidRDefault="002F1BE8" w:rsidP="00F45B1A">
            <w:pPr>
              <w:pStyle w:val="TAC"/>
              <w:rPr>
                <w:ins w:id="1339" w:author="师瑜 China Unicom" w:date="2021-02-08T21:03:00Z"/>
                <w:szCs w:val="18"/>
                <w:lang w:eastAsia="zh-CN"/>
              </w:rPr>
            </w:pPr>
            <w:ins w:id="1340"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2318E9A" w14:textId="77777777" w:rsidR="002F1BE8" w:rsidRPr="008B5A72" w:rsidRDefault="002F1BE8" w:rsidP="00F45B1A">
            <w:pPr>
              <w:pStyle w:val="TAC"/>
              <w:rPr>
                <w:ins w:id="1341" w:author="师瑜 China Unicom" w:date="2021-02-08T21:03:00Z"/>
                <w:szCs w:val="18"/>
                <w:lang w:eastAsia="zh-CN"/>
              </w:rPr>
            </w:pPr>
            <w:ins w:id="1342"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2389086" w14:textId="77777777" w:rsidR="002F1BE8" w:rsidRPr="008B5A72" w:rsidRDefault="002F1BE8" w:rsidP="00F45B1A">
            <w:pPr>
              <w:pStyle w:val="TAC"/>
              <w:rPr>
                <w:ins w:id="1343" w:author="师瑜 China Unicom" w:date="2021-02-08T21:03:00Z"/>
                <w:szCs w:val="18"/>
                <w:lang w:eastAsia="zh-CN"/>
              </w:rPr>
            </w:pPr>
            <w:ins w:id="1344" w:author="师瑜 China Unicom" w:date="2021-02-08T21:03:00Z">
              <w:r w:rsidRPr="001463F1">
                <w:rPr>
                  <w:rFonts w:hint="eastAsia"/>
                  <w:szCs w:val="18"/>
                  <w:lang w:eastAsia="zh-CN"/>
                </w:rPr>
                <w:t>100</w:t>
              </w:r>
            </w:ins>
          </w:p>
        </w:tc>
        <w:tc>
          <w:tcPr>
            <w:tcW w:w="1488" w:type="dxa"/>
            <w:tcBorders>
              <w:top w:val="single" w:sz="4" w:space="0" w:color="auto"/>
              <w:left w:val="single" w:sz="4" w:space="0" w:color="auto"/>
              <w:bottom w:val="nil"/>
              <w:right w:val="single" w:sz="4" w:space="0" w:color="auto"/>
            </w:tcBorders>
            <w:shd w:val="clear" w:color="auto" w:fill="auto"/>
          </w:tcPr>
          <w:p w14:paraId="6F0D31B4" w14:textId="77777777" w:rsidR="002F1BE8" w:rsidRPr="008B5A72" w:rsidRDefault="002F1BE8" w:rsidP="00F45B1A">
            <w:pPr>
              <w:pStyle w:val="TAC"/>
              <w:rPr>
                <w:ins w:id="1345" w:author="师瑜 China Unicom" w:date="2021-02-08T21:03:00Z"/>
                <w:szCs w:val="18"/>
                <w:lang w:eastAsia="zh-CN"/>
              </w:rPr>
            </w:pPr>
            <w:ins w:id="1346" w:author="师瑜 China Unicom" w:date="2021-02-08T21:03:00Z">
              <w:r w:rsidRPr="001463F1">
                <w:rPr>
                  <w:rFonts w:hint="eastAsia"/>
                  <w:szCs w:val="18"/>
                  <w:lang w:eastAsia="zh-CN"/>
                </w:rPr>
                <w:t>0</w:t>
              </w:r>
            </w:ins>
          </w:p>
        </w:tc>
      </w:tr>
      <w:tr w:rsidR="002F1BE8" w:rsidRPr="001463F1" w14:paraId="4B7967A5" w14:textId="77777777" w:rsidTr="00F45B1A">
        <w:trPr>
          <w:trHeight w:val="187"/>
          <w:ins w:id="1347" w:author="师瑜 China Unicom" w:date="2021-02-08T21:03:00Z"/>
        </w:trPr>
        <w:tc>
          <w:tcPr>
            <w:tcW w:w="1648" w:type="dxa"/>
            <w:tcBorders>
              <w:top w:val="nil"/>
              <w:left w:val="single" w:sz="4" w:space="0" w:color="auto"/>
              <w:bottom w:val="nil"/>
              <w:right w:val="single" w:sz="4" w:space="0" w:color="auto"/>
            </w:tcBorders>
            <w:shd w:val="clear" w:color="auto" w:fill="auto"/>
          </w:tcPr>
          <w:p w14:paraId="63951912" w14:textId="77777777" w:rsidR="002F1BE8" w:rsidRPr="001463F1" w:rsidRDefault="002F1BE8" w:rsidP="00F45B1A">
            <w:pPr>
              <w:pStyle w:val="TAC"/>
              <w:rPr>
                <w:ins w:id="1348" w:author="师瑜 China Unicom" w:date="2021-02-08T21:03:00Z"/>
                <w:szCs w:val="18"/>
                <w:lang w:eastAsia="zh-CN"/>
              </w:rPr>
            </w:pPr>
          </w:p>
        </w:tc>
        <w:tc>
          <w:tcPr>
            <w:tcW w:w="1385" w:type="dxa"/>
            <w:tcBorders>
              <w:top w:val="nil"/>
              <w:left w:val="single" w:sz="4" w:space="0" w:color="auto"/>
              <w:bottom w:val="nil"/>
              <w:right w:val="single" w:sz="4" w:space="0" w:color="auto"/>
            </w:tcBorders>
            <w:shd w:val="clear" w:color="auto" w:fill="auto"/>
          </w:tcPr>
          <w:p w14:paraId="69EFA965" w14:textId="77777777" w:rsidR="002F1BE8" w:rsidRPr="001463F1" w:rsidRDefault="002F1BE8" w:rsidP="00F45B1A">
            <w:pPr>
              <w:pStyle w:val="TAC"/>
              <w:rPr>
                <w:ins w:id="1349"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A426A13" w14:textId="77777777" w:rsidR="002F1BE8" w:rsidRPr="001463F1" w:rsidRDefault="002F1BE8" w:rsidP="00F45B1A">
            <w:pPr>
              <w:pStyle w:val="TAC"/>
              <w:rPr>
                <w:ins w:id="1350" w:author="师瑜 China Unicom" w:date="2021-02-08T21:03:00Z"/>
                <w:szCs w:val="18"/>
                <w:lang w:val="en-US"/>
              </w:rPr>
            </w:pPr>
            <w:ins w:id="1351" w:author="师瑜 China Unicom" w:date="2021-02-08T21:03:00Z">
              <w:r w:rsidRPr="001463F1">
                <w:rPr>
                  <w:rFonts w:hint="eastAsia"/>
                  <w:szCs w:val="18"/>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50EC2156" w14:textId="77777777" w:rsidR="002F1BE8" w:rsidRPr="001463F1" w:rsidRDefault="002F1BE8" w:rsidP="00F45B1A">
            <w:pPr>
              <w:pStyle w:val="TAC"/>
              <w:rPr>
                <w:ins w:id="1352"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DC7B032" w14:textId="77777777" w:rsidR="002F1BE8" w:rsidRPr="001463F1" w:rsidRDefault="002F1BE8" w:rsidP="00F45B1A">
            <w:pPr>
              <w:pStyle w:val="TAC"/>
              <w:rPr>
                <w:ins w:id="135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BF1A5F" w14:textId="77777777" w:rsidR="002F1BE8" w:rsidRPr="001463F1" w:rsidRDefault="002F1BE8" w:rsidP="00F45B1A">
            <w:pPr>
              <w:pStyle w:val="TAC"/>
              <w:rPr>
                <w:ins w:id="135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38ECB" w14:textId="77777777" w:rsidR="002F1BE8" w:rsidRPr="001463F1" w:rsidRDefault="002F1BE8" w:rsidP="00F45B1A">
            <w:pPr>
              <w:pStyle w:val="TAC"/>
              <w:rPr>
                <w:ins w:id="135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69EB3F" w14:textId="77777777" w:rsidR="002F1BE8" w:rsidRPr="001463F1" w:rsidRDefault="002F1BE8" w:rsidP="00F45B1A">
            <w:pPr>
              <w:pStyle w:val="TAC"/>
              <w:rPr>
                <w:ins w:id="135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2A023" w14:textId="77777777" w:rsidR="002F1BE8" w:rsidRPr="001463F1" w:rsidRDefault="002F1BE8" w:rsidP="00F45B1A">
            <w:pPr>
              <w:pStyle w:val="TAC"/>
              <w:rPr>
                <w:ins w:id="135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7626CC" w14:textId="77777777" w:rsidR="002F1BE8" w:rsidRPr="008B5A72" w:rsidRDefault="002F1BE8" w:rsidP="00F45B1A">
            <w:pPr>
              <w:pStyle w:val="TAC"/>
              <w:rPr>
                <w:ins w:id="1358" w:author="师瑜 China Unicom" w:date="2021-02-08T21:03:00Z"/>
                <w:szCs w:val="18"/>
                <w:lang w:eastAsia="zh-CN"/>
              </w:rPr>
            </w:pPr>
            <w:ins w:id="1359"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DBB2FE9" w14:textId="77777777" w:rsidR="002F1BE8" w:rsidRPr="008B5A72" w:rsidRDefault="002F1BE8" w:rsidP="00F45B1A">
            <w:pPr>
              <w:pStyle w:val="TAC"/>
              <w:rPr>
                <w:ins w:id="1360" w:author="师瑜 China Unicom" w:date="2021-02-08T21:03:00Z"/>
                <w:szCs w:val="18"/>
                <w:lang w:eastAsia="zh-CN"/>
              </w:rPr>
            </w:pPr>
            <w:ins w:id="1361"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129C247" w14:textId="77777777" w:rsidR="002F1BE8" w:rsidRPr="008B5A72" w:rsidRDefault="002F1BE8" w:rsidP="00F45B1A">
            <w:pPr>
              <w:pStyle w:val="TAC"/>
              <w:rPr>
                <w:ins w:id="1362" w:author="师瑜 China Unicom" w:date="2021-02-08T21:03:00Z"/>
                <w:szCs w:val="18"/>
                <w:lang w:eastAsia="zh-CN"/>
              </w:rPr>
            </w:pPr>
            <w:ins w:id="1363"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4A0F0651" w14:textId="77777777" w:rsidR="002F1BE8" w:rsidRPr="001463F1" w:rsidRDefault="002F1BE8" w:rsidP="00F45B1A">
            <w:pPr>
              <w:pStyle w:val="TAC"/>
              <w:rPr>
                <w:ins w:id="136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23A2D" w14:textId="77777777" w:rsidR="002F1BE8" w:rsidRPr="008B5A72" w:rsidRDefault="002F1BE8" w:rsidP="00F45B1A">
            <w:pPr>
              <w:pStyle w:val="TAC"/>
              <w:rPr>
                <w:ins w:id="1365" w:author="师瑜 China Unicom" w:date="2021-02-08T21:03:00Z"/>
                <w:szCs w:val="18"/>
                <w:lang w:eastAsia="zh-CN"/>
              </w:rPr>
            </w:pPr>
            <w:ins w:id="1366"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22EA7A3" w14:textId="77777777" w:rsidR="002F1BE8" w:rsidRPr="001463F1" w:rsidRDefault="002F1BE8" w:rsidP="00F45B1A">
            <w:pPr>
              <w:pStyle w:val="TAC"/>
              <w:rPr>
                <w:ins w:id="136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E20982" w14:textId="77777777" w:rsidR="002F1BE8" w:rsidRPr="008B5A72" w:rsidRDefault="002F1BE8" w:rsidP="00F45B1A">
            <w:pPr>
              <w:pStyle w:val="TAC"/>
              <w:rPr>
                <w:ins w:id="1368" w:author="师瑜 China Unicom" w:date="2021-02-08T21:03:00Z"/>
                <w:szCs w:val="18"/>
                <w:lang w:eastAsia="zh-CN"/>
              </w:rPr>
            </w:pPr>
            <w:ins w:id="1369"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24938C48" w14:textId="77777777" w:rsidR="002F1BE8" w:rsidRPr="001463F1" w:rsidRDefault="002F1BE8" w:rsidP="00F45B1A">
            <w:pPr>
              <w:pStyle w:val="TAC"/>
              <w:rPr>
                <w:ins w:id="1370" w:author="师瑜 China Unicom" w:date="2021-02-08T21:03:00Z"/>
                <w:rFonts w:eastAsia="Yu Mincho"/>
                <w:szCs w:val="18"/>
              </w:rPr>
            </w:pPr>
          </w:p>
        </w:tc>
      </w:tr>
      <w:tr w:rsidR="002F1BE8" w:rsidRPr="001463F1" w14:paraId="1C2FCB9B" w14:textId="77777777" w:rsidTr="00F45B1A">
        <w:trPr>
          <w:trHeight w:val="187"/>
          <w:ins w:id="1371"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3CECCE70" w14:textId="77777777" w:rsidR="002F1BE8" w:rsidRPr="001463F1" w:rsidRDefault="002F1BE8" w:rsidP="00F45B1A">
            <w:pPr>
              <w:pStyle w:val="TAC"/>
              <w:rPr>
                <w:ins w:id="1372" w:author="师瑜 China Unicom" w:date="2021-02-08T21:03:00Z"/>
                <w:szCs w:val="18"/>
                <w:lang w:eastAsia="zh-CN"/>
              </w:rPr>
            </w:pPr>
            <w:ins w:id="1373" w:author="师瑜 China Unicom" w:date="2021-02-08T21:03:00Z">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ins>
          </w:p>
        </w:tc>
        <w:tc>
          <w:tcPr>
            <w:tcW w:w="1385" w:type="dxa"/>
            <w:tcBorders>
              <w:top w:val="single" w:sz="4" w:space="0" w:color="auto"/>
              <w:left w:val="single" w:sz="4" w:space="0" w:color="auto"/>
              <w:bottom w:val="nil"/>
              <w:right w:val="single" w:sz="4" w:space="0" w:color="auto"/>
            </w:tcBorders>
            <w:shd w:val="clear" w:color="auto" w:fill="auto"/>
          </w:tcPr>
          <w:p w14:paraId="63B8638B" w14:textId="77777777" w:rsidR="002F1BE8" w:rsidRPr="001463F1" w:rsidRDefault="002F1BE8" w:rsidP="00F45B1A">
            <w:pPr>
              <w:pStyle w:val="TAC"/>
              <w:rPr>
                <w:ins w:id="1374" w:author="师瑜 China Unicom" w:date="2021-02-08T21:03:00Z"/>
                <w:szCs w:val="18"/>
                <w:lang w:val="en-US"/>
              </w:rPr>
            </w:pPr>
            <w:ins w:id="1375" w:author="师瑜 China Unicom" w:date="2021-02-08T21:03:00Z">
              <w:r w:rsidRPr="001463F1">
                <w:rPr>
                  <w:rFonts w:hint="eastAsia"/>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33CFC8ED" w14:textId="77777777" w:rsidR="002F1BE8" w:rsidRPr="001463F1" w:rsidRDefault="002F1BE8" w:rsidP="00F45B1A">
            <w:pPr>
              <w:pStyle w:val="TAC"/>
              <w:rPr>
                <w:ins w:id="1376" w:author="师瑜 China Unicom" w:date="2021-02-08T21:03:00Z"/>
                <w:szCs w:val="18"/>
                <w:lang w:val="en-US"/>
              </w:rPr>
            </w:pPr>
            <w:ins w:id="1377" w:author="师瑜 China Unicom" w:date="2021-02-08T21:03:00Z">
              <w:r w:rsidRPr="001463F1">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55C087C" w14:textId="77777777" w:rsidR="002F1BE8" w:rsidRPr="001463F1" w:rsidRDefault="002F1BE8" w:rsidP="00F45B1A">
            <w:pPr>
              <w:pStyle w:val="TAC"/>
              <w:rPr>
                <w:ins w:id="1378" w:author="师瑜 China Unicom" w:date="2021-02-08T21:03:00Z"/>
                <w:szCs w:val="18"/>
                <w:lang w:eastAsia="zh-CN"/>
              </w:rPr>
            </w:pPr>
            <w:ins w:id="1379"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76BE5576" w14:textId="77777777" w:rsidR="002F1BE8" w:rsidRPr="008B5A72" w:rsidRDefault="002F1BE8" w:rsidP="00F45B1A">
            <w:pPr>
              <w:pStyle w:val="TAC"/>
              <w:rPr>
                <w:ins w:id="1380" w:author="师瑜 China Unicom" w:date="2021-02-08T21:03:00Z"/>
                <w:szCs w:val="18"/>
                <w:lang w:eastAsia="zh-CN"/>
              </w:rPr>
            </w:pPr>
            <w:ins w:id="1381"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EE17697" w14:textId="77777777" w:rsidR="002F1BE8" w:rsidRPr="008B5A72" w:rsidRDefault="002F1BE8" w:rsidP="00F45B1A">
            <w:pPr>
              <w:pStyle w:val="TAC"/>
              <w:rPr>
                <w:ins w:id="1382" w:author="师瑜 China Unicom" w:date="2021-02-08T21:03:00Z"/>
                <w:szCs w:val="18"/>
                <w:lang w:eastAsia="zh-CN"/>
              </w:rPr>
            </w:pPr>
            <w:ins w:id="1383"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A8F8042" w14:textId="77777777" w:rsidR="002F1BE8" w:rsidRPr="008B5A72" w:rsidRDefault="002F1BE8" w:rsidP="00F45B1A">
            <w:pPr>
              <w:pStyle w:val="TAC"/>
              <w:rPr>
                <w:ins w:id="1384" w:author="师瑜 China Unicom" w:date="2021-02-08T21:03:00Z"/>
                <w:szCs w:val="18"/>
                <w:lang w:eastAsia="zh-CN"/>
              </w:rPr>
            </w:pPr>
            <w:ins w:id="1385"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5E383220" w14:textId="77777777" w:rsidR="002F1BE8" w:rsidRPr="008B5A72" w:rsidRDefault="002F1BE8" w:rsidP="00F45B1A">
            <w:pPr>
              <w:pStyle w:val="TAC"/>
              <w:rPr>
                <w:ins w:id="1386" w:author="师瑜 China Unicom" w:date="2021-02-08T21:03:00Z"/>
                <w:szCs w:val="18"/>
                <w:lang w:eastAsia="zh-CN"/>
              </w:rPr>
            </w:pPr>
            <w:ins w:id="1387" w:author="师瑜 China Unicom" w:date="2021-02-08T21:03:00Z">
              <w:r w:rsidRPr="001463F1">
                <w:rPr>
                  <w:rFonts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2CE7E0C6" w14:textId="77777777" w:rsidR="002F1BE8" w:rsidRPr="001463F1" w:rsidRDefault="002F1BE8" w:rsidP="00F45B1A">
            <w:pPr>
              <w:pStyle w:val="TAC"/>
              <w:rPr>
                <w:ins w:id="138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6DC07" w14:textId="77777777" w:rsidR="002F1BE8" w:rsidRPr="001463F1" w:rsidRDefault="002F1BE8" w:rsidP="00F45B1A">
            <w:pPr>
              <w:pStyle w:val="TAC"/>
              <w:rPr>
                <w:ins w:id="138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53D90D" w14:textId="77777777" w:rsidR="002F1BE8" w:rsidRPr="001463F1" w:rsidRDefault="002F1BE8" w:rsidP="00F45B1A">
            <w:pPr>
              <w:pStyle w:val="TAC"/>
              <w:rPr>
                <w:ins w:id="139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BA9FC3" w14:textId="77777777" w:rsidR="002F1BE8" w:rsidRPr="001463F1" w:rsidRDefault="002F1BE8" w:rsidP="00F45B1A">
            <w:pPr>
              <w:pStyle w:val="TAC"/>
              <w:rPr>
                <w:ins w:id="139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FE616" w14:textId="77777777" w:rsidR="002F1BE8" w:rsidRPr="001463F1" w:rsidRDefault="002F1BE8" w:rsidP="00F45B1A">
            <w:pPr>
              <w:pStyle w:val="TAC"/>
              <w:rPr>
                <w:ins w:id="139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AC990" w14:textId="77777777" w:rsidR="002F1BE8" w:rsidRPr="001463F1" w:rsidRDefault="002F1BE8" w:rsidP="00F45B1A">
            <w:pPr>
              <w:pStyle w:val="TAC"/>
              <w:rPr>
                <w:ins w:id="139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35E8D" w14:textId="77777777" w:rsidR="002F1BE8" w:rsidRPr="001463F1" w:rsidRDefault="002F1BE8" w:rsidP="00F45B1A">
            <w:pPr>
              <w:pStyle w:val="TAC"/>
              <w:rPr>
                <w:ins w:id="139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9EF468" w14:textId="77777777" w:rsidR="002F1BE8" w:rsidRPr="001463F1" w:rsidRDefault="002F1BE8" w:rsidP="00F45B1A">
            <w:pPr>
              <w:pStyle w:val="TAC"/>
              <w:rPr>
                <w:ins w:id="1395"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8130190" w14:textId="77777777" w:rsidR="002F1BE8" w:rsidRPr="008B5A72" w:rsidRDefault="002F1BE8" w:rsidP="00F45B1A">
            <w:pPr>
              <w:pStyle w:val="TAC"/>
              <w:rPr>
                <w:ins w:id="1396" w:author="师瑜 China Unicom" w:date="2021-02-08T21:03:00Z"/>
                <w:szCs w:val="18"/>
                <w:lang w:eastAsia="zh-CN"/>
              </w:rPr>
            </w:pPr>
            <w:ins w:id="1397" w:author="师瑜 China Unicom" w:date="2021-02-08T21:03:00Z">
              <w:r w:rsidRPr="001463F1">
                <w:rPr>
                  <w:rFonts w:hint="eastAsia"/>
                  <w:szCs w:val="18"/>
                  <w:lang w:eastAsia="zh-CN"/>
                </w:rPr>
                <w:t>0</w:t>
              </w:r>
            </w:ins>
          </w:p>
        </w:tc>
      </w:tr>
      <w:tr w:rsidR="002F1BE8" w:rsidRPr="001463F1" w14:paraId="12C887C0" w14:textId="77777777" w:rsidTr="00F45B1A">
        <w:trPr>
          <w:trHeight w:val="187"/>
          <w:ins w:id="1398"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0A2A810" w14:textId="77777777" w:rsidR="002F1BE8" w:rsidRPr="001463F1" w:rsidRDefault="002F1BE8" w:rsidP="00F45B1A">
            <w:pPr>
              <w:pStyle w:val="TAC"/>
              <w:rPr>
                <w:ins w:id="1399"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1654D7" w14:textId="77777777" w:rsidR="002F1BE8" w:rsidRPr="001463F1" w:rsidRDefault="002F1BE8" w:rsidP="00F45B1A">
            <w:pPr>
              <w:pStyle w:val="TAC"/>
              <w:rPr>
                <w:ins w:id="1400"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C18CA8" w14:textId="77777777" w:rsidR="002F1BE8" w:rsidRPr="001463F1" w:rsidRDefault="002F1BE8" w:rsidP="00F45B1A">
            <w:pPr>
              <w:pStyle w:val="TAC"/>
              <w:rPr>
                <w:ins w:id="1401" w:author="师瑜 China Unicom" w:date="2021-02-08T21:03:00Z"/>
                <w:szCs w:val="18"/>
                <w:lang w:val="en-US"/>
              </w:rPr>
            </w:pPr>
            <w:ins w:id="1402"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263DC6A0" w14:textId="77777777" w:rsidR="002F1BE8" w:rsidRPr="001463F1" w:rsidRDefault="002F1BE8" w:rsidP="00F45B1A">
            <w:pPr>
              <w:pStyle w:val="TAC"/>
              <w:rPr>
                <w:ins w:id="1403" w:author="师瑜 China Unicom" w:date="2021-02-08T21:03:00Z"/>
                <w:szCs w:val="18"/>
                <w:lang w:eastAsia="zh-CN"/>
              </w:rPr>
            </w:pPr>
            <w:ins w:id="1404"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AF9A771" w14:textId="77777777" w:rsidR="002F1BE8" w:rsidRPr="008B5A72" w:rsidRDefault="002F1BE8" w:rsidP="00F45B1A">
            <w:pPr>
              <w:pStyle w:val="TAC"/>
              <w:rPr>
                <w:ins w:id="1405" w:author="师瑜 China Unicom" w:date="2021-02-08T21:03:00Z"/>
                <w:szCs w:val="18"/>
                <w:lang w:eastAsia="zh-CN"/>
              </w:rPr>
            </w:pPr>
            <w:ins w:id="1406"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699602F" w14:textId="77777777" w:rsidR="002F1BE8" w:rsidRPr="008B5A72" w:rsidRDefault="002F1BE8" w:rsidP="00F45B1A">
            <w:pPr>
              <w:pStyle w:val="TAC"/>
              <w:rPr>
                <w:ins w:id="1407" w:author="师瑜 China Unicom" w:date="2021-02-08T21:03:00Z"/>
                <w:szCs w:val="18"/>
                <w:lang w:eastAsia="zh-CN"/>
              </w:rPr>
            </w:pPr>
            <w:ins w:id="1408"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50BC584" w14:textId="77777777" w:rsidR="002F1BE8" w:rsidRPr="008B5A72" w:rsidRDefault="002F1BE8" w:rsidP="00F45B1A">
            <w:pPr>
              <w:pStyle w:val="TAC"/>
              <w:rPr>
                <w:ins w:id="1409" w:author="师瑜 China Unicom" w:date="2021-02-08T21:03:00Z"/>
                <w:szCs w:val="18"/>
                <w:vertAlign w:val="superscript"/>
                <w:lang w:eastAsia="zh-CN"/>
              </w:rPr>
            </w:pPr>
            <w:ins w:id="1410"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FA515A5" w14:textId="77777777" w:rsidR="002F1BE8" w:rsidRPr="008B5A72" w:rsidRDefault="002F1BE8" w:rsidP="00F45B1A">
            <w:pPr>
              <w:pStyle w:val="TAC"/>
              <w:rPr>
                <w:ins w:id="1411" w:author="师瑜 China Unicom" w:date="2021-02-08T21:03:00Z"/>
                <w:szCs w:val="18"/>
                <w:vertAlign w:val="superscript"/>
                <w:lang w:eastAsia="zh-CN"/>
              </w:rPr>
            </w:pPr>
            <w:ins w:id="1412" w:author="师瑜 China Unicom" w:date="2021-02-08T21:03:00Z">
              <w:r w:rsidRPr="001463F1">
                <w:rPr>
                  <w:rFonts w:hint="eastAsia"/>
                  <w:szCs w:val="18"/>
                  <w:lang w:eastAsia="zh-CN"/>
                </w:rPr>
                <w:t>25</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B3C39B9" w14:textId="77777777" w:rsidR="002F1BE8" w:rsidRPr="001463F1" w:rsidRDefault="002F1BE8" w:rsidP="00F45B1A">
            <w:pPr>
              <w:pStyle w:val="TAC"/>
              <w:rPr>
                <w:ins w:id="141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F65CC" w14:textId="77777777" w:rsidR="002F1BE8" w:rsidRPr="001463F1" w:rsidRDefault="002F1BE8" w:rsidP="00F45B1A">
            <w:pPr>
              <w:pStyle w:val="TAC"/>
              <w:rPr>
                <w:ins w:id="141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0F2B1" w14:textId="77777777" w:rsidR="002F1BE8" w:rsidRPr="001463F1" w:rsidRDefault="002F1BE8" w:rsidP="00F45B1A">
            <w:pPr>
              <w:pStyle w:val="TAC"/>
              <w:rPr>
                <w:ins w:id="141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1B30E4" w14:textId="77777777" w:rsidR="002F1BE8" w:rsidRPr="001463F1" w:rsidRDefault="002F1BE8" w:rsidP="00F45B1A">
            <w:pPr>
              <w:pStyle w:val="TAC"/>
              <w:rPr>
                <w:ins w:id="141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F6FD5" w14:textId="77777777" w:rsidR="002F1BE8" w:rsidRPr="001463F1" w:rsidRDefault="002F1BE8" w:rsidP="00F45B1A">
            <w:pPr>
              <w:pStyle w:val="TAC"/>
              <w:rPr>
                <w:ins w:id="141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E22E23" w14:textId="77777777" w:rsidR="002F1BE8" w:rsidRPr="001463F1" w:rsidRDefault="002F1BE8" w:rsidP="00F45B1A">
            <w:pPr>
              <w:pStyle w:val="TAC"/>
              <w:rPr>
                <w:ins w:id="141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10B827" w14:textId="77777777" w:rsidR="002F1BE8" w:rsidRPr="001463F1" w:rsidRDefault="002F1BE8" w:rsidP="00F45B1A">
            <w:pPr>
              <w:pStyle w:val="TAC"/>
              <w:rPr>
                <w:ins w:id="141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575ED" w14:textId="77777777" w:rsidR="002F1BE8" w:rsidRPr="001463F1" w:rsidRDefault="002F1BE8" w:rsidP="00F45B1A">
            <w:pPr>
              <w:pStyle w:val="TAC"/>
              <w:rPr>
                <w:ins w:id="1420"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39E30F" w14:textId="77777777" w:rsidR="002F1BE8" w:rsidRPr="001463F1" w:rsidRDefault="002F1BE8" w:rsidP="00F45B1A">
            <w:pPr>
              <w:pStyle w:val="TAC"/>
              <w:rPr>
                <w:ins w:id="1421" w:author="师瑜 China Unicom" w:date="2021-02-08T21:03:00Z"/>
                <w:rFonts w:eastAsia="Yu Mincho"/>
                <w:szCs w:val="18"/>
              </w:rPr>
            </w:pPr>
          </w:p>
        </w:tc>
      </w:tr>
      <w:tr w:rsidR="002F1BE8" w:rsidRPr="001463F1" w14:paraId="15D9ADDE" w14:textId="77777777" w:rsidTr="00F45B1A">
        <w:trPr>
          <w:trHeight w:val="187"/>
          <w:ins w:id="1422" w:author="师瑜 China Unicom" w:date="2021-02-08T21:03:00Z"/>
        </w:trPr>
        <w:tc>
          <w:tcPr>
            <w:tcW w:w="1648" w:type="dxa"/>
            <w:tcBorders>
              <w:left w:val="single" w:sz="4" w:space="0" w:color="auto"/>
              <w:bottom w:val="nil"/>
              <w:right w:val="single" w:sz="4" w:space="0" w:color="auto"/>
            </w:tcBorders>
            <w:shd w:val="clear" w:color="auto" w:fill="auto"/>
          </w:tcPr>
          <w:p w14:paraId="320C874D" w14:textId="77777777" w:rsidR="002F1BE8" w:rsidRPr="001463F1" w:rsidRDefault="002F1BE8" w:rsidP="00F45B1A">
            <w:pPr>
              <w:pStyle w:val="TAC"/>
              <w:rPr>
                <w:ins w:id="1423" w:author="师瑜 China Unicom" w:date="2021-02-08T21:03:00Z"/>
                <w:szCs w:val="18"/>
                <w:lang w:eastAsia="zh-CN"/>
              </w:rPr>
            </w:pPr>
            <w:ins w:id="1424" w:author="师瑜 China Unicom" w:date="2021-02-08T21:03:00Z">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25AF5171" w14:textId="77777777" w:rsidR="002F1BE8" w:rsidRPr="001463F1" w:rsidRDefault="002F1BE8" w:rsidP="00F45B1A">
            <w:pPr>
              <w:pStyle w:val="TAC"/>
              <w:rPr>
                <w:ins w:id="1425" w:author="师瑜 China Unicom" w:date="2021-02-08T21:03:00Z"/>
                <w:szCs w:val="18"/>
                <w:lang w:val="en-US"/>
              </w:rPr>
            </w:pPr>
            <w:ins w:id="1426" w:author="师瑜 China Unicom" w:date="2021-02-08T21:0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
          <w:p w14:paraId="51D425EE" w14:textId="77777777" w:rsidR="002F1BE8" w:rsidRPr="001463F1" w:rsidRDefault="002F1BE8" w:rsidP="00F45B1A">
            <w:pPr>
              <w:pStyle w:val="TAC"/>
              <w:rPr>
                <w:ins w:id="1427" w:author="师瑜 China Unicom" w:date="2021-02-08T21:03:00Z"/>
                <w:szCs w:val="18"/>
                <w:lang w:val="en-US"/>
              </w:rPr>
            </w:pPr>
            <w:ins w:id="1428"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52BFF90C" w14:textId="77777777" w:rsidR="002F1BE8" w:rsidRPr="001463F1" w:rsidRDefault="002F1BE8" w:rsidP="00F45B1A">
            <w:pPr>
              <w:pStyle w:val="TAC"/>
              <w:rPr>
                <w:ins w:id="1429" w:author="师瑜 China Unicom" w:date="2021-02-08T21:03:00Z"/>
                <w:rFonts w:eastAsia="Yu Mincho"/>
                <w:szCs w:val="18"/>
              </w:rPr>
            </w:pPr>
            <w:ins w:id="1430" w:author="师瑜 China Unicom" w:date="2021-02-08T21:03:00Z">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29C2162E" w14:textId="77777777" w:rsidR="002F1BE8" w:rsidRPr="008B5A72" w:rsidRDefault="002F1BE8" w:rsidP="00F45B1A">
            <w:pPr>
              <w:pStyle w:val="TAC"/>
              <w:rPr>
                <w:ins w:id="1431" w:author="师瑜 China Unicom" w:date="2021-02-08T21:03:00Z"/>
                <w:szCs w:val="18"/>
                <w:lang w:eastAsia="zh-CN"/>
              </w:rPr>
            </w:pPr>
            <w:ins w:id="1432" w:author="师瑜 China Unicom" w:date="2021-02-08T21:03:00Z">
              <w:r w:rsidRPr="001463F1">
                <w:rPr>
                  <w:rFonts w:hint="eastAsia"/>
                  <w:szCs w:val="18"/>
                  <w:lang w:eastAsia="zh-CN"/>
                </w:rPr>
                <w:t>0</w:t>
              </w:r>
            </w:ins>
          </w:p>
        </w:tc>
      </w:tr>
      <w:tr w:rsidR="002F1BE8" w:rsidRPr="001463F1" w14:paraId="28A3EF6C" w14:textId="77777777" w:rsidTr="00F45B1A">
        <w:trPr>
          <w:trHeight w:val="187"/>
          <w:ins w:id="1433"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5AEFD83E" w14:textId="77777777" w:rsidR="002F1BE8" w:rsidRPr="001463F1" w:rsidRDefault="002F1BE8" w:rsidP="00F45B1A">
            <w:pPr>
              <w:pStyle w:val="TAC"/>
              <w:rPr>
                <w:ins w:id="1434"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479E03" w14:textId="77777777" w:rsidR="002F1BE8" w:rsidRPr="001463F1" w:rsidRDefault="002F1BE8" w:rsidP="00F45B1A">
            <w:pPr>
              <w:pStyle w:val="TAC"/>
              <w:rPr>
                <w:ins w:id="1435"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5C85AA9C" w14:textId="77777777" w:rsidR="002F1BE8" w:rsidRPr="001463F1" w:rsidRDefault="002F1BE8" w:rsidP="00F45B1A">
            <w:pPr>
              <w:pStyle w:val="TAC"/>
              <w:rPr>
                <w:ins w:id="1436" w:author="师瑜 China Unicom" w:date="2021-02-08T21:03:00Z"/>
                <w:szCs w:val="18"/>
                <w:lang w:val="en-US"/>
              </w:rPr>
            </w:pPr>
            <w:ins w:id="1437"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0EEF147E" w14:textId="77777777" w:rsidR="002F1BE8" w:rsidRPr="001463F1" w:rsidRDefault="002F1BE8" w:rsidP="00F45B1A">
            <w:pPr>
              <w:pStyle w:val="TAC"/>
              <w:rPr>
                <w:ins w:id="1438" w:author="师瑜 China Unicom" w:date="2021-02-08T21:03:00Z"/>
                <w:szCs w:val="18"/>
                <w:lang w:val="en-US" w:eastAsia="zh-CN"/>
              </w:rPr>
            </w:pPr>
            <w:ins w:id="1439"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4F1D5E2" w14:textId="77777777" w:rsidR="002F1BE8" w:rsidRPr="008B5A72" w:rsidRDefault="002F1BE8" w:rsidP="00F45B1A">
            <w:pPr>
              <w:pStyle w:val="TAC"/>
              <w:rPr>
                <w:ins w:id="1440" w:author="师瑜 China Unicom" w:date="2021-02-08T21:03:00Z"/>
                <w:szCs w:val="18"/>
                <w:lang w:eastAsia="zh-CN"/>
              </w:rPr>
            </w:pPr>
            <w:ins w:id="1441"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CA6E3BE" w14:textId="77777777" w:rsidR="002F1BE8" w:rsidRPr="008B5A72" w:rsidRDefault="002F1BE8" w:rsidP="00F45B1A">
            <w:pPr>
              <w:pStyle w:val="TAC"/>
              <w:rPr>
                <w:ins w:id="1442" w:author="师瑜 China Unicom" w:date="2021-02-08T21:03:00Z"/>
                <w:szCs w:val="18"/>
                <w:lang w:eastAsia="zh-CN"/>
              </w:rPr>
            </w:pPr>
            <w:ins w:id="1443"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97BC30B" w14:textId="77777777" w:rsidR="002F1BE8" w:rsidRPr="008B5A72" w:rsidRDefault="002F1BE8" w:rsidP="00F45B1A">
            <w:pPr>
              <w:pStyle w:val="TAC"/>
              <w:rPr>
                <w:ins w:id="1444" w:author="师瑜 China Unicom" w:date="2021-02-08T21:03:00Z"/>
                <w:szCs w:val="18"/>
                <w:vertAlign w:val="superscript"/>
                <w:lang w:eastAsia="zh-CN"/>
              </w:rPr>
            </w:pPr>
            <w:ins w:id="1445"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BF660B9" w14:textId="77777777" w:rsidR="002F1BE8" w:rsidRPr="008B5A72" w:rsidRDefault="002F1BE8" w:rsidP="00F45B1A">
            <w:pPr>
              <w:pStyle w:val="TAC"/>
              <w:rPr>
                <w:ins w:id="1446" w:author="师瑜 China Unicom" w:date="2021-02-08T21:03:00Z"/>
                <w:szCs w:val="18"/>
                <w:vertAlign w:val="superscript"/>
                <w:lang w:eastAsia="zh-CN"/>
              </w:rPr>
            </w:pPr>
            <w:ins w:id="1447" w:author="师瑜 China Unicom" w:date="2021-02-08T21:03:00Z">
              <w:r w:rsidRPr="001463F1">
                <w:rPr>
                  <w:rFonts w:hint="eastAsia"/>
                  <w:szCs w:val="18"/>
                  <w:lang w:eastAsia="zh-CN"/>
                </w:rPr>
                <w:t>25</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5E99059" w14:textId="77777777" w:rsidR="002F1BE8" w:rsidRPr="001463F1" w:rsidRDefault="002F1BE8" w:rsidP="00F45B1A">
            <w:pPr>
              <w:pStyle w:val="TAC"/>
              <w:rPr>
                <w:ins w:id="144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35277" w14:textId="77777777" w:rsidR="002F1BE8" w:rsidRPr="001463F1" w:rsidRDefault="002F1BE8" w:rsidP="00F45B1A">
            <w:pPr>
              <w:pStyle w:val="TAC"/>
              <w:rPr>
                <w:ins w:id="144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8F788B" w14:textId="77777777" w:rsidR="002F1BE8" w:rsidRPr="001463F1" w:rsidRDefault="002F1BE8" w:rsidP="00F45B1A">
            <w:pPr>
              <w:pStyle w:val="TAC"/>
              <w:rPr>
                <w:ins w:id="145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105A1F" w14:textId="77777777" w:rsidR="002F1BE8" w:rsidRPr="001463F1" w:rsidRDefault="002F1BE8" w:rsidP="00F45B1A">
            <w:pPr>
              <w:pStyle w:val="TAC"/>
              <w:rPr>
                <w:ins w:id="145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5E00C6" w14:textId="77777777" w:rsidR="002F1BE8" w:rsidRPr="001463F1" w:rsidRDefault="002F1BE8" w:rsidP="00F45B1A">
            <w:pPr>
              <w:pStyle w:val="TAC"/>
              <w:rPr>
                <w:ins w:id="145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07788" w14:textId="77777777" w:rsidR="002F1BE8" w:rsidRPr="001463F1" w:rsidRDefault="002F1BE8" w:rsidP="00F45B1A">
            <w:pPr>
              <w:pStyle w:val="TAC"/>
              <w:rPr>
                <w:ins w:id="145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680CF" w14:textId="77777777" w:rsidR="002F1BE8" w:rsidRPr="001463F1" w:rsidRDefault="002F1BE8" w:rsidP="00F45B1A">
            <w:pPr>
              <w:pStyle w:val="TAC"/>
              <w:rPr>
                <w:ins w:id="145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886E53" w14:textId="77777777" w:rsidR="002F1BE8" w:rsidRPr="001463F1" w:rsidRDefault="002F1BE8" w:rsidP="00F45B1A">
            <w:pPr>
              <w:pStyle w:val="TAC"/>
              <w:rPr>
                <w:ins w:id="1455"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7FD39EC" w14:textId="77777777" w:rsidR="002F1BE8" w:rsidRPr="001463F1" w:rsidRDefault="002F1BE8" w:rsidP="00F45B1A">
            <w:pPr>
              <w:pStyle w:val="TAC"/>
              <w:rPr>
                <w:ins w:id="1456" w:author="师瑜 China Unicom" w:date="2021-02-08T21:03:00Z"/>
                <w:rFonts w:eastAsia="Yu Mincho"/>
                <w:szCs w:val="18"/>
              </w:rPr>
            </w:pPr>
          </w:p>
        </w:tc>
      </w:tr>
      <w:tr w:rsidR="002F1BE8" w:rsidRPr="001463F1" w14:paraId="28F290C5" w14:textId="77777777" w:rsidTr="00F45B1A">
        <w:trPr>
          <w:trHeight w:val="187"/>
          <w:ins w:id="1457" w:author="师瑜 China Unicom" w:date="2021-02-08T21:03:00Z"/>
        </w:trPr>
        <w:tc>
          <w:tcPr>
            <w:tcW w:w="1648" w:type="dxa"/>
            <w:tcBorders>
              <w:left w:val="single" w:sz="4" w:space="0" w:color="auto"/>
              <w:bottom w:val="nil"/>
              <w:right w:val="single" w:sz="4" w:space="0" w:color="auto"/>
            </w:tcBorders>
            <w:shd w:val="clear" w:color="auto" w:fill="auto"/>
          </w:tcPr>
          <w:p w14:paraId="3424D029" w14:textId="77777777" w:rsidR="002F1BE8" w:rsidRPr="001463F1" w:rsidRDefault="002F1BE8" w:rsidP="00F45B1A">
            <w:pPr>
              <w:pStyle w:val="TAC"/>
              <w:rPr>
                <w:ins w:id="1458" w:author="师瑜 China Unicom" w:date="2021-02-08T21:03:00Z"/>
                <w:szCs w:val="18"/>
                <w:lang w:eastAsia="zh-CN"/>
              </w:rPr>
            </w:pPr>
            <w:ins w:id="1459" w:author="师瑜 China Unicom" w:date="2021-02-08T21:03:00Z">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03528B24" w14:textId="77777777" w:rsidR="002F1BE8" w:rsidRPr="001463F1" w:rsidRDefault="002F1BE8" w:rsidP="00F45B1A">
            <w:pPr>
              <w:pStyle w:val="TAC"/>
              <w:rPr>
                <w:ins w:id="1460" w:author="师瑜 China Unicom" w:date="2021-02-08T21:03:00Z"/>
                <w:szCs w:val="18"/>
                <w:lang w:val="en-US"/>
              </w:rPr>
            </w:pPr>
            <w:ins w:id="1461" w:author="师瑜 China Unicom" w:date="2021-02-08T21:03:00Z">
              <w:r w:rsidRPr="001463F1">
                <w:rPr>
                  <w:rFonts w:hint="eastAsia"/>
                  <w:szCs w:val="18"/>
                  <w:lang w:val="en-US" w:eastAsia="zh-CN"/>
                </w:rPr>
                <w:t>-</w:t>
              </w:r>
            </w:ins>
          </w:p>
        </w:tc>
        <w:tc>
          <w:tcPr>
            <w:tcW w:w="671" w:type="dxa"/>
            <w:tcBorders>
              <w:left w:val="single" w:sz="4" w:space="0" w:color="auto"/>
              <w:bottom w:val="single" w:sz="4" w:space="0" w:color="auto"/>
              <w:right w:val="single" w:sz="4" w:space="0" w:color="auto"/>
            </w:tcBorders>
          </w:tcPr>
          <w:p w14:paraId="10B09A2E" w14:textId="77777777" w:rsidR="002F1BE8" w:rsidRPr="001463F1" w:rsidRDefault="002F1BE8" w:rsidP="00F45B1A">
            <w:pPr>
              <w:pStyle w:val="TAC"/>
              <w:rPr>
                <w:ins w:id="1462" w:author="师瑜 China Unicom" w:date="2021-02-08T21:03:00Z"/>
                <w:szCs w:val="18"/>
                <w:lang w:val="en-US"/>
              </w:rPr>
            </w:pPr>
            <w:ins w:id="1463"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62178FBB" w14:textId="77777777" w:rsidR="002F1BE8" w:rsidRPr="001463F1" w:rsidRDefault="002F1BE8" w:rsidP="00F45B1A">
            <w:pPr>
              <w:pStyle w:val="TAC"/>
              <w:rPr>
                <w:ins w:id="1464" w:author="师瑜 China Unicom" w:date="2021-02-08T21:03:00Z"/>
                <w:rFonts w:eastAsia="Yu Mincho"/>
                <w:szCs w:val="18"/>
              </w:rPr>
            </w:pPr>
            <w:ins w:id="1465" w:author="师瑜 China Unicom" w:date="2021-02-08T21:03:00Z">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3CF1F28B" w14:textId="77777777" w:rsidR="002F1BE8" w:rsidRPr="008B5A72" w:rsidRDefault="002F1BE8" w:rsidP="00F45B1A">
            <w:pPr>
              <w:pStyle w:val="TAC"/>
              <w:rPr>
                <w:ins w:id="1466" w:author="师瑜 China Unicom" w:date="2021-02-08T21:03:00Z"/>
                <w:szCs w:val="18"/>
                <w:lang w:eastAsia="zh-CN"/>
              </w:rPr>
            </w:pPr>
            <w:ins w:id="1467" w:author="师瑜 China Unicom" w:date="2021-02-08T21:03:00Z">
              <w:r w:rsidRPr="001463F1">
                <w:rPr>
                  <w:rFonts w:hint="eastAsia"/>
                  <w:szCs w:val="18"/>
                  <w:lang w:eastAsia="zh-CN"/>
                </w:rPr>
                <w:t>0</w:t>
              </w:r>
            </w:ins>
          </w:p>
        </w:tc>
      </w:tr>
      <w:tr w:rsidR="002F1BE8" w:rsidRPr="001463F1" w14:paraId="1E4BDF07" w14:textId="77777777" w:rsidTr="00F45B1A">
        <w:trPr>
          <w:trHeight w:val="187"/>
          <w:ins w:id="1468"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CA899F9" w14:textId="77777777" w:rsidR="002F1BE8" w:rsidRPr="001463F1" w:rsidRDefault="002F1BE8" w:rsidP="00F45B1A">
            <w:pPr>
              <w:pStyle w:val="TAC"/>
              <w:rPr>
                <w:ins w:id="1469"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27DF70" w14:textId="77777777" w:rsidR="002F1BE8" w:rsidRPr="001463F1" w:rsidRDefault="002F1BE8" w:rsidP="00F45B1A">
            <w:pPr>
              <w:pStyle w:val="TAC"/>
              <w:rPr>
                <w:ins w:id="1470"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73B3C0CC" w14:textId="77777777" w:rsidR="002F1BE8" w:rsidRPr="001463F1" w:rsidRDefault="002F1BE8" w:rsidP="00F45B1A">
            <w:pPr>
              <w:pStyle w:val="TAC"/>
              <w:rPr>
                <w:ins w:id="1471" w:author="师瑜 China Unicom" w:date="2021-02-08T21:03:00Z"/>
                <w:szCs w:val="18"/>
                <w:lang w:val="en-US"/>
              </w:rPr>
            </w:pPr>
            <w:ins w:id="1472"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51F84EB7" w14:textId="77777777" w:rsidR="002F1BE8" w:rsidRPr="001463F1" w:rsidRDefault="002F1BE8" w:rsidP="00F45B1A">
            <w:pPr>
              <w:pStyle w:val="TAC"/>
              <w:rPr>
                <w:ins w:id="1473" w:author="师瑜 China Unicom" w:date="2021-02-08T21:03:00Z"/>
                <w:szCs w:val="18"/>
                <w:lang w:val="en-US" w:eastAsia="zh-CN"/>
              </w:rPr>
            </w:pPr>
            <w:ins w:id="1474"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3DF09F04" w14:textId="77777777" w:rsidR="002F1BE8" w:rsidRPr="008B5A72" w:rsidRDefault="002F1BE8" w:rsidP="00F45B1A">
            <w:pPr>
              <w:pStyle w:val="TAC"/>
              <w:rPr>
                <w:ins w:id="1475" w:author="师瑜 China Unicom" w:date="2021-02-08T21:03:00Z"/>
                <w:szCs w:val="18"/>
                <w:lang w:eastAsia="zh-CN"/>
              </w:rPr>
            </w:pPr>
            <w:ins w:id="1476"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31142CE" w14:textId="77777777" w:rsidR="002F1BE8" w:rsidRPr="008B5A72" w:rsidRDefault="002F1BE8" w:rsidP="00F45B1A">
            <w:pPr>
              <w:pStyle w:val="TAC"/>
              <w:rPr>
                <w:ins w:id="1477" w:author="师瑜 China Unicom" w:date="2021-02-08T21:03:00Z"/>
                <w:szCs w:val="18"/>
                <w:lang w:eastAsia="zh-CN"/>
              </w:rPr>
            </w:pPr>
            <w:ins w:id="1478"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83CB752" w14:textId="77777777" w:rsidR="002F1BE8" w:rsidRPr="008B5A72" w:rsidRDefault="002F1BE8" w:rsidP="00F45B1A">
            <w:pPr>
              <w:pStyle w:val="TAC"/>
              <w:rPr>
                <w:ins w:id="1479" w:author="师瑜 China Unicom" w:date="2021-02-08T21:03:00Z"/>
                <w:szCs w:val="18"/>
                <w:vertAlign w:val="superscript"/>
                <w:lang w:eastAsia="zh-CN"/>
              </w:rPr>
            </w:pPr>
            <w:ins w:id="1480"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C51A081" w14:textId="77777777" w:rsidR="002F1BE8" w:rsidRPr="008B5A72" w:rsidRDefault="002F1BE8" w:rsidP="00F45B1A">
            <w:pPr>
              <w:pStyle w:val="TAC"/>
              <w:rPr>
                <w:ins w:id="1481" w:author="师瑜 China Unicom" w:date="2021-02-08T21:03:00Z"/>
                <w:szCs w:val="18"/>
                <w:vertAlign w:val="superscript"/>
                <w:lang w:eastAsia="zh-CN"/>
              </w:rPr>
            </w:pPr>
            <w:ins w:id="1482" w:author="师瑜 China Unicom" w:date="2021-02-08T21:03:00Z">
              <w:r w:rsidRPr="001463F1">
                <w:rPr>
                  <w:rFonts w:hint="eastAsia"/>
                  <w:szCs w:val="18"/>
                  <w:lang w:eastAsia="zh-CN"/>
                </w:rPr>
                <w:t>25</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528734ED" w14:textId="77777777" w:rsidR="002F1BE8" w:rsidRPr="001463F1" w:rsidRDefault="002F1BE8" w:rsidP="00F45B1A">
            <w:pPr>
              <w:pStyle w:val="TAC"/>
              <w:rPr>
                <w:ins w:id="148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64D8D" w14:textId="77777777" w:rsidR="002F1BE8" w:rsidRPr="001463F1" w:rsidRDefault="002F1BE8" w:rsidP="00F45B1A">
            <w:pPr>
              <w:pStyle w:val="TAC"/>
              <w:rPr>
                <w:ins w:id="148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9F1D1" w14:textId="77777777" w:rsidR="002F1BE8" w:rsidRPr="001463F1" w:rsidRDefault="002F1BE8" w:rsidP="00F45B1A">
            <w:pPr>
              <w:pStyle w:val="TAC"/>
              <w:rPr>
                <w:ins w:id="148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E9F5E" w14:textId="77777777" w:rsidR="002F1BE8" w:rsidRPr="001463F1" w:rsidRDefault="002F1BE8" w:rsidP="00F45B1A">
            <w:pPr>
              <w:pStyle w:val="TAC"/>
              <w:rPr>
                <w:ins w:id="148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494B8" w14:textId="77777777" w:rsidR="002F1BE8" w:rsidRPr="001463F1" w:rsidRDefault="002F1BE8" w:rsidP="00F45B1A">
            <w:pPr>
              <w:pStyle w:val="TAC"/>
              <w:rPr>
                <w:ins w:id="148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A19D5" w14:textId="77777777" w:rsidR="002F1BE8" w:rsidRPr="001463F1" w:rsidRDefault="002F1BE8" w:rsidP="00F45B1A">
            <w:pPr>
              <w:pStyle w:val="TAC"/>
              <w:rPr>
                <w:ins w:id="148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9DC2B1" w14:textId="77777777" w:rsidR="002F1BE8" w:rsidRPr="001463F1" w:rsidRDefault="002F1BE8" w:rsidP="00F45B1A">
            <w:pPr>
              <w:pStyle w:val="TAC"/>
              <w:rPr>
                <w:ins w:id="148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2D0A0" w14:textId="77777777" w:rsidR="002F1BE8" w:rsidRPr="001463F1" w:rsidRDefault="002F1BE8" w:rsidP="00F45B1A">
            <w:pPr>
              <w:pStyle w:val="TAC"/>
              <w:rPr>
                <w:ins w:id="1490"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B4A592C" w14:textId="77777777" w:rsidR="002F1BE8" w:rsidRPr="001463F1" w:rsidRDefault="002F1BE8" w:rsidP="00F45B1A">
            <w:pPr>
              <w:pStyle w:val="TAC"/>
              <w:rPr>
                <w:ins w:id="1491" w:author="师瑜 China Unicom" w:date="2021-02-08T21:03:00Z"/>
                <w:rFonts w:eastAsia="Yu Mincho"/>
                <w:szCs w:val="18"/>
              </w:rPr>
            </w:pPr>
          </w:p>
        </w:tc>
      </w:tr>
      <w:tr w:rsidR="002F1BE8" w:rsidRPr="001463F1" w14:paraId="7CCA5C84" w14:textId="77777777" w:rsidTr="00F45B1A">
        <w:trPr>
          <w:trHeight w:val="187"/>
          <w:ins w:id="1492"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FB7D4B3" w14:textId="77777777" w:rsidR="002F1BE8" w:rsidRPr="001463F1" w:rsidRDefault="002F1BE8" w:rsidP="00F45B1A">
            <w:pPr>
              <w:pStyle w:val="TAC"/>
              <w:rPr>
                <w:ins w:id="1493" w:author="师瑜 China Unicom" w:date="2021-02-08T21:03:00Z"/>
                <w:szCs w:val="18"/>
                <w:lang w:eastAsia="zh-CN"/>
              </w:rPr>
            </w:pPr>
            <w:ins w:id="1494" w:author="师瑜 China Unicom" w:date="2021-02-08T21:03:00Z">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ins>
          </w:p>
        </w:tc>
        <w:tc>
          <w:tcPr>
            <w:tcW w:w="1385" w:type="dxa"/>
            <w:tcBorders>
              <w:top w:val="single" w:sz="4" w:space="0" w:color="auto"/>
              <w:left w:val="single" w:sz="4" w:space="0" w:color="auto"/>
              <w:bottom w:val="nil"/>
              <w:right w:val="single" w:sz="4" w:space="0" w:color="auto"/>
            </w:tcBorders>
            <w:shd w:val="clear" w:color="auto" w:fill="auto"/>
          </w:tcPr>
          <w:p w14:paraId="2A67C9F8" w14:textId="77777777" w:rsidR="002F1BE8" w:rsidRPr="001463F1" w:rsidRDefault="002F1BE8" w:rsidP="00F45B1A">
            <w:pPr>
              <w:pStyle w:val="TAC"/>
              <w:rPr>
                <w:ins w:id="1495" w:author="师瑜 China Unicom" w:date="2021-02-08T21:03:00Z"/>
                <w:szCs w:val="18"/>
                <w:lang w:val="en-US"/>
              </w:rPr>
            </w:pPr>
            <w:ins w:id="1496" w:author="师瑜 China Unicom" w:date="2021-02-08T21:03:00Z">
              <w:r w:rsidRPr="001463F1">
                <w:rPr>
                  <w:szCs w:val="18"/>
                  <w:lang w:val="en-US" w:eastAsia="zh-CN"/>
                </w:rPr>
                <w:t>CA_n66A-n71A</w:t>
              </w:r>
            </w:ins>
          </w:p>
        </w:tc>
        <w:tc>
          <w:tcPr>
            <w:tcW w:w="671" w:type="dxa"/>
            <w:tcBorders>
              <w:top w:val="single" w:sz="4" w:space="0" w:color="auto"/>
              <w:left w:val="single" w:sz="4" w:space="0" w:color="auto"/>
              <w:bottom w:val="single" w:sz="4" w:space="0" w:color="auto"/>
              <w:right w:val="single" w:sz="4" w:space="0" w:color="auto"/>
            </w:tcBorders>
          </w:tcPr>
          <w:p w14:paraId="6ABBFAFE" w14:textId="77777777" w:rsidR="002F1BE8" w:rsidRPr="001463F1" w:rsidRDefault="002F1BE8" w:rsidP="00F45B1A">
            <w:pPr>
              <w:pStyle w:val="TAC"/>
              <w:rPr>
                <w:ins w:id="1497" w:author="师瑜 China Unicom" w:date="2021-02-08T21:03:00Z"/>
                <w:szCs w:val="18"/>
                <w:lang w:val="en-US"/>
              </w:rPr>
            </w:pPr>
            <w:ins w:id="1498" w:author="师瑜 China Unicom" w:date="2021-02-08T21:03:00Z">
              <w:r w:rsidRPr="001463F1">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898E28D" w14:textId="77777777" w:rsidR="002F1BE8" w:rsidRPr="001463F1" w:rsidRDefault="002F1BE8" w:rsidP="00F45B1A">
            <w:pPr>
              <w:pStyle w:val="TAC"/>
              <w:rPr>
                <w:ins w:id="1499" w:author="师瑜 China Unicom" w:date="2021-02-08T21:03:00Z"/>
                <w:szCs w:val="18"/>
                <w:lang w:eastAsia="zh-CN"/>
              </w:rPr>
            </w:pPr>
            <w:ins w:id="1500"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C3813DD" w14:textId="77777777" w:rsidR="002F1BE8" w:rsidRPr="008B5A72" w:rsidRDefault="002F1BE8" w:rsidP="00F45B1A">
            <w:pPr>
              <w:pStyle w:val="TAC"/>
              <w:rPr>
                <w:ins w:id="1501" w:author="师瑜 China Unicom" w:date="2021-02-08T21:03:00Z"/>
                <w:szCs w:val="18"/>
                <w:lang w:eastAsia="zh-CN"/>
              </w:rPr>
            </w:pPr>
            <w:ins w:id="150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E5EDA8D" w14:textId="77777777" w:rsidR="002F1BE8" w:rsidRPr="008B5A72" w:rsidRDefault="002F1BE8" w:rsidP="00F45B1A">
            <w:pPr>
              <w:pStyle w:val="TAC"/>
              <w:rPr>
                <w:ins w:id="1503" w:author="师瑜 China Unicom" w:date="2021-02-08T21:03:00Z"/>
                <w:szCs w:val="18"/>
                <w:lang w:eastAsia="zh-CN"/>
              </w:rPr>
            </w:pPr>
            <w:ins w:id="150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7F34830" w14:textId="77777777" w:rsidR="002F1BE8" w:rsidRPr="008B5A72" w:rsidRDefault="002F1BE8" w:rsidP="00F45B1A">
            <w:pPr>
              <w:pStyle w:val="TAC"/>
              <w:rPr>
                <w:ins w:id="1505" w:author="师瑜 China Unicom" w:date="2021-02-08T21:03:00Z"/>
                <w:szCs w:val="18"/>
                <w:lang w:eastAsia="zh-CN"/>
              </w:rPr>
            </w:pPr>
            <w:ins w:id="150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B2521BE" w14:textId="77777777" w:rsidR="002F1BE8" w:rsidRPr="001463F1" w:rsidRDefault="002F1BE8" w:rsidP="00F45B1A">
            <w:pPr>
              <w:pStyle w:val="TAC"/>
              <w:rPr>
                <w:ins w:id="150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C5ABB" w14:textId="77777777" w:rsidR="002F1BE8" w:rsidRPr="001463F1" w:rsidRDefault="002F1BE8" w:rsidP="00F45B1A">
            <w:pPr>
              <w:pStyle w:val="TAC"/>
              <w:rPr>
                <w:ins w:id="150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17034" w14:textId="77777777" w:rsidR="002F1BE8" w:rsidRPr="008B5A72" w:rsidRDefault="002F1BE8" w:rsidP="00F45B1A">
            <w:pPr>
              <w:pStyle w:val="TAC"/>
              <w:rPr>
                <w:ins w:id="1509" w:author="师瑜 China Unicom" w:date="2021-02-08T21:03:00Z"/>
                <w:szCs w:val="18"/>
                <w:lang w:eastAsia="zh-CN"/>
              </w:rPr>
            </w:pPr>
            <w:ins w:id="1510"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1BA648B" w14:textId="77777777" w:rsidR="002F1BE8" w:rsidRPr="001463F1" w:rsidRDefault="002F1BE8" w:rsidP="00F45B1A">
            <w:pPr>
              <w:pStyle w:val="TAC"/>
              <w:rPr>
                <w:ins w:id="151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AFE052" w14:textId="77777777" w:rsidR="002F1BE8" w:rsidRPr="001463F1" w:rsidRDefault="002F1BE8" w:rsidP="00F45B1A">
            <w:pPr>
              <w:pStyle w:val="TAC"/>
              <w:rPr>
                <w:ins w:id="151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D69A2" w14:textId="77777777" w:rsidR="002F1BE8" w:rsidRPr="001463F1" w:rsidRDefault="002F1BE8" w:rsidP="00F45B1A">
            <w:pPr>
              <w:pStyle w:val="TAC"/>
              <w:rPr>
                <w:ins w:id="151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A160A" w14:textId="77777777" w:rsidR="002F1BE8" w:rsidRPr="001463F1" w:rsidRDefault="002F1BE8" w:rsidP="00F45B1A">
            <w:pPr>
              <w:pStyle w:val="TAC"/>
              <w:rPr>
                <w:ins w:id="151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C3B3A" w14:textId="77777777" w:rsidR="002F1BE8" w:rsidRPr="001463F1" w:rsidRDefault="002F1BE8" w:rsidP="00F45B1A">
            <w:pPr>
              <w:pStyle w:val="TAC"/>
              <w:rPr>
                <w:ins w:id="151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8DF62" w14:textId="77777777" w:rsidR="002F1BE8" w:rsidRPr="001463F1" w:rsidRDefault="002F1BE8" w:rsidP="00F45B1A">
            <w:pPr>
              <w:pStyle w:val="TAC"/>
              <w:rPr>
                <w:ins w:id="1516"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71E9F19" w14:textId="77777777" w:rsidR="002F1BE8" w:rsidRPr="008B5A72" w:rsidRDefault="002F1BE8" w:rsidP="00F45B1A">
            <w:pPr>
              <w:pStyle w:val="TAC"/>
              <w:rPr>
                <w:ins w:id="1517" w:author="师瑜 China Unicom" w:date="2021-02-08T21:03:00Z"/>
                <w:szCs w:val="18"/>
                <w:lang w:eastAsia="zh-CN"/>
              </w:rPr>
            </w:pPr>
            <w:ins w:id="1518" w:author="师瑜 China Unicom" w:date="2021-02-08T21:03:00Z">
              <w:r w:rsidRPr="001463F1">
                <w:rPr>
                  <w:rFonts w:hint="eastAsia"/>
                  <w:szCs w:val="18"/>
                  <w:lang w:eastAsia="zh-CN"/>
                </w:rPr>
                <w:t>0</w:t>
              </w:r>
            </w:ins>
          </w:p>
        </w:tc>
      </w:tr>
      <w:tr w:rsidR="002F1BE8" w:rsidRPr="001463F1" w14:paraId="34BC9FF1" w14:textId="77777777" w:rsidTr="00F45B1A">
        <w:trPr>
          <w:trHeight w:val="187"/>
          <w:ins w:id="151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A4C3D5E" w14:textId="77777777" w:rsidR="002F1BE8" w:rsidRPr="001463F1" w:rsidRDefault="002F1BE8" w:rsidP="00F45B1A">
            <w:pPr>
              <w:pStyle w:val="TAC"/>
              <w:rPr>
                <w:ins w:id="1520"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DB4472" w14:textId="77777777" w:rsidR="002F1BE8" w:rsidRPr="001463F1" w:rsidRDefault="002F1BE8" w:rsidP="00F45B1A">
            <w:pPr>
              <w:pStyle w:val="TAC"/>
              <w:rPr>
                <w:ins w:id="1521"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DDA8A6" w14:textId="77777777" w:rsidR="002F1BE8" w:rsidRPr="001463F1" w:rsidRDefault="002F1BE8" w:rsidP="00F45B1A">
            <w:pPr>
              <w:pStyle w:val="TAC"/>
              <w:rPr>
                <w:ins w:id="1522" w:author="师瑜 China Unicom" w:date="2021-02-08T21:03:00Z"/>
                <w:szCs w:val="18"/>
                <w:lang w:val="en-US"/>
              </w:rPr>
            </w:pPr>
            <w:ins w:id="1523"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119BBCFA" w14:textId="77777777" w:rsidR="002F1BE8" w:rsidRPr="001463F1" w:rsidRDefault="002F1BE8" w:rsidP="00F45B1A">
            <w:pPr>
              <w:pStyle w:val="TAC"/>
              <w:rPr>
                <w:ins w:id="1524" w:author="师瑜 China Unicom" w:date="2021-02-08T21:03:00Z"/>
                <w:szCs w:val="18"/>
                <w:lang w:eastAsia="zh-CN"/>
              </w:rPr>
            </w:pPr>
            <w:ins w:id="1525"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EAD800A" w14:textId="77777777" w:rsidR="002F1BE8" w:rsidRPr="008B5A72" w:rsidRDefault="002F1BE8" w:rsidP="00F45B1A">
            <w:pPr>
              <w:pStyle w:val="TAC"/>
              <w:rPr>
                <w:ins w:id="1526" w:author="师瑜 China Unicom" w:date="2021-02-08T21:03:00Z"/>
                <w:szCs w:val="18"/>
                <w:lang w:eastAsia="zh-CN"/>
              </w:rPr>
            </w:pPr>
            <w:ins w:id="152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115C279" w14:textId="77777777" w:rsidR="002F1BE8" w:rsidRPr="008B5A72" w:rsidRDefault="002F1BE8" w:rsidP="00F45B1A">
            <w:pPr>
              <w:pStyle w:val="TAC"/>
              <w:rPr>
                <w:ins w:id="1528" w:author="师瑜 China Unicom" w:date="2021-02-08T21:03:00Z"/>
                <w:szCs w:val="18"/>
                <w:lang w:eastAsia="zh-CN"/>
              </w:rPr>
            </w:pPr>
            <w:ins w:id="152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AD25055" w14:textId="77777777" w:rsidR="002F1BE8" w:rsidRPr="008B5A72" w:rsidRDefault="002F1BE8" w:rsidP="00F45B1A">
            <w:pPr>
              <w:pStyle w:val="TAC"/>
              <w:rPr>
                <w:ins w:id="1530" w:author="师瑜 China Unicom" w:date="2021-02-08T21:03:00Z"/>
                <w:szCs w:val="18"/>
                <w:lang w:eastAsia="zh-CN"/>
              </w:rPr>
            </w:pPr>
            <w:ins w:id="153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160A572" w14:textId="77777777" w:rsidR="002F1BE8" w:rsidRPr="001463F1" w:rsidRDefault="002F1BE8" w:rsidP="00F45B1A">
            <w:pPr>
              <w:pStyle w:val="TAC"/>
              <w:rPr>
                <w:ins w:id="153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7E02D" w14:textId="77777777" w:rsidR="002F1BE8" w:rsidRPr="001463F1" w:rsidRDefault="002F1BE8" w:rsidP="00F45B1A">
            <w:pPr>
              <w:pStyle w:val="TAC"/>
              <w:rPr>
                <w:ins w:id="153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0F6B" w14:textId="77777777" w:rsidR="002F1BE8" w:rsidRPr="001463F1" w:rsidRDefault="002F1BE8" w:rsidP="00F45B1A">
            <w:pPr>
              <w:pStyle w:val="TAC"/>
              <w:rPr>
                <w:ins w:id="153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C3306" w14:textId="77777777" w:rsidR="002F1BE8" w:rsidRPr="001463F1" w:rsidRDefault="002F1BE8" w:rsidP="00F45B1A">
            <w:pPr>
              <w:pStyle w:val="TAC"/>
              <w:rPr>
                <w:ins w:id="153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14AB" w14:textId="77777777" w:rsidR="002F1BE8" w:rsidRPr="001463F1" w:rsidRDefault="002F1BE8" w:rsidP="00F45B1A">
            <w:pPr>
              <w:pStyle w:val="TAC"/>
              <w:rPr>
                <w:ins w:id="153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ABB365" w14:textId="77777777" w:rsidR="002F1BE8" w:rsidRPr="001463F1" w:rsidRDefault="002F1BE8" w:rsidP="00F45B1A">
            <w:pPr>
              <w:pStyle w:val="TAC"/>
              <w:rPr>
                <w:ins w:id="153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E0A46" w14:textId="77777777" w:rsidR="002F1BE8" w:rsidRPr="001463F1" w:rsidRDefault="002F1BE8" w:rsidP="00F45B1A">
            <w:pPr>
              <w:pStyle w:val="TAC"/>
              <w:rPr>
                <w:ins w:id="153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ACFE71" w14:textId="77777777" w:rsidR="002F1BE8" w:rsidRPr="001463F1" w:rsidRDefault="002F1BE8" w:rsidP="00F45B1A">
            <w:pPr>
              <w:pStyle w:val="TAC"/>
              <w:rPr>
                <w:ins w:id="153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9F4D2" w14:textId="77777777" w:rsidR="002F1BE8" w:rsidRPr="001463F1" w:rsidRDefault="002F1BE8" w:rsidP="00F45B1A">
            <w:pPr>
              <w:pStyle w:val="TAC"/>
              <w:rPr>
                <w:ins w:id="1540"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721BF82" w14:textId="77777777" w:rsidR="002F1BE8" w:rsidRPr="001463F1" w:rsidRDefault="002F1BE8" w:rsidP="00F45B1A">
            <w:pPr>
              <w:pStyle w:val="TAC"/>
              <w:rPr>
                <w:ins w:id="1541" w:author="师瑜 China Unicom" w:date="2021-02-08T21:03:00Z"/>
                <w:rFonts w:eastAsia="Yu Mincho"/>
                <w:szCs w:val="18"/>
              </w:rPr>
            </w:pPr>
          </w:p>
        </w:tc>
      </w:tr>
      <w:tr w:rsidR="002F1BE8" w:rsidRPr="001463F1" w14:paraId="048A202D" w14:textId="77777777" w:rsidTr="00F45B1A">
        <w:trPr>
          <w:trHeight w:val="187"/>
          <w:ins w:id="1542" w:author="师瑜 China Unicom" w:date="2021-02-08T21:03:00Z"/>
        </w:trPr>
        <w:tc>
          <w:tcPr>
            <w:tcW w:w="1648" w:type="dxa"/>
            <w:tcBorders>
              <w:left w:val="single" w:sz="4" w:space="0" w:color="auto"/>
              <w:bottom w:val="nil"/>
              <w:right w:val="single" w:sz="4" w:space="0" w:color="auto"/>
            </w:tcBorders>
            <w:shd w:val="clear" w:color="auto" w:fill="auto"/>
          </w:tcPr>
          <w:p w14:paraId="43509F7E" w14:textId="77777777" w:rsidR="002F1BE8" w:rsidRPr="001463F1" w:rsidRDefault="002F1BE8" w:rsidP="00F45B1A">
            <w:pPr>
              <w:pStyle w:val="TAC"/>
              <w:rPr>
                <w:ins w:id="1543" w:author="师瑜 China Unicom" w:date="2021-02-08T21:03:00Z"/>
                <w:szCs w:val="18"/>
                <w:lang w:eastAsia="zh-CN"/>
              </w:rPr>
            </w:pPr>
            <w:ins w:id="1544" w:author="师瑜 China Unicom" w:date="2021-02-08T21:03:00Z">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07036E6F" w14:textId="77777777" w:rsidR="002F1BE8" w:rsidRPr="001463F1" w:rsidRDefault="002F1BE8" w:rsidP="00F45B1A">
            <w:pPr>
              <w:pStyle w:val="TAC"/>
              <w:rPr>
                <w:ins w:id="1545" w:author="师瑜 China Unicom" w:date="2021-02-08T21:03:00Z"/>
                <w:szCs w:val="18"/>
                <w:lang w:val="en-US"/>
              </w:rPr>
            </w:pPr>
            <w:ins w:id="1546" w:author="师瑜 China Unicom" w:date="2021-02-08T21:03:00Z">
              <w:r w:rsidRPr="001463F1">
                <w:rPr>
                  <w:szCs w:val="18"/>
                  <w:lang w:val="en-US" w:eastAsia="zh-CN"/>
                </w:rPr>
                <w:t>CA_n66A-n71A</w:t>
              </w:r>
            </w:ins>
          </w:p>
        </w:tc>
        <w:tc>
          <w:tcPr>
            <w:tcW w:w="671" w:type="dxa"/>
            <w:tcBorders>
              <w:left w:val="single" w:sz="4" w:space="0" w:color="auto"/>
              <w:bottom w:val="single" w:sz="4" w:space="0" w:color="auto"/>
              <w:right w:val="single" w:sz="4" w:space="0" w:color="auto"/>
            </w:tcBorders>
          </w:tcPr>
          <w:p w14:paraId="29B03AA5" w14:textId="77777777" w:rsidR="002F1BE8" w:rsidRPr="001463F1" w:rsidRDefault="002F1BE8" w:rsidP="00F45B1A">
            <w:pPr>
              <w:pStyle w:val="TAC"/>
              <w:rPr>
                <w:ins w:id="1547" w:author="师瑜 China Unicom" w:date="2021-02-08T21:03:00Z"/>
                <w:szCs w:val="18"/>
                <w:lang w:val="en-US"/>
              </w:rPr>
            </w:pPr>
            <w:ins w:id="1548"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68C686C2" w14:textId="77777777" w:rsidR="002F1BE8" w:rsidRPr="001463F1" w:rsidRDefault="002F1BE8" w:rsidP="00F45B1A">
            <w:pPr>
              <w:pStyle w:val="TAC"/>
              <w:rPr>
                <w:ins w:id="1549" w:author="师瑜 China Unicom" w:date="2021-02-08T21:03:00Z"/>
                <w:rFonts w:eastAsia="Yu Mincho"/>
                <w:szCs w:val="18"/>
              </w:rPr>
            </w:pPr>
            <w:ins w:id="1550" w:author="师瑜 China Unicom" w:date="2021-02-08T21:03:00Z">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232CB0DF" w14:textId="77777777" w:rsidR="002F1BE8" w:rsidRPr="008B5A72" w:rsidRDefault="002F1BE8" w:rsidP="00F45B1A">
            <w:pPr>
              <w:pStyle w:val="TAC"/>
              <w:rPr>
                <w:ins w:id="1551" w:author="师瑜 China Unicom" w:date="2021-02-08T21:03:00Z"/>
                <w:szCs w:val="18"/>
                <w:lang w:eastAsia="zh-CN"/>
              </w:rPr>
            </w:pPr>
            <w:ins w:id="1552" w:author="师瑜 China Unicom" w:date="2021-02-08T21:03:00Z">
              <w:r w:rsidRPr="001463F1">
                <w:rPr>
                  <w:rFonts w:hint="eastAsia"/>
                  <w:szCs w:val="18"/>
                  <w:lang w:eastAsia="zh-CN"/>
                </w:rPr>
                <w:t>0</w:t>
              </w:r>
            </w:ins>
          </w:p>
        </w:tc>
      </w:tr>
      <w:tr w:rsidR="002F1BE8" w:rsidRPr="001463F1" w14:paraId="7C436B45" w14:textId="77777777" w:rsidTr="00F45B1A">
        <w:trPr>
          <w:trHeight w:val="187"/>
          <w:ins w:id="1553"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2010490" w14:textId="77777777" w:rsidR="002F1BE8" w:rsidRPr="001463F1" w:rsidRDefault="002F1BE8" w:rsidP="00F45B1A">
            <w:pPr>
              <w:pStyle w:val="TAC"/>
              <w:rPr>
                <w:ins w:id="1554"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18D437" w14:textId="77777777" w:rsidR="002F1BE8" w:rsidRPr="001463F1" w:rsidRDefault="002F1BE8" w:rsidP="00F45B1A">
            <w:pPr>
              <w:pStyle w:val="TAC"/>
              <w:rPr>
                <w:ins w:id="1555"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F921BE6" w14:textId="77777777" w:rsidR="002F1BE8" w:rsidRPr="001463F1" w:rsidRDefault="002F1BE8" w:rsidP="00F45B1A">
            <w:pPr>
              <w:pStyle w:val="TAC"/>
              <w:rPr>
                <w:ins w:id="1556" w:author="师瑜 China Unicom" w:date="2021-02-08T21:03:00Z"/>
                <w:szCs w:val="18"/>
                <w:lang w:val="en-US"/>
              </w:rPr>
            </w:pPr>
            <w:ins w:id="1557"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4344F8D5" w14:textId="77777777" w:rsidR="002F1BE8" w:rsidRPr="001463F1" w:rsidRDefault="002F1BE8" w:rsidP="00F45B1A">
            <w:pPr>
              <w:pStyle w:val="TAC"/>
              <w:rPr>
                <w:ins w:id="1558" w:author="师瑜 China Unicom" w:date="2021-02-08T21:03:00Z"/>
                <w:szCs w:val="18"/>
                <w:lang w:val="en-US" w:eastAsia="zh-CN"/>
              </w:rPr>
            </w:pPr>
            <w:ins w:id="1559"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480AD8A6" w14:textId="77777777" w:rsidR="002F1BE8" w:rsidRPr="008B5A72" w:rsidRDefault="002F1BE8" w:rsidP="00F45B1A">
            <w:pPr>
              <w:pStyle w:val="TAC"/>
              <w:rPr>
                <w:ins w:id="1560" w:author="师瑜 China Unicom" w:date="2021-02-08T21:03:00Z"/>
                <w:szCs w:val="18"/>
                <w:lang w:eastAsia="zh-CN"/>
              </w:rPr>
            </w:pPr>
            <w:ins w:id="1561"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32626E7" w14:textId="77777777" w:rsidR="002F1BE8" w:rsidRPr="008B5A72" w:rsidRDefault="002F1BE8" w:rsidP="00F45B1A">
            <w:pPr>
              <w:pStyle w:val="TAC"/>
              <w:rPr>
                <w:ins w:id="1562" w:author="师瑜 China Unicom" w:date="2021-02-08T21:03:00Z"/>
                <w:szCs w:val="18"/>
                <w:lang w:eastAsia="zh-CN"/>
              </w:rPr>
            </w:pPr>
            <w:ins w:id="1563"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9AF5A83" w14:textId="77777777" w:rsidR="002F1BE8" w:rsidRPr="008B5A72" w:rsidRDefault="002F1BE8" w:rsidP="00F45B1A">
            <w:pPr>
              <w:pStyle w:val="TAC"/>
              <w:rPr>
                <w:ins w:id="1564" w:author="师瑜 China Unicom" w:date="2021-02-08T21:03:00Z"/>
                <w:szCs w:val="18"/>
                <w:lang w:eastAsia="zh-CN"/>
              </w:rPr>
            </w:pPr>
            <w:ins w:id="1565"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7303153" w14:textId="77777777" w:rsidR="002F1BE8" w:rsidRPr="001463F1" w:rsidRDefault="002F1BE8" w:rsidP="00F45B1A">
            <w:pPr>
              <w:pStyle w:val="TAC"/>
              <w:rPr>
                <w:ins w:id="156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11FE9" w14:textId="77777777" w:rsidR="002F1BE8" w:rsidRPr="001463F1" w:rsidRDefault="002F1BE8" w:rsidP="00F45B1A">
            <w:pPr>
              <w:pStyle w:val="TAC"/>
              <w:rPr>
                <w:ins w:id="156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1F08E" w14:textId="77777777" w:rsidR="002F1BE8" w:rsidRPr="001463F1" w:rsidRDefault="002F1BE8" w:rsidP="00F45B1A">
            <w:pPr>
              <w:pStyle w:val="TAC"/>
              <w:rPr>
                <w:ins w:id="156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C6594B" w14:textId="77777777" w:rsidR="002F1BE8" w:rsidRPr="001463F1" w:rsidRDefault="002F1BE8" w:rsidP="00F45B1A">
            <w:pPr>
              <w:pStyle w:val="TAC"/>
              <w:rPr>
                <w:ins w:id="156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5C66B1" w14:textId="77777777" w:rsidR="002F1BE8" w:rsidRPr="001463F1" w:rsidRDefault="002F1BE8" w:rsidP="00F45B1A">
            <w:pPr>
              <w:pStyle w:val="TAC"/>
              <w:rPr>
                <w:ins w:id="157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C62FA" w14:textId="77777777" w:rsidR="002F1BE8" w:rsidRPr="001463F1" w:rsidRDefault="002F1BE8" w:rsidP="00F45B1A">
            <w:pPr>
              <w:pStyle w:val="TAC"/>
              <w:rPr>
                <w:ins w:id="157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CDE005" w14:textId="77777777" w:rsidR="002F1BE8" w:rsidRPr="001463F1" w:rsidRDefault="002F1BE8" w:rsidP="00F45B1A">
            <w:pPr>
              <w:pStyle w:val="TAC"/>
              <w:rPr>
                <w:ins w:id="157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7F96E" w14:textId="77777777" w:rsidR="002F1BE8" w:rsidRPr="001463F1" w:rsidRDefault="002F1BE8" w:rsidP="00F45B1A">
            <w:pPr>
              <w:pStyle w:val="TAC"/>
              <w:rPr>
                <w:ins w:id="157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8D418" w14:textId="77777777" w:rsidR="002F1BE8" w:rsidRPr="001463F1" w:rsidRDefault="002F1BE8" w:rsidP="00F45B1A">
            <w:pPr>
              <w:pStyle w:val="TAC"/>
              <w:rPr>
                <w:ins w:id="1574"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87D5C1B" w14:textId="77777777" w:rsidR="002F1BE8" w:rsidRPr="001463F1" w:rsidRDefault="002F1BE8" w:rsidP="00F45B1A">
            <w:pPr>
              <w:pStyle w:val="TAC"/>
              <w:rPr>
                <w:ins w:id="1575" w:author="师瑜 China Unicom" w:date="2021-02-08T21:03:00Z"/>
                <w:rFonts w:eastAsia="Yu Mincho"/>
                <w:szCs w:val="18"/>
              </w:rPr>
            </w:pPr>
          </w:p>
        </w:tc>
      </w:tr>
      <w:tr w:rsidR="002F1BE8" w:rsidRPr="001463F1" w14:paraId="70BAB08E" w14:textId="77777777" w:rsidTr="00F45B1A">
        <w:trPr>
          <w:trHeight w:val="187"/>
          <w:ins w:id="1576" w:author="师瑜 China Unicom" w:date="2021-02-08T21:03:00Z"/>
        </w:trPr>
        <w:tc>
          <w:tcPr>
            <w:tcW w:w="1648" w:type="dxa"/>
            <w:tcBorders>
              <w:left w:val="single" w:sz="4" w:space="0" w:color="auto"/>
              <w:bottom w:val="nil"/>
              <w:right w:val="single" w:sz="4" w:space="0" w:color="auto"/>
            </w:tcBorders>
            <w:shd w:val="clear" w:color="auto" w:fill="auto"/>
          </w:tcPr>
          <w:p w14:paraId="417732D2" w14:textId="77777777" w:rsidR="002F1BE8" w:rsidRPr="001463F1" w:rsidRDefault="002F1BE8" w:rsidP="00F45B1A">
            <w:pPr>
              <w:pStyle w:val="TAC"/>
              <w:rPr>
                <w:ins w:id="1577" w:author="师瑜 China Unicom" w:date="2021-02-08T21:03:00Z"/>
                <w:szCs w:val="18"/>
                <w:lang w:eastAsia="zh-CN"/>
              </w:rPr>
            </w:pPr>
            <w:ins w:id="1578" w:author="师瑜 China Unicom" w:date="2021-02-08T21:03:00Z">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ins>
          </w:p>
        </w:tc>
        <w:tc>
          <w:tcPr>
            <w:tcW w:w="1385" w:type="dxa"/>
            <w:tcBorders>
              <w:left w:val="single" w:sz="4" w:space="0" w:color="auto"/>
              <w:bottom w:val="nil"/>
              <w:right w:val="single" w:sz="4" w:space="0" w:color="auto"/>
            </w:tcBorders>
            <w:shd w:val="clear" w:color="auto" w:fill="auto"/>
          </w:tcPr>
          <w:p w14:paraId="14E58CC4" w14:textId="77777777" w:rsidR="002F1BE8" w:rsidRPr="001463F1" w:rsidRDefault="002F1BE8" w:rsidP="00F45B1A">
            <w:pPr>
              <w:pStyle w:val="TAC"/>
              <w:rPr>
                <w:ins w:id="1579" w:author="师瑜 China Unicom" w:date="2021-02-08T21:03:00Z"/>
                <w:szCs w:val="18"/>
                <w:lang w:val="en-US"/>
              </w:rPr>
            </w:pPr>
            <w:ins w:id="1580" w:author="师瑜 China Unicom" w:date="2021-02-08T21:03:00Z">
              <w:r w:rsidRPr="001463F1">
                <w:rPr>
                  <w:szCs w:val="18"/>
                  <w:lang w:val="en-US" w:eastAsia="zh-CN"/>
                </w:rPr>
                <w:t>CA_n66A-n71A</w:t>
              </w:r>
            </w:ins>
          </w:p>
        </w:tc>
        <w:tc>
          <w:tcPr>
            <w:tcW w:w="671" w:type="dxa"/>
            <w:tcBorders>
              <w:left w:val="single" w:sz="4" w:space="0" w:color="auto"/>
              <w:bottom w:val="single" w:sz="4" w:space="0" w:color="auto"/>
              <w:right w:val="single" w:sz="4" w:space="0" w:color="auto"/>
            </w:tcBorders>
          </w:tcPr>
          <w:p w14:paraId="4555F2F3" w14:textId="77777777" w:rsidR="002F1BE8" w:rsidRPr="001463F1" w:rsidRDefault="002F1BE8" w:rsidP="00F45B1A">
            <w:pPr>
              <w:pStyle w:val="TAC"/>
              <w:rPr>
                <w:ins w:id="1581" w:author="师瑜 China Unicom" w:date="2021-02-08T21:03:00Z"/>
                <w:szCs w:val="18"/>
                <w:lang w:val="en-US"/>
              </w:rPr>
            </w:pPr>
            <w:ins w:id="1582" w:author="师瑜 China Unicom" w:date="2021-02-08T21:03:00Z">
              <w:r w:rsidRPr="001463F1">
                <w:rPr>
                  <w:rFonts w:hint="eastAsia"/>
                  <w:szCs w:val="18"/>
                  <w:lang w:val="en-US" w:eastAsia="zh-CN"/>
                </w:rPr>
                <w:t>n66</w:t>
              </w:r>
            </w:ins>
          </w:p>
        </w:tc>
        <w:tc>
          <w:tcPr>
            <w:tcW w:w="8726" w:type="dxa"/>
            <w:gridSpan w:val="13"/>
            <w:tcBorders>
              <w:top w:val="single" w:sz="4" w:space="0" w:color="auto"/>
              <w:left w:val="single" w:sz="4" w:space="0" w:color="auto"/>
              <w:bottom w:val="single" w:sz="4" w:space="0" w:color="auto"/>
              <w:right w:val="single" w:sz="4" w:space="0" w:color="auto"/>
            </w:tcBorders>
          </w:tcPr>
          <w:p w14:paraId="0D563384" w14:textId="77777777" w:rsidR="002F1BE8" w:rsidRPr="001463F1" w:rsidRDefault="002F1BE8" w:rsidP="00F45B1A">
            <w:pPr>
              <w:pStyle w:val="TAC"/>
              <w:rPr>
                <w:ins w:id="1583" w:author="师瑜 China Unicom" w:date="2021-02-08T21:03:00Z"/>
                <w:rFonts w:eastAsia="Yu Mincho"/>
                <w:szCs w:val="18"/>
              </w:rPr>
            </w:pPr>
            <w:ins w:id="1584" w:author="师瑜 China Unicom" w:date="2021-02-08T21:03:00Z">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ins>
          </w:p>
        </w:tc>
        <w:tc>
          <w:tcPr>
            <w:tcW w:w="1488" w:type="dxa"/>
            <w:tcBorders>
              <w:left w:val="single" w:sz="4" w:space="0" w:color="auto"/>
              <w:bottom w:val="nil"/>
              <w:right w:val="single" w:sz="4" w:space="0" w:color="auto"/>
            </w:tcBorders>
            <w:shd w:val="clear" w:color="auto" w:fill="auto"/>
          </w:tcPr>
          <w:p w14:paraId="3F02FD42" w14:textId="77777777" w:rsidR="002F1BE8" w:rsidRPr="008B5A72" w:rsidRDefault="002F1BE8" w:rsidP="00F45B1A">
            <w:pPr>
              <w:pStyle w:val="TAC"/>
              <w:rPr>
                <w:ins w:id="1585" w:author="师瑜 China Unicom" w:date="2021-02-08T21:03:00Z"/>
                <w:szCs w:val="18"/>
                <w:lang w:eastAsia="zh-CN"/>
              </w:rPr>
            </w:pPr>
            <w:ins w:id="1586" w:author="师瑜 China Unicom" w:date="2021-02-08T21:03:00Z">
              <w:r w:rsidRPr="001463F1">
                <w:rPr>
                  <w:rFonts w:hint="eastAsia"/>
                  <w:szCs w:val="18"/>
                  <w:lang w:eastAsia="zh-CN"/>
                </w:rPr>
                <w:t>0</w:t>
              </w:r>
            </w:ins>
          </w:p>
        </w:tc>
      </w:tr>
      <w:tr w:rsidR="002F1BE8" w:rsidRPr="001463F1" w14:paraId="502DF805" w14:textId="77777777" w:rsidTr="00F45B1A">
        <w:trPr>
          <w:trHeight w:val="187"/>
          <w:ins w:id="158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451420C9" w14:textId="77777777" w:rsidR="002F1BE8" w:rsidRPr="001463F1" w:rsidRDefault="002F1BE8" w:rsidP="00F45B1A">
            <w:pPr>
              <w:pStyle w:val="TAC"/>
              <w:rPr>
                <w:ins w:id="1588"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3A99C2" w14:textId="77777777" w:rsidR="002F1BE8" w:rsidRPr="001463F1" w:rsidRDefault="002F1BE8" w:rsidP="00F45B1A">
            <w:pPr>
              <w:pStyle w:val="TAC"/>
              <w:rPr>
                <w:ins w:id="1589"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5329800A" w14:textId="77777777" w:rsidR="002F1BE8" w:rsidRPr="001463F1" w:rsidRDefault="002F1BE8" w:rsidP="00F45B1A">
            <w:pPr>
              <w:pStyle w:val="TAC"/>
              <w:rPr>
                <w:ins w:id="1590" w:author="师瑜 China Unicom" w:date="2021-02-08T21:03:00Z"/>
                <w:szCs w:val="18"/>
                <w:lang w:val="en-US"/>
              </w:rPr>
            </w:pPr>
            <w:ins w:id="1591"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7A21F44B" w14:textId="77777777" w:rsidR="002F1BE8" w:rsidRPr="001463F1" w:rsidRDefault="002F1BE8" w:rsidP="00F45B1A">
            <w:pPr>
              <w:pStyle w:val="TAC"/>
              <w:rPr>
                <w:ins w:id="1592" w:author="师瑜 China Unicom" w:date="2021-02-08T21:03:00Z"/>
                <w:szCs w:val="18"/>
                <w:lang w:val="en-US" w:eastAsia="zh-CN"/>
              </w:rPr>
            </w:pPr>
            <w:ins w:id="1593" w:author="师瑜 China Unicom" w:date="2021-02-08T21:03:00Z">
              <w:r w:rsidRPr="001463F1">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3A5DA56" w14:textId="77777777" w:rsidR="002F1BE8" w:rsidRPr="008B5A72" w:rsidRDefault="002F1BE8" w:rsidP="00F45B1A">
            <w:pPr>
              <w:pStyle w:val="TAC"/>
              <w:rPr>
                <w:ins w:id="1594" w:author="师瑜 China Unicom" w:date="2021-02-08T21:03:00Z"/>
                <w:szCs w:val="18"/>
                <w:lang w:eastAsia="zh-CN"/>
              </w:rPr>
            </w:pPr>
            <w:ins w:id="159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CB5B6BD" w14:textId="77777777" w:rsidR="002F1BE8" w:rsidRPr="008B5A72" w:rsidRDefault="002F1BE8" w:rsidP="00F45B1A">
            <w:pPr>
              <w:pStyle w:val="TAC"/>
              <w:rPr>
                <w:ins w:id="1596" w:author="师瑜 China Unicom" w:date="2021-02-08T21:03:00Z"/>
                <w:szCs w:val="18"/>
                <w:lang w:eastAsia="zh-CN"/>
              </w:rPr>
            </w:pPr>
            <w:ins w:id="1597"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2302B8E" w14:textId="77777777" w:rsidR="002F1BE8" w:rsidRPr="008B5A72" w:rsidRDefault="002F1BE8" w:rsidP="00F45B1A">
            <w:pPr>
              <w:pStyle w:val="TAC"/>
              <w:rPr>
                <w:ins w:id="1598" w:author="师瑜 China Unicom" w:date="2021-02-08T21:03:00Z"/>
                <w:szCs w:val="18"/>
                <w:lang w:eastAsia="zh-CN"/>
              </w:rPr>
            </w:pPr>
            <w:ins w:id="1599"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D03B794" w14:textId="77777777" w:rsidR="002F1BE8" w:rsidRPr="001463F1" w:rsidRDefault="002F1BE8" w:rsidP="00F45B1A">
            <w:pPr>
              <w:pStyle w:val="TAC"/>
              <w:rPr>
                <w:ins w:id="160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6B688" w14:textId="77777777" w:rsidR="002F1BE8" w:rsidRPr="001463F1" w:rsidRDefault="002F1BE8" w:rsidP="00F45B1A">
            <w:pPr>
              <w:pStyle w:val="TAC"/>
              <w:rPr>
                <w:ins w:id="160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54C5C" w14:textId="77777777" w:rsidR="002F1BE8" w:rsidRPr="001463F1" w:rsidRDefault="002F1BE8" w:rsidP="00F45B1A">
            <w:pPr>
              <w:pStyle w:val="TAC"/>
              <w:rPr>
                <w:ins w:id="160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3F2DCD" w14:textId="77777777" w:rsidR="002F1BE8" w:rsidRPr="001463F1" w:rsidRDefault="002F1BE8" w:rsidP="00F45B1A">
            <w:pPr>
              <w:pStyle w:val="TAC"/>
              <w:rPr>
                <w:ins w:id="160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CCFD26" w14:textId="77777777" w:rsidR="002F1BE8" w:rsidRPr="001463F1" w:rsidRDefault="002F1BE8" w:rsidP="00F45B1A">
            <w:pPr>
              <w:pStyle w:val="TAC"/>
              <w:rPr>
                <w:ins w:id="160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84EF4" w14:textId="77777777" w:rsidR="002F1BE8" w:rsidRPr="001463F1" w:rsidRDefault="002F1BE8" w:rsidP="00F45B1A">
            <w:pPr>
              <w:pStyle w:val="TAC"/>
              <w:rPr>
                <w:ins w:id="160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9D0AB" w14:textId="77777777" w:rsidR="002F1BE8" w:rsidRPr="001463F1" w:rsidRDefault="002F1BE8" w:rsidP="00F45B1A">
            <w:pPr>
              <w:pStyle w:val="TAC"/>
              <w:rPr>
                <w:ins w:id="160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6E47F" w14:textId="77777777" w:rsidR="002F1BE8" w:rsidRPr="001463F1" w:rsidRDefault="002F1BE8" w:rsidP="00F45B1A">
            <w:pPr>
              <w:pStyle w:val="TAC"/>
              <w:rPr>
                <w:ins w:id="160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8B4B4" w14:textId="77777777" w:rsidR="002F1BE8" w:rsidRPr="001463F1" w:rsidRDefault="002F1BE8" w:rsidP="00F45B1A">
            <w:pPr>
              <w:pStyle w:val="TAC"/>
              <w:rPr>
                <w:ins w:id="1608"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992BB1" w14:textId="77777777" w:rsidR="002F1BE8" w:rsidRPr="001463F1" w:rsidRDefault="002F1BE8" w:rsidP="00F45B1A">
            <w:pPr>
              <w:pStyle w:val="TAC"/>
              <w:rPr>
                <w:ins w:id="1609" w:author="师瑜 China Unicom" w:date="2021-02-08T21:03:00Z"/>
                <w:rFonts w:eastAsia="Yu Mincho"/>
                <w:szCs w:val="18"/>
              </w:rPr>
            </w:pPr>
          </w:p>
        </w:tc>
      </w:tr>
      <w:tr w:rsidR="002F1BE8" w:rsidRPr="001463F1" w14:paraId="62961B6D" w14:textId="77777777" w:rsidTr="00F45B1A">
        <w:trPr>
          <w:trHeight w:val="187"/>
          <w:ins w:id="1610"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3386033E" w14:textId="77777777" w:rsidR="002F1BE8" w:rsidRPr="001463F1" w:rsidRDefault="002F1BE8" w:rsidP="00F45B1A">
            <w:pPr>
              <w:pStyle w:val="TAC"/>
              <w:rPr>
                <w:ins w:id="1611" w:author="师瑜 China Unicom" w:date="2021-02-08T21:03:00Z"/>
                <w:szCs w:val="18"/>
                <w:lang w:eastAsia="zh-CN"/>
              </w:rPr>
            </w:pPr>
            <w:ins w:id="1612" w:author="师瑜 China Unicom" w:date="2021-02-08T21:03:00Z">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ins>
          </w:p>
        </w:tc>
        <w:tc>
          <w:tcPr>
            <w:tcW w:w="1385" w:type="dxa"/>
            <w:tcBorders>
              <w:top w:val="single" w:sz="4" w:space="0" w:color="auto"/>
              <w:left w:val="single" w:sz="4" w:space="0" w:color="auto"/>
              <w:bottom w:val="nil"/>
              <w:right w:val="single" w:sz="4" w:space="0" w:color="auto"/>
            </w:tcBorders>
            <w:shd w:val="clear" w:color="auto" w:fill="auto"/>
          </w:tcPr>
          <w:p w14:paraId="373722DD" w14:textId="77777777" w:rsidR="002F1BE8" w:rsidRPr="001463F1" w:rsidRDefault="002F1BE8" w:rsidP="00F45B1A">
            <w:pPr>
              <w:pStyle w:val="TAC"/>
              <w:rPr>
                <w:ins w:id="1613" w:author="师瑜 China Unicom" w:date="2021-02-08T21:03:00Z"/>
                <w:szCs w:val="18"/>
                <w:lang w:val="en-US"/>
              </w:rPr>
            </w:pPr>
            <w:ins w:id="1614" w:author="师瑜 China Unicom" w:date="2021-02-08T21:03:00Z">
              <w:r w:rsidRPr="001463F1">
                <w:rPr>
                  <w:rFonts w:cs="Arial"/>
                  <w:szCs w:val="18"/>
                  <w:lang w:val="en-US" w:eastAsia="zh-CN"/>
                </w:rPr>
                <w:t>CA_n70A-n71A</w:t>
              </w:r>
            </w:ins>
          </w:p>
        </w:tc>
        <w:tc>
          <w:tcPr>
            <w:tcW w:w="671" w:type="dxa"/>
            <w:tcBorders>
              <w:top w:val="single" w:sz="4" w:space="0" w:color="auto"/>
              <w:left w:val="single" w:sz="4" w:space="0" w:color="auto"/>
              <w:bottom w:val="single" w:sz="4" w:space="0" w:color="auto"/>
              <w:right w:val="single" w:sz="4" w:space="0" w:color="auto"/>
            </w:tcBorders>
          </w:tcPr>
          <w:p w14:paraId="59413ABF" w14:textId="77777777" w:rsidR="002F1BE8" w:rsidRPr="001463F1" w:rsidRDefault="002F1BE8" w:rsidP="00F45B1A">
            <w:pPr>
              <w:pStyle w:val="TAC"/>
              <w:rPr>
                <w:ins w:id="1615" w:author="师瑜 China Unicom" w:date="2021-02-08T21:03:00Z"/>
                <w:szCs w:val="18"/>
                <w:lang w:val="en-US"/>
              </w:rPr>
            </w:pPr>
            <w:ins w:id="1616" w:author="师瑜 China Unicom" w:date="2021-02-08T21:03:00Z">
              <w:r w:rsidRPr="001463F1">
                <w:rPr>
                  <w:rFonts w:hint="eastAsia"/>
                  <w:szCs w:val="18"/>
                  <w:lang w:val="en-US" w:eastAsia="zh-CN"/>
                </w:rPr>
                <w:t>n70</w:t>
              </w:r>
            </w:ins>
          </w:p>
        </w:tc>
        <w:tc>
          <w:tcPr>
            <w:tcW w:w="671" w:type="dxa"/>
            <w:tcBorders>
              <w:top w:val="single" w:sz="4" w:space="0" w:color="auto"/>
              <w:left w:val="single" w:sz="4" w:space="0" w:color="auto"/>
              <w:bottom w:val="single" w:sz="4" w:space="0" w:color="auto"/>
              <w:right w:val="single" w:sz="4" w:space="0" w:color="auto"/>
            </w:tcBorders>
          </w:tcPr>
          <w:p w14:paraId="36778FA6" w14:textId="77777777" w:rsidR="002F1BE8" w:rsidRPr="001463F1" w:rsidRDefault="002F1BE8" w:rsidP="00F45B1A">
            <w:pPr>
              <w:pStyle w:val="TAC"/>
              <w:rPr>
                <w:ins w:id="1617" w:author="师瑜 China Unicom" w:date="2021-02-08T21:03:00Z"/>
                <w:szCs w:val="18"/>
                <w:lang w:eastAsia="zh-CN"/>
              </w:rPr>
            </w:pPr>
            <w:ins w:id="1618"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3CE9A1D" w14:textId="77777777" w:rsidR="002F1BE8" w:rsidRPr="008B5A72" w:rsidRDefault="002F1BE8" w:rsidP="00F45B1A">
            <w:pPr>
              <w:pStyle w:val="TAC"/>
              <w:rPr>
                <w:ins w:id="1619" w:author="师瑜 China Unicom" w:date="2021-02-08T21:03:00Z"/>
                <w:szCs w:val="18"/>
                <w:lang w:eastAsia="zh-CN"/>
              </w:rPr>
            </w:pPr>
            <w:ins w:id="162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7FB16F6" w14:textId="77777777" w:rsidR="002F1BE8" w:rsidRPr="008B5A72" w:rsidRDefault="002F1BE8" w:rsidP="00F45B1A">
            <w:pPr>
              <w:pStyle w:val="TAC"/>
              <w:rPr>
                <w:ins w:id="1621" w:author="师瑜 China Unicom" w:date="2021-02-08T21:03:00Z"/>
                <w:szCs w:val="18"/>
                <w:lang w:eastAsia="zh-CN"/>
              </w:rPr>
            </w:pPr>
            <w:ins w:id="1622"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6ACBFB3" w14:textId="77777777" w:rsidR="002F1BE8" w:rsidRPr="008B5A72" w:rsidRDefault="002F1BE8" w:rsidP="00F45B1A">
            <w:pPr>
              <w:pStyle w:val="TAC"/>
              <w:rPr>
                <w:ins w:id="1623" w:author="师瑜 China Unicom" w:date="2021-02-08T21:03:00Z"/>
                <w:szCs w:val="18"/>
                <w:vertAlign w:val="superscript"/>
                <w:lang w:eastAsia="zh-CN"/>
              </w:rPr>
            </w:pPr>
            <w:ins w:id="1624" w:author="师瑜 China Unicom" w:date="2021-02-08T21:03:00Z">
              <w:r w:rsidRPr="001463F1">
                <w:rPr>
                  <w:rFonts w:hint="eastAsia"/>
                  <w:szCs w:val="18"/>
                  <w:lang w:eastAsia="zh-CN"/>
                </w:rPr>
                <w:t>20</w:t>
              </w:r>
              <w:r w:rsidRPr="001463F1">
                <w:rPr>
                  <w:szCs w:val="18"/>
                  <w:vertAlign w:val="superscript"/>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2C42F1D2" w14:textId="77777777" w:rsidR="002F1BE8" w:rsidRPr="008B5A72" w:rsidRDefault="002F1BE8" w:rsidP="00F45B1A">
            <w:pPr>
              <w:pStyle w:val="TAC"/>
              <w:rPr>
                <w:ins w:id="1625" w:author="师瑜 China Unicom" w:date="2021-02-08T21:03:00Z"/>
                <w:szCs w:val="18"/>
                <w:vertAlign w:val="superscript"/>
                <w:lang w:val="en-US" w:eastAsia="zh-CN"/>
              </w:rPr>
            </w:pPr>
            <w:ins w:id="1626" w:author="师瑜 China Unicom" w:date="2021-02-08T21:03:00Z">
              <w:r w:rsidRPr="001463F1">
                <w:rPr>
                  <w:rFonts w:hint="eastAsia"/>
                  <w:szCs w:val="18"/>
                  <w:lang w:val="en-US" w:eastAsia="zh-CN"/>
                </w:rPr>
                <w:t>25</w:t>
              </w:r>
              <w:r w:rsidRPr="001463F1">
                <w:rPr>
                  <w:szCs w:val="18"/>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F43DD2F" w14:textId="77777777" w:rsidR="002F1BE8" w:rsidRPr="001463F1" w:rsidRDefault="002F1BE8" w:rsidP="00F45B1A">
            <w:pPr>
              <w:pStyle w:val="TAC"/>
              <w:rPr>
                <w:ins w:id="162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90A07" w14:textId="77777777" w:rsidR="002F1BE8" w:rsidRPr="001463F1" w:rsidRDefault="002F1BE8" w:rsidP="00F45B1A">
            <w:pPr>
              <w:pStyle w:val="TAC"/>
              <w:rPr>
                <w:ins w:id="162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259A0" w14:textId="77777777" w:rsidR="002F1BE8" w:rsidRPr="001463F1" w:rsidRDefault="002F1BE8" w:rsidP="00F45B1A">
            <w:pPr>
              <w:pStyle w:val="TAC"/>
              <w:rPr>
                <w:ins w:id="162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4539FA" w14:textId="77777777" w:rsidR="002F1BE8" w:rsidRPr="001463F1" w:rsidRDefault="002F1BE8" w:rsidP="00F45B1A">
            <w:pPr>
              <w:pStyle w:val="TAC"/>
              <w:rPr>
                <w:ins w:id="163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CDE00B" w14:textId="77777777" w:rsidR="002F1BE8" w:rsidRPr="001463F1" w:rsidRDefault="002F1BE8" w:rsidP="00F45B1A">
            <w:pPr>
              <w:pStyle w:val="TAC"/>
              <w:rPr>
                <w:ins w:id="163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18F6FD" w14:textId="77777777" w:rsidR="002F1BE8" w:rsidRPr="001463F1" w:rsidRDefault="002F1BE8" w:rsidP="00F45B1A">
            <w:pPr>
              <w:pStyle w:val="TAC"/>
              <w:rPr>
                <w:ins w:id="163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81E75" w14:textId="77777777" w:rsidR="002F1BE8" w:rsidRPr="001463F1" w:rsidRDefault="002F1BE8" w:rsidP="00F45B1A">
            <w:pPr>
              <w:pStyle w:val="TAC"/>
              <w:rPr>
                <w:ins w:id="163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51A1D" w14:textId="77777777" w:rsidR="002F1BE8" w:rsidRPr="001463F1" w:rsidRDefault="002F1BE8" w:rsidP="00F45B1A">
            <w:pPr>
              <w:pStyle w:val="TAC"/>
              <w:rPr>
                <w:ins w:id="1634" w:author="师瑜 China Unicom" w:date="2021-02-08T21:03:00Z"/>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407996F" w14:textId="77777777" w:rsidR="002F1BE8" w:rsidRPr="008B5A72" w:rsidRDefault="002F1BE8" w:rsidP="00F45B1A">
            <w:pPr>
              <w:pStyle w:val="TAC"/>
              <w:rPr>
                <w:ins w:id="1635" w:author="师瑜 China Unicom" w:date="2021-02-08T21:03:00Z"/>
                <w:szCs w:val="18"/>
                <w:lang w:eastAsia="zh-CN"/>
              </w:rPr>
            </w:pPr>
            <w:ins w:id="1636" w:author="师瑜 China Unicom" w:date="2021-02-08T21:03:00Z">
              <w:r w:rsidRPr="001463F1">
                <w:rPr>
                  <w:rFonts w:hint="eastAsia"/>
                  <w:szCs w:val="18"/>
                  <w:lang w:eastAsia="zh-CN"/>
                </w:rPr>
                <w:t>0</w:t>
              </w:r>
            </w:ins>
          </w:p>
        </w:tc>
      </w:tr>
      <w:tr w:rsidR="002F1BE8" w:rsidRPr="001463F1" w14:paraId="02AC07A5" w14:textId="77777777" w:rsidTr="00F45B1A">
        <w:trPr>
          <w:trHeight w:val="187"/>
          <w:ins w:id="163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33A71837" w14:textId="77777777" w:rsidR="002F1BE8" w:rsidRPr="001463F1" w:rsidRDefault="002F1BE8" w:rsidP="00F45B1A">
            <w:pPr>
              <w:pStyle w:val="TAC"/>
              <w:rPr>
                <w:ins w:id="1638"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C58B3DF" w14:textId="77777777" w:rsidR="002F1BE8" w:rsidRPr="001463F1" w:rsidRDefault="002F1BE8" w:rsidP="00F45B1A">
            <w:pPr>
              <w:pStyle w:val="TAC"/>
              <w:rPr>
                <w:ins w:id="1639"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F94D33" w14:textId="77777777" w:rsidR="002F1BE8" w:rsidRPr="001463F1" w:rsidRDefault="002F1BE8" w:rsidP="00F45B1A">
            <w:pPr>
              <w:pStyle w:val="TAC"/>
              <w:rPr>
                <w:ins w:id="1640" w:author="师瑜 China Unicom" w:date="2021-02-08T21:03:00Z"/>
                <w:szCs w:val="18"/>
                <w:lang w:val="en-US"/>
              </w:rPr>
            </w:pPr>
            <w:ins w:id="1641" w:author="师瑜 China Unicom" w:date="2021-02-08T21:03:00Z">
              <w:r w:rsidRPr="001463F1">
                <w:rPr>
                  <w:rFonts w:hint="eastAsia"/>
                  <w:szCs w:val="18"/>
                  <w:lang w:val="en-US" w:eastAsia="zh-CN"/>
                </w:rPr>
                <w:t>n71</w:t>
              </w:r>
            </w:ins>
          </w:p>
        </w:tc>
        <w:tc>
          <w:tcPr>
            <w:tcW w:w="671" w:type="dxa"/>
            <w:tcBorders>
              <w:top w:val="single" w:sz="4" w:space="0" w:color="auto"/>
              <w:left w:val="single" w:sz="4" w:space="0" w:color="auto"/>
              <w:bottom w:val="single" w:sz="4" w:space="0" w:color="auto"/>
              <w:right w:val="single" w:sz="4" w:space="0" w:color="auto"/>
            </w:tcBorders>
          </w:tcPr>
          <w:p w14:paraId="3413798A" w14:textId="77777777" w:rsidR="002F1BE8" w:rsidRPr="001463F1" w:rsidRDefault="002F1BE8" w:rsidP="00F45B1A">
            <w:pPr>
              <w:pStyle w:val="TAC"/>
              <w:rPr>
                <w:ins w:id="1642" w:author="师瑜 China Unicom" w:date="2021-02-08T21:03:00Z"/>
                <w:szCs w:val="18"/>
                <w:lang w:eastAsia="zh-CN"/>
              </w:rPr>
            </w:pPr>
            <w:ins w:id="1643"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A2A7F11" w14:textId="77777777" w:rsidR="002F1BE8" w:rsidRPr="008B5A72" w:rsidRDefault="002F1BE8" w:rsidP="00F45B1A">
            <w:pPr>
              <w:pStyle w:val="TAC"/>
              <w:rPr>
                <w:ins w:id="1644" w:author="师瑜 China Unicom" w:date="2021-02-08T21:03:00Z"/>
                <w:szCs w:val="18"/>
                <w:lang w:eastAsia="zh-CN"/>
              </w:rPr>
            </w:pPr>
            <w:ins w:id="1645"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B59AA81" w14:textId="77777777" w:rsidR="002F1BE8" w:rsidRPr="008B5A72" w:rsidRDefault="002F1BE8" w:rsidP="00F45B1A">
            <w:pPr>
              <w:pStyle w:val="TAC"/>
              <w:rPr>
                <w:ins w:id="1646" w:author="师瑜 China Unicom" w:date="2021-02-08T21:03:00Z"/>
                <w:szCs w:val="18"/>
                <w:lang w:eastAsia="zh-CN"/>
              </w:rPr>
            </w:pPr>
            <w:ins w:id="1647"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9EF1651" w14:textId="77777777" w:rsidR="002F1BE8" w:rsidRPr="008B5A72" w:rsidRDefault="002F1BE8" w:rsidP="00F45B1A">
            <w:pPr>
              <w:pStyle w:val="TAC"/>
              <w:rPr>
                <w:ins w:id="1648" w:author="师瑜 China Unicom" w:date="2021-02-08T21:03:00Z"/>
                <w:szCs w:val="18"/>
                <w:lang w:eastAsia="zh-CN"/>
              </w:rPr>
            </w:pPr>
            <w:ins w:id="1649"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437FA38" w14:textId="77777777" w:rsidR="002F1BE8" w:rsidRPr="001463F1" w:rsidRDefault="002F1BE8" w:rsidP="00F45B1A">
            <w:pPr>
              <w:pStyle w:val="TAC"/>
              <w:rPr>
                <w:ins w:id="165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6F330" w14:textId="77777777" w:rsidR="002F1BE8" w:rsidRPr="001463F1" w:rsidRDefault="002F1BE8" w:rsidP="00F45B1A">
            <w:pPr>
              <w:pStyle w:val="TAC"/>
              <w:rPr>
                <w:ins w:id="1651"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C3ECB" w14:textId="77777777" w:rsidR="002F1BE8" w:rsidRPr="001463F1" w:rsidRDefault="002F1BE8" w:rsidP="00F45B1A">
            <w:pPr>
              <w:pStyle w:val="TAC"/>
              <w:rPr>
                <w:ins w:id="165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71E116" w14:textId="77777777" w:rsidR="002F1BE8" w:rsidRPr="001463F1" w:rsidRDefault="002F1BE8" w:rsidP="00F45B1A">
            <w:pPr>
              <w:pStyle w:val="TAC"/>
              <w:rPr>
                <w:ins w:id="1653"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5060C" w14:textId="77777777" w:rsidR="002F1BE8" w:rsidRPr="001463F1" w:rsidRDefault="002F1BE8" w:rsidP="00F45B1A">
            <w:pPr>
              <w:pStyle w:val="TAC"/>
              <w:rPr>
                <w:ins w:id="165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55DA45" w14:textId="77777777" w:rsidR="002F1BE8" w:rsidRPr="001463F1" w:rsidRDefault="002F1BE8" w:rsidP="00F45B1A">
            <w:pPr>
              <w:pStyle w:val="TAC"/>
              <w:rPr>
                <w:ins w:id="165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A34FBA" w14:textId="77777777" w:rsidR="002F1BE8" w:rsidRPr="001463F1" w:rsidRDefault="002F1BE8" w:rsidP="00F45B1A">
            <w:pPr>
              <w:pStyle w:val="TAC"/>
              <w:rPr>
                <w:ins w:id="165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65111" w14:textId="77777777" w:rsidR="002F1BE8" w:rsidRPr="001463F1" w:rsidRDefault="002F1BE8" w:rsidP="00F45B1A">
            <w:pPr>
              <w:pStyle w:val="TAC"/>
              <w:rPr>
                <w:ins w:id="165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09905" w14:textId="77777777" w:rsidR="002F1BE8" w:rsidRPr="001463F1" w:rsidRDefault="002F1BE8" w:rsidP="00F45B1A">
            <w:pPr>
              <w:pStyle w:val="TAC"/>
              <w:rPr>
                <w:ins w:id="1658" w:author="师瑜 China Unicom" w:date="2021-02-08T21:03:00Z"/>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78B363A" w14:textId="77777777" w:rsidR="002F1BE8" w:rsidRPr="001463F1" w:rsidRDefault="002F1BE8" w:rsidP="00F45B1A">
            <w:pPr>
              <w:pStyle w:val="TAC"/>
              <w:rPr>
                <w:ins w:id="1659" w:author="师瑜 China Unicom" w:date="2021-02-08T21:03:00Z"/>
                <w:rFonts w:eastAsia="Yu Mincho"/>
                <w:szCs w:val="18"/>
              </w:rPr>
            </w:pPr>
          </w:p>
        </w:tc>
      </w:tr>
      <w:tr w:rsidR="002F1BE8" w:rsidRPr="001463F1" w14:paraId="2D78AB98" w14:textId="77777777" w:rsidTr="00F45B1A">
        <w:trPr>
          <w:trHeight w:val="187"/>
          <w:ins w:id="1660" w:author="师瑜 China Unicom" w:date="2021-02-08T21:03:00Z"/>
        </w:trPr>
        <w:tc>
          <w:tcPr>
            <w:tcW w:w="1648" w:type="dxa"/>
            <w:tcBorders>
              <w:left w:val="single" w:sz="4" w:space="0" w:color="auto"/>
              <w:bottom w:val="nil"/>
              <w:right w:val="single" w:sz="4" w:space="0" w:color="auto"/>
            </w:tcBorders>
            <w:shd w:val="clear" w:color="auto" w:fill="auto"/>
          </w:tcPr>
          <w:p w14:paraId="1CADFDBD" w14:textId="77777777" w:rsidR="002F1BE8" w:rsidRPr="001463F1" w:rsidRDefault="002F1BE8" w:rsidP="00F45B1A">
            <w:pPr>
              <w:pStyle w:val="TAC"/>
              <w:rPr>
                <w:ins w:id="1661" w:author="师瑜 China Unicom" w:date="2021-02-08T21:03:00Z"/>
                <w:szCs w:val="18"/>
                <w:lang w:eastAsia="zh-CN"/>
              </w:rPr>
            </w:pPr>
            <w:ins w:id="1662" w:author="师瑜 China Unicom" w:date="2021-02-08T21:03:00Z">
              <w:r w:rsidRPr="001463F1">
                <w:rPr>
                  <w:szCs w:val="18"/>
                  <w:lang w:eastAsia="zh-CN"/>
                </w:rPr>
                <w:t>CA_n75A-n78A</w:t>
              </w:r>
            </w:ins>
          </w:p>
        </w:tc>
        <w:tc>
          <w:tcPr>
            <w:tcW w:w="1385" w:type="dxa"/>
            <w:tcBorders>
              <w:left w:val="single" w:sz="4" w:space="0" w:color="auto"/>
              <w:bottom w:val="nil"/>
              <w:right w:val="single" w:sz="4" w:space="0" w:color="auto"/>
            </w:tcBorders>
            <w:shd w:val="clear" w:color="auto" w:fill="auto"/>
          </w:tcPr>
          <w:p w14:paraId="59EC095D" w14:textId="77777777" w:rsidR="002F1BE8" w:rsidRPr="001463F1" w:rsidRDefault="002F1BE8" w:rsidP="00F45B1A">
            <w:pPr>
              <w:pStyle w:val="TAC"/>
              <w:rPr>
                <w:ins w:id="1663" w:author="师瑜 China Unicom" w:date="2021-02-08T21:03:00Z"/>
                <w:szCs w:val="18"/>
                <w:lang w:val="en-US"/>
              </w:rPr>
            </w:pPr>
            <w:ins w:id="1664" w:author="师瑜 China Unicom" w:date="2021-02-08T21:03:00Z">
              <w:r w:rsidRPr="001463F1">
                <w:rPr>
                  <w:szCs w:val="18"/>
                  <w:lang w:val="en-US"/>
                </w:rPr>
                <w:t>-</w:t>
              </w:r>
            </w:ins>
          </w:p>
        </w:tc>
        <w:tc>
          <w:tcPr>
            <w:tcW w:w="671" w:type="dxa"/>
            <w:tcBorders>
              <w:left w:val="single" w:sz="4" w:space="0" w:color="auto"/>
              <w:bottom w:val="single" w:sz="4" w:space="0" w:color="auto"/>
              <w:right w:val="single" w:sz="4" w:space="0" w:color="auto"/>
            </w:tcBorders>
          </w:tcPr>
          <w:p w14:paraId="4F300D20" w14:textId="77777777" w:rsidR="002F1BE8" w:rsidRPr="001463F1" w:rsidRDefault="002F1BE8" w:rsidP="00F45B1A">
            <w:pPr>
              <w:pStyle w:val="TAC"/>
              <w:rPr>
                <w:ins w:id="1665" w:author="师瑜 China Unicom" w:date="2021-02-08T21:03:00Z"/>
                <w:szCs w:val="18"/>
                <w:lang w:val="en-US"/>
              </w:rPr>
            </w:pPr>
            <w:ins w:id="1666" w:author="师瑜 China Unicom" w:date="2021-02-08T21:03:00Z">
              <w:r w:rsidRPr="001463F1">
                <w:rPr>
                  <w:rFonts w:eastAsia="Yu Mincho"/>
                  <w:szCs w:val="18"/>
                </w:rPr>
                <w:t>n75</w:t>
              </w:r>
            </w:ins>
          </w:p>
        </w:tc>
        <w:tc>
          <w:tcPr>
            <w:tcW w:w="671" w:type="dxa"/>
            <w:tcBorders>
              <w:top w:val="single" w:sz="4" w:space="0" w:color="auto"/>
              <w:left w:val="single" w:sz="4" w:space="0" w:color="auto"/>
              <w:bottom w:val="single" w:sz="4" w:space="0" w:color="auto"/>
              <w:right w:val="single" w:sz="4" w:space="0" w:color="auto"/>
            </w:tcBorders>
          </w:tcPr>
          <w:p w14:paraId="01746463" w14:textId="77777777" w:rsidR="002F1BE8" w:rsidRPr="001463F1" w:rsidRDefault="002F1BE8" w:rsidP="00F45B1A">
            <w:pPr>
              <w:pStyle w:val="TAC"/>
              <w:rPr>
                <w:ins w:id="1667" w:author="师瑜 China Unicom" w:date="2021-02-08T21:03:00Z"/>
                <w:szCs w:val="18"/>
                <w:lang w:eastAsia="zh-CN"/>
              </w:rPr>
            </w:pPr>
            <w:ins w:id="1668"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93BE2AF" w14:textId="77777777" w:rsidR="002F1BE8" w:rsidRPr="008B5A72" w:rsidRDefault="002F1BE8" w:rsidP="00F45B1A">
            <w:pPr>
              <w:pStyle w:val="TAC"/>
              <w:rPr>
                <w:ins w:id="1669" w:author="师瑜 China Unicom" w:date="2021-02-08T21:03:00Z"/>
                <w:szCs w:val="18"/>
                <w:lang w:eastAsia="zh-CN"/>
              </w:rPr>
            </w:pPr>
            <w:ins w:id="1670"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97440AC" w14:textId="77777777" w:rsidR="002F1BE8" w:rsidRPr="008B5A72" w:rsidRDefault="002F1BE8" w:rsidP="00F45B1A">
            <w:pPr>
              <w:pStyle w:val="TAC"/>
              <w:rPr>
                <w:ins w:id="1671" w:author="师瑜 China Unicom" w:date="2021-02-08T21:03:00Z"/>
                <w:szCs w:val="18"/>
                <w:lang w:eastAsia="zh-CN"/>
              </w:rPr>
            </w:pPr>
            <w:ins w:id="1672"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BE1D768" w14:textId="77777777" w:rsidR="002F1BE8" w:rsidRPr="008B5A72" w:rsidRDefault="002F1BE8" w:rsidP="00F45B1A">
            <w:pPr>
              <w:pStyle w:val="TAC"/>
              <w:rPr>
                <w:ins w:id="1673" w:author="师瑜 China Unicom" w:date="2021-02-08T21:03:00Z"/>
                <w:szCs w:val="18"/>
                <w:lang w:eastAsia="zh-CN"/>
              </w:rPr>
            </w:pPr>
            <w:ins w:id="1674"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62119136" w14:textId="77777777" w:rsidR="002F1BE8" w:rsidRPr="001463F1" w:rsidRDefault="002F1BE8" w:rsidP="00F45B1A">
            <w:pPr>
              <w:pStyle w:val="TAC"/>
              <w:rPr>
                <w:ins w:id="1675"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FCBC0D" w14:textId="77777777" w:rsidR="002F1BE8" w:rsidRPr="001463F1" w:rsidRDefault="002F1BE8" w:rsidP="00F45B1A">
            <w:pPr>
              <w:pStyle w:val="TAC"/>
              <w:rPr>
                <w:ins w:id="167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72D18" w14:textId="77777777" w:rsidR="002F1BE8" w:rsidRPr="001463F1" w:rsidRDefault="002F1BE8" w:rsidP="00F45B1A">
            <w:pPr>
              <w:pStyle w:val="TAC"/>
              <w:rPr>
                <w:ins w:id="1677"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9BA8C" w14:textId="77777777" w:rsidR="002F1BE8" w:rsidRPr="001463F1" w:rsidRDefault="002F1BE8" w:rsidP="00F45B1A">
            <w:pPr>
              <w:pStyle w:val="TAC"/>
              <w:rPr>
                <w:ins w:id="1678"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167BFB" w14:textId="77777777" w:rsidR="002F1BE8" w:rsidRPr="001463F1" w:rsidRDefault="002F1BE8" w:rsidP="00F45B1A">
            <w:pPr>
              <w:pStyle w:val="TAC"/>
              <w:rPr>
                <w:ins w:id="167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9F0DFA" w14:textId="77777777" w:rsidR="002F1BE8" w:rsidRPr="001463F1" w:rsidRDefault="002F1BE8" w:rsidP="00F45B1A">
            <w:pPr>
              <w:pStyle w:val="TAC"/>
              <w:rPr>
                <w:ins w:id="168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7CF5E" w14:textId="77777777" w:rsidR="002F1BE8" w:rsidRPr="001463F1" w:rsidRDefault="002F1BE8" w:rsidP="00F45B1A">
            <w:pPr>
              <w:pStyle w:val="TAC"/>
              <w:rPr>
                <w:ins w:id="168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0B0EAE" w14:textId="77777777" w:rsidR="002F1BE8" w:rsidRPr="001463F1" w:rsidRDefault="002F1BE8" w:rsidP="00F45B1A">
            <w:pPr>
              <w:pStyle w:val="TAC"/>
              <w:rPr>
                <w:ins w:id="1682"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3F18A1" w14:textId="77777777" w:rsidR="002F1BE8" w:rsidRPr="001463F1" w:rsidRDefault="002F1BE8" w:rsidP="00F45B1A">
            <w:pPr>
              <w:pStyle w:val="TAC"/>
              <w:rPr>
                <w:ins w:id="1683"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21A0B627" w14:textId="77777777" w:rsidR="002F1BE8" w:rsidRPr="008B5A72" w:rsidRDefault="002F1BE8" w:rsidP="00F45B1A">
            <w:pPr>
              <w:pStyle w:val="TAC"/>
              <w:rPr>
                <w:ins w:id="1684" w:author="师瑜 China Unicom" w:date="2021-02-08T21:03:00Z"/>
                <w:szCs w:val="18"/>
                <w:lang w:eastAsia="zh-CN"/>
              </w:rPr>
            </w:pPr>
            <w:ins w:id="1685" w:author="师瑜 China Unicom" w:date="2021-02-08T21:03:00Z">
              <w:r w:rsidRPr="001463F1">
                <w:rPr>
                  <w:rFonts w:hint="eastAsia"/>
                  <w:szCs w:val="18"/>
                  <w:lang w:eastAsia="zh-CN"/>
                </w:rPr>
                <w:t>0</w:t>
              </w:r>
            </w:ins>
          </w:p>
        </w:tc>
      </w:tr>
      <w:tr w:rsidR="002F1BE8" w:rsidRPr="001463F1" w14:paraId="32DC47FC" w14:textId="77777777" w:rsidTr="00F45B1A">
        <w:trPr>
          <w:trHeight w:val="187"/>
          <w:ins w:id="1686"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95BAD41" w14:textId="77777777" w:rsidR="002F1BE8" w:rsidRPr="001463F1" w:rsidRDefault="002F1BE8" w:rsidP="00F45B1A">
            <w:pPr>
              <w:pStyle w:val="TAC"/>
              <w:rPr>
                <w:ins w:id="1687"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125196" w14:textId="77777777" w:rsidR="002F1BE8" w:rsidRPr="001463F1" w:rsidRDefault="002F1BE8" w:rsidP="00F45B1A">
            <w:pPr>
              <w:pStyle w:val="TAC"/>
              <w:rPr>
                <w:ins w:id="1688"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62D09918" w14:textId="77777777" w:rsidR="002F1BE8" w:rsidRPr="001463F1" w:rsidRDefault="002F1BE8" w:rsidP="00F45B1A">
            <w:pPr>
              <w:pStyle w:val="TAC"/>
              <w:rPr>
                <w:ins w:id="1689" w:author="师瑜 China Unicom" w:date="2021-02-08T21:03:00Z"/>
                <w:szCs w:val="18"/>
                <w:lang w:val="en-US"/>
              </w:rPr>
            </w:pPr>
            <w:ins w:id="1690"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778E10FF" w14:textId="77777777" w:rsidR="002F1BE8" w:rsidRPr="001463F1" w:rsidRDefault="002F1BE8" w:rsidP="00F45B1A">
            <w:pPr>
              <w:pStyle w:val="TAC"/>
              <w:rPr>
                <w:ins w:id="1691"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02EFA54" w14:textId="77777777" w:rsidR="002F1BE8" w:rsidRPr="008B5A72" w:rsidRDefault="002F1BE8" w:rsidP="00F45B1A">
            <w:pPr>
              <w:pStyle w:val="TAC"/>
              <w:rPr>
                <w:ins w:id="1692" w:author="师瑜 China Unicom" w:date="2021-02-08T21:03:00Z"/>
                <w:szCs w:val="18"/>
                <w:lang w:eastAsia="zh-CN"/>
              </w:rPr>
            </w:pPr>
            <w:ins w:id="1693"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5462D60" w14:textId="77777777" w:rsidR="002F1BE8" w:rsidRPr="008B5A72" w:rsidRDefault="002F1BE8" w:rsidP="00F45B1A">
            <w:pPr>
              <w:pStyle w:val="TAC"/>
              <w:rPr>
                <w:ins w:id="1694" w:author="师瑜 China Unicom" w:date="2021-02-08T21:03:00Z"/>
                <w:szCs w:val="18"/>
                <w:lang w:eastAsia="zh-CN"/>
              </w:rPr>
            </w:pPr>
            <w:ins w:id="1695"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04792F1" w14:textId="77777777" w:rsidR="002F1BE8" w:rsidRPr="008B5A72" w:rsidRDefault="002F1BE8" w:rsidP="00F45B1A">
            <w:pPr>
              <w:pStyle w:val="TAC"/>
              <w:rPr>
                <w:ins w:id="1696" w:author="师瑜 China Unicom" w:date="2021-02-08T21:03:00Z"/>
                <w:szCs w:val="18"/>
                <w:lang w:eastAsia="zh-CN"/>
              </w:rPr>
            </w:pPr>
            <w:ins w:id="1697"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4DD03F0" w14:textId="77777777" w:rsidR="002F1BE8" w:rsidRPr="001463F1" w:rsidRDefault="002F1BE8" w:rsidP="00F45B1A">
            <w:pPr>
              <w:pStyle w:val="TAC"/>
              <w:rPr>
                <w:ins w:id="169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CE69A" w14:textId="77777777" w:rsidR="002F1BE8" w:rsidRPr="001463F1" w:rsidRDefault="002F1BE8" w:rsidP="00F45B1A">
            <w:pPr>
              <w:pStyle w:val="TAC"/>
              <w:rPr>
                <w:ins w:id="169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788AC" w14:textId="77777777" w:rsidR="002F1BE8" w:rsidRPr="008B5A72" w:rsidRDefault="002F1BE8" w:rsidP="00F45B1A">
            <w:pPr>
              <w:pStyle w:val="TAC"/>
              <w:rPr>
                <w:ins w:id="1700" w:author="师瑜 China Unicom" w:date="2021-02-08T21:03:00Z"/>
                <w:szCs w:val="18"/>
                <w:lang w:eastAsia="zh-CN"/>
              </w:rPr>
            </w:pPr>
            <w:ins w:id="1701"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D230986" w14:textId="77777777" w:rsidR="002F1BE8" w:rsidRPr="008B5A72" w:rsidRDefault="002F1BE8" w:rsidP="00F45B1A">
            <w:pPr>
              <w:pStyle w:val="TAC"/>
              <w:rPr>
                <w:ins w:id="1702" w:author="师瑜 China Unicom" w:date="2021-02-08T21:03:00Z"/>
                <w:szCs w:val="18"/>
                <w:lang w:eastAsia="zh-CN"/>
              </w:rPr>
            </w:pPr>
            <w:ins w:id="1703"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643127C1" w14:textId="77777777" w:rsidR="002F1BE8" w:rsidRPr="008B5A72" w:rsidRDefault="002F1BE8" w:rsidP="00F45B1A">
            <w:pPr>
              <w:pStyle w:val="TAC"/>
              <w:rPr>
                <w:ins w:id="1704" w:author="师瑜 China Unicom" w:date="2021-02-08T21:03:00Z"/>
                <w:szCs w:val="18"/>
                <w:lang w:eastAsia="zh-CN"/>
              </w:rPr>
            </w:pPr>
            <w:ins w:id="1705"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4CCEFB4B" w14:textId="77777777" w:rsidR="002F1BE8" w:rsidRPr="001463F1" w:rsidRDefault="002F1BE8" w:rsidP="00F45B1A">
            <w:pPr>
              <w:pStyle w:val="TAC"/>
              <w:rPr>
                <w:ins w:id="170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B4077" w14:textId="77777777" w:rsidR="002F1BE8" w:rsidRPr="008B5A72" w:rsidRDefault="002F1BE8" w:rsidP="00F45B1A">
            <w:pPr>
              <w:pStyle w:val="TAC"/>
              <w:rPr>
                <w:ins w:id="1707" w:author="师瑜 China Unicom" w:date="2021-02-08T21:03:00Z"/>
                <w:szCs w:val="18"/>
                <w:lang w:eastAsia="zh-CN"/>
              </w:rPr>
            </w:pPr>
            <w:ins w:id="1708"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834F55D" w14:textId="77777777" w:rsidR="002F1BE8" w:rsidRPr="008B5A72" w:rsidRDefault="002F1BE8" w:rsidP="00F45B1A">
            <w:pPr>
              <w:pStyle w:val="TAC"/>
              <w:rPr>
                <w:ins w:id="1709" w:author="师瑜 China Unicom" w:date="2021-02-08T21:03:00Z"/>
                <w:szCs w:val="18"/>
                <w:lang w:eastAsia="zh-CN"/>
              </w:rPr>
            </w:pPr>
            <w:ins w:id="1710"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2B5CC59" w14:textId="77777777" w:rsidR="002F1BE8" w:rsidRPr="008B5A72" w:rsidRDefault="002F1BE8" w:rsidP="00F45B1A">
            <w:pPr>
              <w:pStyle w:val="TAC"/>
              <w:rPr>
                <w:ins w:id="1711" w:author="师瑜 China Unicom" w:date="2021-02-08T21:03:00Z"/>
                <w:szCs w:val="18"/>
                <w:lang w:eastAsia="zh-CN"/>
              </w:rPr>
            </w:pPr>
            <w:ins w:id="1712"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236D4AD3" w14:textId="77777777" w:rsidR="002F1BE8" w:rsidRPr="001463F1" w:rsidRDefault="002F1BE8" w:rsidP="00F45B1A">
            <w:pPr>
              <w:pStyle w:val="TAC"/>
              <w:rPr>
                <w:ins w:id="1713" w:author="师瑜 China Unicom" w:date="2021-02-08T21:03:00Z"/>
                <w:rFonts w:eastAsia="Yu Mincho"/>
                <w:szCs w:val="18"/>
              </w:rPr>
            </w:pPr>
          </w:p>
        </w:tc>
      </w:tr>
      <w:tr w:rsidR="002F1BE8" w:rsidRPr="001463F1" w14:paraId="06A147C9" w14:textId="77777777" w:rsidTr="00F45B1A">
        <w:trPr>
          <w:trHeight w:val="187"/>
          <w:ins w:id="1714" w:author="师瑜 China Unicom" w:date="2021-02-08T21:03:00Z"/>
        </w:trPr>
        <w:tc>
          <w:tcPr>
            <w:tcW w:w="1648" w:type="dxa"/>
            <w:tcBorders>
              <w:left w:val="single" w:sz="4" w:space="0" w:color="auto"/>
              <w:bottom w:val="nil"/>
              <w:right w:val="single" w:sz="4" w:space="0" w:color="auto"/>
            </w:tcBorders>
            <w:shd w:val="clear" w:color="auto" w:fill="auto"/>
          </w:tcPr>
          <w:p w14:paraId="51D69A16" w14:textId="77777777" w:rsidR="002F1BE8" w:rsidRPr="001463F1" w:rsidRDefault="002F1BE8" w:rsidP="00F45B1A">
            <w:pPr>
              <w:pStyle w:val="TAC"/>
              <w:rPr>
                <w:ins w:id="1715" w:author="师瑜 China Unicom" w:date="2021-02-08T21:03:00Z"/>
                <w:szCs w:val="18"/>
                <w:lang w:eastAsia="zh-CN"/>
              </w:rPr>
            </w:pPr>
            <w:ins w:id="1716" w:author="师瑜 China Unicom" w:date="2021-02-08T21:03:00Z">
              <w:r w:rsidRPr="001463F1">
                <w:rPr>
                  <w:szCs w:val="18"/>
                  <w:lang w:eastAsia="zh-CN"/>
                </w:rPr>
                <w:t>CA_n76A-n78A</w:t>
              </w:r>
            </w:ins>
          </w:p>
        </w:tc>
        <w:tc>
          <w:tcPr>
            <w:tcW w:w="1385" w:type="dxa"/>
            <w:tcBorders>
              <w:left w:val="single" w:sz="4" w:space="0" w:color="auto"/>
              <w:bottom w:val="nil"/>
              <w:right w:val="single" w:sz="4" w:space="0" w:color="auto"/>
            </w:tcBorders>
            <w:shd w:val="clear" w:color="auto" w:fill="auto"/>
          </w:tcPr>
          <w:p w14:paraId="30E22F6F" w14:textId="77777777" w:rsidR="002F1BE8" w:rsidRPr="001463F1" w:rsidRDefault="002F1BE8" w:rsidP="00F45B1A">
            <w:pPr>
              <w:pStyle w:val="TAC"/>
              <w:rPr>
                <w:ins w:id="1717" w:author="师瑜 China Unicom" w:date="2021-02-08T21:03:00Z"/>
                <w:szCs w:val="18"/>
                <w:lang w:val="en-US"/>
              </w:rPr>
            </w:pPr>
            <w:ins w:id="1718" w:author="师瑜 China Unicom" w:date="2021-02-08T21:03:00Z">
              <w:r w:rsidRPr="001463F1">
                <w:rPr>
                  <w:szCs w:val="18"/>
                  <w:lang w:val="en-US"/>
                </w:rPr>
                <w:t>-</w:t>
              </w:r>
            </w:ins>
          </w:p>
        </w:tc>
        <w:tc>
          <w:tcPr>
            <w:tcW w:w="671" w:type="dxa"/>
            <w:tcBorders>
              <w:left w:val="single" w:sz="4" w:space="0" w:color="auto"/>
              <w:bottom w:val="single" w:sz="4" w:space="0" w:color="auto"/>
              <w:right w:val="single" w:sz="4" w:space="0" w:color="auto"/>
            </w:tcBorders>
          </w:tcPr>
          <w:p w14:paraId="70428F4F" w14:textId="77777777" w:rsidR="002F1BE8" w:rsidRPr="001463F1" w:rsidRDefault="002F1BE8" w:rsidP="00F45B1A">
            <w:pPr>
              <w:pStyle w:val="TAC"/>
              <w:rPr>
                <w:ins w:id="1719" w:author="师瑜 China Unicom" w:date="2021-02-08T21:03:00Z"/>
                <w:szCs w:val="18"/>
                <w:lang w:val="en-US"/>
              </w:rPr>
            </w:pPr>
            <w:ins w:id="1720" w:author="师瑜 China Unicom" w:date="2021-02-08T21:03:00Z">
              <w:r w:rsidRPr="001463F1">
                <w:rPr>
                  <w:rFonts w:eastAsia="Yu Mincho"/>
                  <w:szCs w:val="18"/>
                </w:rPr>
                <w:t>n76</w:t>
              </w:r>
            </w:ins>
          </w:p>
        </w:tc>
        <w:tc>
          <w:tcPr>
            <w:tcW w:w="671" w:type="dxa"/>
            <w:tcBorders>
              <w:top w:val="single" w:sz="4" w:space="0" w:color="auto"/>
              <w:left w:val="single" w:sz="4" w:space="0" w:color="auto"/>
              <w:bottom w:val="single" w:sz="4" w:space="0" w:color="auto"/>
              <w:right w:val="single" w:sz="4" w:space="0" w:color="auto"/>
            </w:tcBorders>
          </w:tcPr>
          <w:p w14:paraId="4480CFAC" w14:textId="77777777" w:rsidR="002F1BE8" w:rsidRPr="001463F1" w:rsidRDefault="002F1BE8" w:rsidP="00F45B1A">
            <w:pPr>
              <w:pStyle w:val="TAC"/>
              <w:rPr>
                <w:ins w:id="1721" w:author="师瑜 China Unicom" w:date="2021-02-08T21:03:00Z"/>
                <w:szCs w:val="18"/>
                <w:lang w:eastAsia="zh-CN"/>
              </w:rPr>
            </w:pPr>
            <w:ins w:id="1722" w:author="师瑜 China Unicom" w:date="2021-02-08T21:03:00Z">
              <w:r w:rsidRPr="001463F1">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CABCAA2" w14:textId="77777777" w:rsidR="002F1BE8" w:rsidRPr="001463F1" w:rsidRDefault="002F1BE8" w:rsidP="00F45B1A">
            <w:pPr>
              <w:pStyle w:val="TAC"/>
              <w:rPr>
                <w:ins w:id="172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8977D4" w14:textId="77777777" w:rsidR="002F1BE8" w:rsidRPr="001463F1" w:rsidRDefault="002F1BE8" w:rsidP="00F45B1A">
            <w:pPr>
              <w:pStyle w:val="TAC"/>
              <w:rPr>
                <w:ins w:id="1724"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6C4BB" w14:textId="77777777" w:rsidR="002F1BE8" w:rsidRPr="001463F1" w:rsidRDefault="002F1BE8" w:rsidP="00F45B1A">
            <w:pPr>
              <w:pStyle w:val="TAC"/>
              <w:rPr>
                <w:ins w:id="172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75DCB4" w14:textId="77777777" w:rsidR="002F1BE8" w:rsidRPr="001463F1" w:rsidRDefault="002F1BE8" w:rsidP="00F45B1A">
            <w:pPr>
              <w:pStyle w:val="TAC"/>
              <w:rPr>
                <w:ins w:id="1726"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0A3A9" w14:textId="77777777" w:rsidR="002F1BE8" w:rsidRPr="001463F1" w:rsidRDefault="002F1BE8" w:rsidP="00F45B1A">
            <w:pPr>
              <w:pStyle w:val="TAC"/>
              <w:rPr>
                <w:ins w:id="172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33BB2" w14:textId="77777777" w:rsidR="002F1BE8" w:rsidRPr="001463F1" w:rsidRDefault="002F1BE8" w:rsidP="00F45B1A">
            <w:pPr>
              <w:pStyle w:val="TAC"/>
              <w:rPr>
                <w:ins w:id="1728"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6096F" w14:textId="77777777" w:rsidR="002F1BE8" w:rsidRPr="001463F1" w:rsidRDefault="002F1BE8" w:rsidP="00F45B1A">
            <w:pPr>
              <w:pStyle w:val="TAC"/>
              <w:rPr>
                <w:ins w:id="1729"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4C536" w14:textId="77777777" w:rsidR="002F1BE8" w:rsidRPr="001463F1" w:rsidRDefault="002F1BE8" w:rsidP="00F45B1A">
            <w:pPr>
              <w:pStyle w:val="TAC"/>
              <w:rPr>
                <w:ins w:id="1730"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E72F2" w14:textId="77777777" w:rsidR="002F1BE8" w:rsidRPr="001463F1" w:rsidRDefault="002F1BE8" w:rsidP="00F45B1A">
            <w:pPr>
              <w:pStyle w:val="TAC"/>
              <w:rPr>
                <w:ins w:id="173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C8EF2" w14:textId="77777777" w:rsidR="002F1BE8" w:rsidRPr="001463F1" w:rsidRDefault="002F1BE8" w:rsidP="00F45B1A">
            <w:pPr>
              <w:pStyle w:val="TAC"/>
              <w:rPr>
                <w:ins w:id="173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04BC72" w14:textId="77777777" w:rsidR="002F1BE8" w:rsidRPr="001463F1" w:rsidRDefault="002F1BE8" w:rsidP="00F45B1A">
            <w:pPr>
              <w:pStyle w:val="TAC"/>
              <w:rPr>
                <w:ins w:id="1733"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BE35DC" w14:textId="77777777" w:rsidR="002F1BE8" w:rsidRPr="001463F1" w:rsidRDefault="002F1BE8" w:rsidP="00F45B1A">
            <w:pPr>
              <w:pStyle w:val="TAC"/>
              <w:rPr>
                <w:ins w:id="1734" w:author="师瑜 China Unicom" w:date="2021-02-08T21:03:00Z"/>
                <w:rFonts w:eastAsia="Yu Mincho"/>
                <w:szCs w:val="18"/>
              </w:rPr>
            </w:pPr>
          </w:p>
        </w:tc>
        <w:tc>
          <w:tcPr>
            <w:tcW w:w="1488" w:type="dxa"/>
            <w:tcBorders>
              <w:left w:val="single" w:sz="4" w:space="0" w:color="auto"/>
              <w:bottom w:val="nil"/>
              <w:right w:val="single" w:sz="4" w:space="0" w:color="auto"/>
            </w:tcBorders>
            <w:shd w:val="clear" w:color="auto" w:fill="auto"/>
          </w:tcPr>
          <w:p w14:paraId="6B250798" w14:textId="77777777" w:rsidR="002F1BE8" w:rsidRPr="008B5A72" w:rsidRDefault="002F1BE8" w:rsidP="00F45B1A">
            <w:pPr>
              <w:pStyle w:val="TAC"/>
              <w:rPr>
                <w:ins w:id="1735" w:author="师瑜 China Unicom" w:date="2021-02-08T21:03:00Z"/>
                <w:szCs w:val="18"/>
                <w:lang w:eastAsia="zh-CN"/>
              </w:rPr>
            </w:pPr>
            <w:ins w:id="1736" w:author="师瑜 China Unicom" w:date="2021-02-08T21:03:00Z">
              <w:r w:rsidRPr="001463F1">
                <w:rPr>
                  <w:rFonts w:hint="eastAsia"/>
                  <w:szCs w:val="18"/>
                  <w:lang w:eastAsia="zh-CN"/>
                </w:rPr>
                <w:t>0</w:t>
              </w:r>
            </w:ins>
          </w:p>
        </w:tc>
      </w:tr>
      <w:tr w:rsidR="002F1BE8" w:rsidRPr="001463F1" w14:paraId="6D40F6CA" w14:textId="77777777" w:rsidTr="00F45B1A">
        <w:trPr>
          <w:trHeight w:val="187"/>
          <w:ins w:id="1737"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744B9D58" w14:textId="77777777" w:rsidR="002F1BE8" w:rsidRPr="001463F1" w:rsidRDefault="002F1BE8" w:rsidP="00F45B1A">
            <w:pPr>
              <w:pStyle w:val="TAC"/>
              <w:rPr>
                <w:ins w:id="1738"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3E02312" w14:textId="77777777" w:rsidR="002F1BE8" w:rsidRPr="001463F1" w:rsidRDefault="002F1BE8" w:rsidP="00F45B1A">
            <w:pPr>
              <w:pStyle w:val="TAC"/>
              <w:rPr>
                <w:ins w:id="1739"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18AE24CF" w14:textId="77777777" w:rsidR="002F1BE8" w:rsidRPr="001463F1" w:rsidRDefault="002F1BE8" w:rsidP="00F45B1A">
            <w:pPr>
              <w:pStyle w:val="TAC"/>
              <w:rPr>
                <w:ins w:id="1740" w:author="师瑜 China Unicom" w:date="2021-02-08T21:03:00Z"/>
                <w:szCs w:val="18"/>
                <w:lang w:val="en-US"/>
              </w:rPr>
            </w:pPr>
            <w:ins w:id="1741"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6BC6E6AC" w14:textId="77777777" w:rsidR="002F1BE8" w:rsidRPr="001463F1" w:rsidRDefault="002F1BE8" w:rsidP="00F45B1A">
            <w:pPr>
              <w:pStyle w:val="TAC"/>
              <w:rPr>
                <w:ins w:id="1742"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488C4DA5" w14:textId="77777777" w:rsidR="002F1BE8" w:rsidRPr="008B5A72" w:rsidRDefault="002F1BE8" w:rsidP="00F45B1A">
            <w:pPr>
              <w:pStyle w:val="TAC"/>
              <w:rPr>
                <w:ins w:id="1743" w:author="师瑜 China Unicom" w:date="2021-02-08T21:03:00Z"/>
                <w:szCs w:val="18"/>
                <w:lang w:eastAsia="zh-CN"/>
              </w:rPr>
            </w:pPr>
            <w:ins w:id="1744"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98B81D7" w14:textId="77777777" w:rsidR="002F1BE8" w:rsidRPr="008B5A72" w:rsidRDefault="002F1BE8" w:rsidP="00F45B1A">
            <w:pPr>
              <w:pStyle w:val="TAC"/>
              <w:rPr>
                <w:ins w:id="1745" w:author="师瑜 China Unicom" w:date="2021-02-08T21:03:00Z"/>
                <w:szCs w:val="18"/>
                <w:lang w:eastAsia="zh-CN"/>
              </w:rPr>
            </w:pPr>
            <w:ins w:id="1746"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800F937" w14:textId="77777777" w:rsidR="002F1BE8" w:rsidRPr="008B5A72" w:rsidRDefault="002F1BE8" w:rsidP="00F45B1A">
            <w:pPr>
              <w:pStyle w:val="TAC"/>
              <w:rPr>
                <w:ins w:id="1747" w:author="师瑜 China Unicom" w:date="2021-02-08T21:03:00Z"/>
                <w:szCs w:val="18"/>
                <w:lang w:eastAsia="zh-CN"/>
              </w:rPr>
            </w:pPr>
            <w:ins w:id="1748"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86559DF" w14:textId="77777777" w:rsidR="002F1BE8" w:rsidRPr="001463F1" w:rsidRDefault="002F1BE8" w:rsidP="00F45B1A">
            <w:pPr>
              <w:pStyle w:val="TAC"/>
              <w:rPr>
                <w:ins w:id="174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57DE7" w14:textId="77777777" w:rsidR="002F1BE8" w:rsidRPr="001463F1" w:rsidRDefault="002F1BE8" w:rsidP="00F45B1A">
            <w:pPr>
              <w:pStyle w:val="TAC"/>
              <w:rPr>
                <w:ins w:id="1750"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2BE21B" w14:textId="77777777" w:rsidR="002F1BE8" w:rsidRPr="008B5A72" w:rsidRDefault="002F1BE8" w:rsidP="00F45B1A">
            <w:pPr>
              <w:pStyle w:val="TAC"/>
              <w:rPr>
                <w:ins w:id="1751" w:author="师瑜 China Unicom" w:date="2021-02-08T21:03:00Z"/>
                <w:szCs w:val="18"/>
                <w:lang w:eastAsia="zh-CN"/>
              </w:rPr>
            </w:pPr>
            <w:ins w:id="1752"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C8E01D3" w14:textId="77777777" w:rsidR="002F1BE8" w:rsidRPr="008B5A72" w:rsidRDefault="002F1BE8" w:rsidP="00F45B1A">
            <w:pPr>
              <w:pStyle w:val="TAC"/>
              <w:rPr>
                <w:ins w:id="1753" w:author="师瑜 China Unicom" w:date="2021-02-08T21:03:00Z"/>
                <w:szCs w:val="18"/>
                <w:lang w:eastAsia="zh-CN"/>
              </w:rPr>
            </w:pPr>
            <w:ins w:id="1754"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0EE8B13B" w14:textId="77777777" w:rsidR="002F1BE8" w:rsidRPr="008B5A72" w:rsidRDefault="002F1BE8" w:rsidP="00F45B1A">
            <w:pPr>
              <w:pStyle w:val="TAC"/>
              <w:rPr>
                <w:ins w:id="1755" w:author="师瑜 China Unicom" w:date="2021-02-08T21:03:00Z"/>
                <w:szCs w:val="18"/>
                <w:lang w:eastAsia="zh-CN"/>
              </w:rPr>
            </w:pPr>
            <w:ins w:id="1756"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0FE3D30B" w14:textId="77777777" w:rsidR="002F1BE8" w:rsidRPr="001463F1" w:rsidRDefault="002F1BE8" w:rsidP="00F45B1A">
            <w:pPr>
              <w:pStyle w:val="TAC"/>
              <w:rPr>
                <w:ins w:id="175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3FFB9" w14:textId="77777777" w:rsidR="002F1BE8" w:rsidRPr="008B5A72" w:rsidRDefault="002F1BE8" w:rsidP="00F45B1A">
            <w:pPr>
              <w:pStyle w:val="TAC"/>
              <w:rPr>
                <w:ins w:id="1758" w:author="师瑜 China Unicom" w:date="2021-02-08T21:03:00Z"/>
                <w:szCs w:val="18"/>
                <w:lang w:eastAsia="zh-CN"/>
              </w:rPr>
            </w:pPr>
            <w:ins w:id="1759"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A1634EC" w14:textId="77777777" w:rsidR="002F1BE8" w:rsidRPr="008B5A72" w:rsidRDefault="002F1BE8" w:rsidP="00F45B1A">
            <w:pPr>
              <w:pStyle w:val="TAC"/>
              <w:rPr>
                <w:ins w:id="1760" w:author="师瑜 China Unicom" w:date="2021-02-08T21:03:00Z"/>
                <w:szCs w:val="18"/>
                <w:lang w:eastAsia="zh-CN"/>
              </w:rPr>
            </w:pPr>
            <w:ins w:id="1761"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0F91DF9" w14:textId="77777777" w:rsidR="002F1BE8" w:rsidRPr="008B5A72" w:rsidRDefault="002F1BE8" w:rsidP="00F45B1A">
            <w:pPr>
              <w:pStyle w:val="TAC"/>
              <w:rPr>
                <w:ins w:id="1762" w:author="师瑜 China Unicom" w:date="2021-02-08T21:03:00Z"/>
                <w:szCs w:val="18"/>
                <w:lang w:eastAsia="zh-CN"/>
              </w:rPr>
            </w:pPr>
            <w:ins w:id="1763"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5FFFA3EF" w14:textId="77777777" w:rsidR="002F1BE8" w:rsidRPr="001463F1" w:rsidRDefault="002F1BE8" w:rsidP="00F45B1A">
            <w:pPr>
              <w:pStyle w:val="TAC"/>
              <w:rPr>
                <w:ins w:id="1764" w:author="师瑜 China Unicom" w:date="2021-02-08T21:03:00Z"/>
                <w:rFonts w:eastAsia="Yu Mincho"/>
                <w:szCs w:val="18"/>
              </w:rPr>
            </w:pPr>
          </w:p>
        </w:tc>
      </w:tr>
      <w:tr w:rsidR="002F1BE8" w:rsidRPr="001463F1" w14:paraId="1CB9184E" w14:textId="77777777" w:rsidTr="00F45B1A">
        <w:trPr>
          <w:trHeight w:val="187"/>
          <w:ins w:id="1765" w:author="师瑜 China Unicom" w:date="2021-02-08T21:03:00Z"/>
        </w:trPr>
        <w:tc>
          <w:tcPr>
            <w:tcW w:w="1648" w:type="dxa"/>
            <w:tcBorders>
              <w:left w:val="single" w:sz="4" w:space="0" w:color="auto"/>
              <w:bottom w:val="nil"/>
              <w:right w:val="single" w:sz="4" w:space="0" w:color="auto"/>
            </w:tcBorders>
            <w:shd w:val="clear" w:color="auto" w:fill="auto"/>
          </w:tcPr>
          <w:p w14:paraId="7048A3F5" w14:textId="77777777" w:rsidR="002F1BE8" w:rsidRPr="001463F1" w:rsidRDefault="002F1BE8" w:rsidP="00F45B1A">
            <w:pPr>
              <w:pStyle w:val="TAC"/>
              <w:rPr>
                <w:ins w:id="1766" w:author="师瑜 China Unicom" w:date="2021-02-08T21:03:00Z"/>
                <w:szCs w:val="18"/>
                <w:lang w:eastAsia="zh-CN"/>
              </w:rPr>
            </w:pPr>
            <w:ins w:id="1767" w:author="师瑜 China Unicom" w:date="2021-02-08T21:03:00Z">
              <w:r w:rsidRPr="001463F1">
                <w:rPr>
                  <w:rFonts w:hint="eastAsia"/>
                  <w:szCs w:val="18"/>
                  <w:lang w:eastAsia="zh-CN"/>
                </w:rPr>
                <w:t>CA</w:t>
              </w:r>
              <w:r w:rsidRPr="001463F1">
                <w:rPr>
                  <w:szCs w:val="18"/>
                  <w:lang w:eastAsia="zh-CN"/>
                </w:rPr>
                <w:t>_n77A-n78A</w:t>
              </w:r>
              <w:r w:rsidRPr="001463F1">
                <w:rPr>
                  <w:szCs w:val="18"/>
                  <w:vertAlign w:val="superscript"/>
                  <w:lang w:eastAsia="zh-CN"/>
                </w:rPr>
                <w:t>2</w:t>
              </w:r>
            </w:ins>
          </w:p>
        </w:tc>
        <w:tc>
          <w:tcPr>
            <w:tcW w:w="1385" w:type="dxa"/>
            <w:tcBorders>
              <w:left w:val="single" w:sz="4" w:space="0" w:color="auto"/>
              <w:bottom w:val="nil"/>
              <w:right w:val="single" w:sz="4" w:space="0" w:color="auto"/>
            </w:tcBorders>
            <w:shd w:val="clear" w:color="auto" w:fill="auto"/>
          </w:tcPr>
          <w:p w14:paraId="2DC6E285" w14:textId="77777777" w:rsidR="002F1BE8" w:rsidRPr="001463F1" w:rsidRDefault="002F1BE8" w:rsidP="00F45B1A">
            <w:pPr>
              <w:pStyle w:val="TAC"/>
              <w:rPr>
                <w:ins w:id="1768"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41ECCD2D" w14:textId="77777777" w:rsidR="002F1BE8" w:rsidRPr="001463F1" w:rsidRDefault="002F1BE8" w:rsidP="00F45B1A">
            <w:pPr>
              <w:pStyle w:val="TAC"/>
              <w:rPr>
                <w:ins w:id="1769" w:author="师瑜 China Unicom" w:date="2021-02-08T21:03:00Z"/>
                <w:szCs w:val="18"/>
                <w:lang w:val="en-US"/>
              </w:rPr>
            </w:pPr>
            <w:ins w:id="1770" w:author="师瑜 China Unicom" w:date="2021-02-08T21:03:00Z">
              <w:r w:rsidRPr="001463F1">
                <w:rPr>
                  <w:rFonts w:hint="eastAsia"/>
                  <w:szCs w:val="18"/>
                  <w:lang w:val="en-US" w:eastAsia="zh-CN"/>
                </w:rPr>
                <w:t>n7</w:t>
              </w:r>
              <w:r w:rsidRPr="001463F1">
                <w:rPr>
                  <w:szCs w:val="18"/>
                  <w:lang w:val="en-US" w:eastAsia="zh-CN"/>
                </w:rPr>
                <w:t>7</w:t>
              </w:r>
            </w:ins>
          </w:p>
        </w:tc>
        <w:tc>
          <w:tcPr>
            <w:tcW w:w="671" w:type="dxa"/>
            <w:tcBorders>
              <w:top w:val="single" w:sz="4" w:space="0" w:color="auto"/>
              <w:left w:val="single" w:sz="4" w:space="0" w:color="auto"/>
              <w:bottom w:val="single" w:sz="4" w:space="0" w:color="auto"/>
              <w:right w:val="single" w:sz="4" w:space="0" w:color="auto"/>
            </w:tcBorders>
          </w:tcPr>
          <w:p w14:paraId="34880E6A" w14:textId="77777777" w:rsidR="002F1BE8" w:rsidRPr="001463F1" w:rsidRDefault="002F1BE8" w:rsidP="00F45B1A">
            <w:pPr>
              <w:pStyle w:val="TAC"/>
              <w:rPr>
                <w:ins w:id="1771"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629DD4E5" w14:textId="77777777" w:rsidR="002F1BE8" w:rsidRPr="008B5A72" w:rsidRDefault="002F1BE8" w:rsidP="00F45B1A">
            <w:pPr>
              <w:pStyle w:val="TAC"/>
              <w:rPr>
                <w:ins w:id="1772" w:author="师瑜 China Unicom" w:date="2021-02-08T21:03:00Z"/>
                <w:rFonts w:cs="Arial"/>
                <w:szCs w:val="18"/>
                <w:lang w:eastAsia="zh-CN"/>
              </w:rPr>
            </w:pPr>
            <w:ins w:id="1773" w:author="师瑜 China Unicom" w:date="2021-02-08T21:03: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BFD2D9B" w14:textId="77777777" w:rsidR="002F1BE8" w:rsidRPr="008B5A72" w:rsidRDefault="002F1BE8" w:rsidP="00F45B1A">
            <w:pPr>
              <w:pStyle w:val="TAC"/>
              <w:rPr>
                <w:ins w:id="1774" w:author="师瑜 China Unicom" w:date="2021-02-08T21:03:00Z"/>
                <w:rFonts w:cs="Arial"/>
                <w:szCs w:val="18"/>
                <w:lang w:eastAsia="zh-CN"/>
              </w:rPr>
            </w:pPr>
            <w:ins w:id="1775" w:author="师瑜 China Unicom" w:date="2021-02-08T21:03:00Z">
              <w:r w:rsidRPr="001463F1">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1ACB7A0A" w14:textId="77777777" w:rsidR="002F1BE8" w:rsidRPr="008B5A72" w:rsidRDefault="002F1BE8" w:rsidP="00F45B1A">
            <w:pPr>
              <w:pStyle w:val="TAC"/>
              <w:rPr>
                <w:ins w:id="1776" w:author="师瑜 China Unicom" w:date="2021-02-08T21:03:00Z"/>
                <w:rFonts w:cs="Arial"/>
                <w:szCs w:val="18"/>
                <w:lang w:eastAsia="zh-CN"/>
              </w:rPr>
            </w:pPr>
            <w:ins w:id="1777" w:author="师瑜 China Unicom" w:date="2021-02-08T21:03:00Z">
              <w:r w:rsidRPr="001463F1">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B15863C" w14:textId="77777777" w:rsidR="002F1BE8" w:rsidRPr="001463F1" w:rsidRDefault="002F1BE8" w:rsidP="00F45B1A">
            <w:pPr>
              <w:pStyle w:val="TAC"/>
              <w:rPr>
                <w:ins w:id="177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B72E7" w14:textId="77777777" w:rsidR="002F1BE8" w:rsidRPr="001463F1" w:rsidRDefault="002F1BE8" w:rsidP="00F45B1A">
            <w:pPr>
              <w:pStyle w:val="TAC"/>
              <w:rPr>
                <w:ins w:id="177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3F038" w14:textId="77777777" w:rsidR="002F1BE8" w:rsidRPr="008B5A72" w:rsidRDefault="002F1BE8" w:rsidP="00F45B1A">
            <w:pPr>
              <w:pStyle w:val="TAC"/>
              <w:rPr>
                <w:ins w:id="1780" w:author="师瑜 China Unicom" w:date="2021-02-08T21:03:00Z"/>
                <w:rFonts w:cs="Arial"/>
                <w:szCs w:val="18"/>
                <w:lang w:eastAsia="zh-CN"/>
              </w:rPr>
            </w:pPr>
            <w:ins w:id="1781" w:author="师瑜 China Unicom" w:date="2021-02-08T21:03:00Z">
              <w:r w:rsidRPr="001463F1">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5236831" w14:textId="77777777" w:rsidR="002F1BE8" w:rsidRPr="008B5A72" w:rsidRDefault="002F1BE8" w:rsidP="00F45B1A">
            <w:pPr>
              <w:pStyle w:val="TAC"/>
              <w:rPr>
                <w:ins w:id="1782" w:author="师瑜 China Unicom" w:date="2021-02-08T21:03:00Z"/>
                <w:rFonts w:cs="Arial"/>
                <w:szCs w:val="18"/>
                <w:lang w:eastAsia="zh-CN"/>
              </w:rPr>
            </w:pPr>
            <w:ins w:id="1783" w:author="师瑜 China Unicom" w:date="2021-02-08T21:03:00Z">
              <w:r w:rsidRPr="001463F1">
                <w:rPr>
                  <w:rFonts w:cs="Arial"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0A60DD19" w14:textId="77777777" w:rsidR="002F1BE8" w:rsidRPr="008B5A72" w:rsidRDefault="002F1BE8" w:rsidP="00F45B1A">
            <w:pPr>
              <w:pStyle w:val="TAC"/>
              <w:rPr>
                <w:ins w:id="1784" w:author="师瑜 China Unicom" w:date="2021-02-08T21:03:00Z"/>
                <w:rFonts w:cs="Arial"/>
                <w:szCs w:val="18"/>
                <w:lang w:eastAsia="zh-CN"/>
              </w:rPr>
            </w:pPr>
            <w:ins w:id="1785" w:author="师瑜 China Unicom" w:date="2021-02-08T21:03:00Z">
              <w:r w:rsidRPr="001463F1">
                <w:rPr>
                  <w:rFonts w:cs="Arial"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410EAB86" w14:textId="77777777" w:rsidR="002F1BE8" w:rsidRPr="001463F1" w:rsidRDefault="002F1BE8" w:rsidP="00F45B1A">
            <w:pPr>
              <w:pStyle w:val="TAC"/>
              <w:rPr>
                <w:ins w:id="1786" w:author="师瑜 China Unicom" w:date="2021-02-08T21: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D70A4B" w14:textId="77777777" w:rsidR="002F1BE8" w:rsidRPr="008B5A72" w:rsidRDefault="002F1BE8" w:rsidP="00F45B1A">
            <w:pPr>
              <w:pStyle w:val="TAC"/>
              <w:rPr>
                <w:ins w:id="1787" w:author="师瑜 China Unicom" w:date="2021-02-08T21:03:00Z"/>
                <w:rFonts w:cs="Arial"/>
                <w:szCs w:val="18"/>
                <w:lang w:eastAsia="zh-CN"/>
              </w:rPr>
            </w:pPr>
            <w:ins w:id="1788" w:author="师瑜 China Unicom" w:date="2021-02-08T21:03:00Z">
              <w:r w:rsidRPr="001463F1">
                <w:rPr>
                  <w:rFonts w:cs="Arial"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56B2DE8C" w14:textId="77777777" w:rsidR="002F1BE8" w:rsidRPr="008B5A72" w:rsidRDefault="002F1BE8" w:rsidP="00F45B1A">
            <w:pPr>
              <w:pStyle w:val="TAC"/>
              <w:rPr>
                <w:ins w:id="1789" w:author="师瑜 China Unicom" w:date="2021-02-08T21:03:00Z"/>
                <w:rFonts w:cs="Arial"/>
                <w:szCs w:val="18"/>
                <w:lang w:eastAsia="zh-CN"/>
              </w:rPr>
            </w:pPr>
            <w:ins w:id="1790" w:author="师瑜 China Unicom" w:date="2021-02-08T21:03:00Z">
              <w:r w:rsidRPr="001463F1">
                <w:rPr>
                  <w:rFonts w:cs="Arial"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7109214" w14:textId="77777777" w:rsidR="002F1BE8" w:rsidRPr="008B5A72" w:rsidRDefault="002F1BE8" w:rsidP="00F45B1A">
            <w:pPr>
              <w:pStyle w:val="TAC"/>
              <w:rPr>
                <w:ins w:id="1791" w:author="师瑜 China Unicom" w:date="2021-02-08T21:03:00Z"/>
                <w:rFonts w:cs="Arial"/>
                <w:szCs w:val="18"/>
                <w:lang w:eastAsia="zh-CN"/>
              </w:rPr>
            </w:pPr>
            <w:ins w:id="1792" w:author="师瑜 China Unicom" w:date="2021-02-08T21:03:00Z">
              <w:r w:rsidRPr="001463F1">
                <w:rPr>
                  <w:rFonts w:cs="Arial" w:hint="eastAsia"/>
                  <w:szCs w:val="18"/>
                  <w:lang w:eastAsia="zh-CN"/>
                </w:rPr>
                <w:t>100</w:t>
              </w:r>
            </w:ins>
          </w:p>
        </w:tc>
        <w:tc>
          <w:tcPr>
            <w:tcW w:w="1488" w:type="dxa"/>
            <w:tcBorders>
              <w:left w:val="single" w:sz="4" w:space="0" w:color="auto"/>
              <w:bottom w:val="nil"/>
              <w:right w:val="single" w:sz="4" w:space="0" w:color="auto"/>
            </w:tcBorders>
            <w:shd w:val="clear" w:color="auto" w:fill="auto"/>
          </w:tcPr>
          <w:p w14:paraId="41C0CE5A" w14:textId="77777777" w:rsidR="002F1BE8" w:rsidRPr="008B5A72" w:rsidRDefault="002F1BE8" w:rsidP="00F45B1A">
            <w:pPr>
              <w:pStyle w:val="TAC"/>
              <w:rPr>
                <w:ins w:id="1793" w:author="师瑜 China Unicom" w:date="2021-02-08T21:03:00Z"/>
                <w:szCs w:val="18"/>
                <w:lang w:eastAsia="zh-CN"/>
              </w:rPr>
            </w:pPr>
            <w:ins w:id="1794" w:author="师瑜 China Unicom" w:date="2021-02-08T21:03:00Z">
              <w:r w:rsidRPr="001463F1">
                <w:rPr>
                  <w:rFonts w:hint="eastAsia"/>
                  <w:szCs w:val="18"/>
                  <w:lang w:eastAsia="zh-CN"/>
                </w:rPr>
                <w:t>0</w:t>
              </w:r>
            </w:ins>
          </w:p>
        </w:tc>
      </w:tr>
      <w:tr w:rsidR="002F1BE8" w:rsidRPr="001463F1" w14:paraId="7F78C0EE" w14:textId="77777777" w:rsidTr="00F45B1A">
        <w:trPr>
          <w:trHeight w:val="187"/>
          <w:ins w:id="1795"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3E6385D" w14:textId="77777777" w:rsidR="002F1BE8" w:rsidRPr="001463F1" w:rsidRDefault="002F1BE8" w:rsidP="00F45B1A">
            <w:pPr>
              <w:pStyle w:val="TAC"/>
              <w:rPr>
                <w:ins w:id="1796"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0CFAF6" w14:textId="77777777" w:rsidR="002F1BE8" w:rsidRPr="001463F1" w:rsidRDefault="002F1BE8" w:rsidP="00F45B1A">
            <w:pPr>
              <w:pStyle w:val="TAC"/>
              <w:rPr>
                <w:ins w:id="1797" w:author="师瑜 China Unicom" w:date="2021-02-08T21:03:00Z"/>
                <w:szCs w:val="18"/>
                <w:lang w:val="en-US"/>
              </w:rPr>
            </w:pPr>
          </w:p>
        </w:tc>
        <w:tc>
          <w:tcPr>
            <w:tcW w:w="671" w:type="dxa"/>
            <w:tcBorders>
              <w:left w:val="single" w:sz="4" w:space="0" w:color="auto"/>
              <w:bottom w:val="single" w:sz="4" w:space="0" w:color="auto"/>
              <w:right w:val="single" w:sz="4" w:space="0" w:color="auto"/>
            </w:tcBorders>
          </w:tcPr>
          <w:p w14:paraId="37048B88" w14:textId="77777777" w:rsidR="002F1BE8" w:rsidRPr="001463F1" w:rsidRDefault="002F1BE8" w:rsidP="00F45B1A">
            <w:pPr>
              <w:pStyle w:val="TAC"/>
              <w:rPr>
                <w:ins w:id="1798" w:author="师瑜 China Unicom" w:date="2021-02-08T21:03:00Z"/>
                <w:szCs w:val="18"/>
                <w:lang w:val="en-US"/>
              </w:rPr>
            </w:pPr>
            <w:ins w:id="1799" w:author="师瑜 China Unicom" w:date="2021-02-08T21:03:00Z">
              <w:r w:rsidRPr="001463F1">
                <w:rPr>
                  <w:szCs w:val="18"/>
                  <w:lang w:val="en-US" w:eastAsia="zh-CN"/>
                </w:rPr>
                <w:t>n</w:t>
              </w:r>
              <w:r w:rsidRPr="001463F1">
                <w:rPr>
                  <w:rFonts w:hint="eastAsia"/>
                  <w:szCs w:val="18"/>
                  <w:lang w:val="en-US" w:eastAsia="zh-CN"/>
                </w:rPr>
                <w:t>7</w:t>
              </w:r>
              <w:r w:rsidRPr="001463F1">
                <w:rPr>
                  <w:szCs w:val="18"/>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14:paraId="4469A3EB" w14:textId="77777777" w:rsidR="002F1BE8" w:rsidRPr="001463F1" w:rsidRDefault="002F1BE8" w:rsidP="00F45B1A">
            <w:pPr>
              <w:pStyle w:val="TAC"/>
              <w:rPr>
                <w:ins w:id="1800"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3C23B1A" w14:textId="77777777" w:rsidR="002F1BE8" w:rsidRPr="008B5A72" w:rsidRDefault="002F1BE8" w:rsidP="00F45B1A">
            <w:pPr>
              <w:pStyle w:val="TAC"/>
              <w:rPr>
                <w:ins w:id="1801" w:author="师瑜 China Unicom" w:date="2021-02-08T21:03:00Z"/>
                <w:rFonts w:cs="Arial"/>
                <w:szCs w:val="18"/>
                <w:lang w:eastAsia="zh-CN"/>
              </w:rPr>
            </w:pPr>
            <w:ins w:id="1802" w:author="师瑜 China Unicom" w:date="2021-02-08T21:03: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D6207EB" w14:textId="77777777" w:rsidR="002F1BE8" w:rsidRPr="008B5A72" w:rsidRDefault="002F1BE8" w:rsidP="00F45B1A">
            <w:pPr>
              <w:pStyle w:val="TAC"/>
              <w:rPr>
                <w:ins w:id="1803" w:author="师瑜 China Unicom" w:date="2021-02-08T21:03:00Z"/>
                <w:rFonts w:cs="Arial"/>
                <w:szCs w:val="18"/>
                <w:lang w:eastAsia="zh-CN"/>
              </w:rPr>
            </w:pPr>
            <w:ins w:id="1804" w:author="师瑜 China Unicom" w:date="2021-02-08T21:03:00Z">
              <w:r w:rsidRPr="001463F1">
                <w:rPr>
                  <w:rFonts w:cs="Arial"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4D6BA68" w14:textId="77777777" w:rsidR="002F1BE8" w:rsidRPr="008B5A72" w:rsidRDefault="002F1BE8" w:rsidP="00F45B1A">
            <w:pPr>
              <w:pStyle w:val="TAC"/>
              <w:rPr>
                <w:ins w:id="1805" w:author="师瑜 China Unicom" w:date="2021-02-08T21:03:00Z"/>
                <w:rFonts w:cs="Arial"/>
                <w:szCs w:val="18"/>
                <w:lang w:eastAsia="zh-CN"/>
              </w:rPr>
            </w:pPr>
            <w:ins w:id="1806" w:author="师瑜 China Unicom" w:date="2021-02-08T21:03:00Z">
              <w:r w:rsidRPr="001463F1">
                <w:rPr>
                  <w:rFonts w:cs="Arial"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CBA0153" w14:textId="77777777" w:rsidR="002F1BE8" w:rsidRPr="001463F1" w:rsidRDefault="002F1BE8" w:rsidP="00F45B1A">
            <w:pPr>
              <w:pStyle w:val="TAC"/>
              <w:rPr>
                <w:ins w:id="180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182F4" w14:textId="77777777" w:rsidR="002F1BE8" w:rsidRPr="001463F1" w:rsidRDefault="002F1BE8" w:rsidP="00F45B1A">
            <w:pPr>
              <w:pStyle w:val="TAC"/>
              <w:rPr>
                <w:ins w:id="180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98E27" w14:textId="77777777" w:rsidR="002F1BE8" w:rsidRPr="008B5A72" w:rsidRDefault="002F1BE8" w:rsidP="00F45B1A">
            <w:pPr>
              <w:pStyle w:val="TAC"/>
              <w:rPr>
                <w:ins w:id="1809" w:author="师瑜 China Unicom" w:date="2021-02-08T21:03:00Z"/>
                <w:rFonts w:cs="Arial"/>
                <w:szCs w:val="18"/>
                <w:lang w:eastAsia="zh-CN"/>
              </w:rPr>
            </w:pPr>
            <w:ins w:id="1810" w:author="师瑜 China Unicom" w:date="2021-02-08T21:03:00Z">
              <w:r w:rsidRPr="001463F1">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3EF3AE4" w14:textId="77777777" w:rsidR="002F1BE8" w:rsidRPr="008B5A72" w:rsidRDefault="002F1BE8" w:rsidP="00F45B1A">
            <w:pPr>
              <w:pStyle w:val="TAC"/>
              <w:rPr>
                <w:ins w:id="1811" w:author="师瑜 China Unicom" w:date="2021-02-08T21:03:00Z"/>
                <w:rFonts w:cs="Arial"/>
                <w:szCs w:val="18"/>
                <w:lang w:eastAsia="zh-CN"/>
              </w:rPr>
            </w:pPr>
            <w:ins w:id="1812" w:author="师瑜 China Unicom" w:date="2021-02-08T21:03:00Z">
              <w:r w:rsidRPr="001463F1">
                <w:rPr>
                  <w:rFonts w:cs="Arial"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3BB33D08" w14:textId="77777777" w:rsidR="002F1BE8" w:rsidRPr="008B5A72" w:rsidRDefault="002F1BE8" w:rsidP="00F45B1A">
            <w:pPr>
              <w:pStyle w:val="TAC"/>
              <w:rPr>
                <w:ins w:id="1813" w:author="师瑜 China Unicom" w:date="2021-02-08T21:03:00Z"/>
                <w:rFonts w:cs="Arial"/>
                <w:szCs w:val="18"/>
                <w:lang w:eastAsia="zh-CN"/>
              </w:rPr>
            </w:pPr>
            <w:ins w:id="1814" w:author="师瑜 China Unicom" w:date="2021-02-08T21:03:00Z">
              <w:r w:rsidRPr="001463F1">
                <w:rPr>
                  <w:rFonts w:cs="Arial"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6392DA7" w14:textId="77777777" w:rsidR="002F1BE8" w:rsidRPr="001463F1" w:rsidRDefault="002F1BE8" w:rsidP="00F45B1A">
            <w:pPr>
              <w:pStyle w:val="TAC"/>
              <w:rPr>
                <w:ins w:id="1815" w:author="师瑜 China Unicom" w:date="2021-02-08T21: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994007" w14:textId="77777777" w:rsidR="002F1BE8" w:rsidRPr="008B5A72" w:rsidRDefault="002F1BE8" w:rsidP="00F45B1A">
            <w:pPr>
              <w:pStyle w:val="TAC"/>
              <w:rPr>
                <w:ins w:id="1816" w:author="师瑜 China Unicom" w:date="2021-02-08T21:03:00Z"/>
                <w:rFonts w:cs="Arial"/>
                <w:szCs w:val="18"/>
                <w:lang w:eastAsia="zh-CN"/>
              </w:rPr>
            </w:pPr>
            <w:ins w:id="1817" w:author="师瑜 China Unicom" w:date="2021-02-08T21:03:00Z">
              <w:r w:rsidRPr="001463F1">
                <w:rPr>
                  <w:rFonts w:cs="Arial"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243A16A6" w14:textId="77777777" w:rsidR="002F1BE8" w:rsidRPr="008B5A72" w:rsidRDefault="002F1BE8" w:rsidP="00F45B1A">
            <w:pPr>
              <w:pStyle w:val="TAC"/>
              <w:rPr>
                <w:ins w:id="1818" w:author="师瑜 China Unicom" w:date="2021-02-08T21:03:00Z"/>
                <w:rFonts w:cs="Arial"/>
                <w:szCs w:val="18"/>
                <w:lang w:eastAsia="zh-CN"/>
              </w:rPr>
            </w:pPr>
            <w:ins w:id="1819" w:author="师瑜 China Unicom" w:date="2021-02-08T21:03:00Z">
              <w:r w:rsidRPr="001463F1">
                <w:rPr>
                  <w:rFonts w:cs="Arial"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6383AA6E" w14:textId="77777777" w:rsidR="002F1BE8" w:rsidRPr="008B5A72" w:rsidRDefault="002F1BE8" w:rsidP="00F45B1A">
            <w:pPr>
              <w:pStyle w:val="TAC"/>
              <w:rPr>
                <w:ins w:id="1820" w:author="师瑜 China Unicom" w:date="2021-02-08T21:03:00Z"/>
                <w:rFonts w:cs="Arial"/>
                <w:szCs w:val="18"/>
                <w:lang w:eastAsia="zh-CN"/>
              </w:rPr>
            </w:pPr>
            <w:ins w:id="1821" w:author="师瑜 China Unicom" w:date="2021-02-08T21:03:00Z">
              <w:r w:rsidRPr="001463F1">
                <w:rPr>
                  <w:rFonts w:cs="Arial"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4D2E2CC8" w14:textId="77777777" w:rsidR="002F1BE8" w:rsidRPr="001463F1" w:rsidRDefault="002F1BE8" w:rsidP="00F45B1A">
            <w:pPr>
              <w:pStyle w:val="TAC"/>
              <w:rPr>
                <w:ins w:id="1822" w:author="师瑜 China Unicom" w:date="2021-02-08T21:03:00Z"/>
                <w:rFonts w:eastAsia="Yu Mincho"/>
                <w:szCs w:val="18"/>
              </w:rPr>
            </w:pPr>
          </w:p>
        </w:tc>
      </w:tr>
      <w:tr w:rsidR="002F1BE8" w:rsidRPr="001463F1" w14:paraId="467192AD" w14:textId="77777777" w:rsidTr="00F45B1A">
        <w:trPr>
          <w:trHeight w:val="187"/>
          <w:ins w:id="1823" w:author="师瑜 China Unicom" w:date="2021-02-08T21:03:00Z"/>
        </w:trPr>
        <w:tc>
          <w:tcPr>
            <w:tcW w:w="1648" w:type="dxa"/>
            <w:tcBorders>
              <w:top w:val="single" w:sz="4" w:space="0" w:color="auto"/>
              <w:left w:val="single" w:sz="4" w:space="0" w:color="auto"/>
              <w:bottom w:val="nil"/>
              <w:right w:val="single" w:sz="4" w:space="0" w:color="auto"/>
            </w:tcBorders>
            <w:shd w:val="clear" w:color="auto" w:fill="auto"/>
          </w:tcPr>
          <w:p w14:paraId="568E6737" w14:textId="77777777" w:rsidR="002F1BE8" w:rsidRPr="001463F1" w:rsidRDefault="002F1BE8" w:rsidP="00F45B1A">
            <w:pPr>
              <w:pStyle w:val="TAC"/>
              <w:rPr>
                <w:ins w:id="1824" w:author="师瑜 China Unicom" w:date="2021-02-08T21:03:00Z"/>
                <w:szCs w:val="18"/>
                <w:lang w:eastAsia="zh-CN"/>
              </w:rPr>
            </w:pPr>
            <w:ins w:id="1825" w:author="师瑜 China Unicom" w:date="2021-02-08T21:03:00Z">
              <w:r w:rsidRPr="001463F1">
                <w:rPr>
                  <w:szCs w:val="18"/>
                  <w:lang w:eastAsia="zh-CN"/>
                </w:rPr>
                <w:t>CA_n77A-n79A</w:t>
              </w:r>
            </w:ins>
          </w:p>
        </w:tc>
        <w:tc>
          <w:tcPr>
            <w:tcW w:w="1385" w:type="dxa"/>
            <w:tcBorders>
              <w:top w:val="single" w:sz="4" w:space="0" w:color="auto"/>
              <w:left w:val="single" w:sz="4" w:space="0" w:color="auto"/>
              <w:bottom w:val="nil"/>
              <w:right w:val="single" w:sz="4" w:space="0" w:color="auto"/>
            </w:tcBorders>
            <w:shd w:val="clear" w:color="auto" w:fill="auto"/>
          </w:tcPr>
          <w:p w14:paraId="301A9374" w14:textId="77777777" w:rsidR="002F1BE8" w:rsidRPr="001463F1" w:rsidRDefault="002F1BE8" w:rsidP="00F45B1A">
            <w:pPr>
              <w:pStyle w:val="TAC"/>
              <w:rPr>
                <w:ins w:id="1826" w:author="师瑜 China Unicom" w:date="2021-02-08T21:03:00Z"/>
                <w:szCs w:val="18"/>
                <w:lang w:val="en-US"/>
              </w:rPr>
            </w:pPr>
            <w:ins w:id="1827" w:author="师瑜 China Unicom" w:date="2021-02-08T21:03:00Z">
              <w:r w:rsidRPr="001463F1">
                <w:rPr>
                  <w:szCs w:val="18"/>
                  <w:lang w:val="en-US"/>
                </w:rPr>
                <w:t>-</w:t>
              </w:r>
            </w:ins>
          </w:p>
        </w:tc>
        <w:tc>
          <w:tcPr>
            <w:tcW w:w="671" w:type="dxa"/>
            <w:tcBorders>
              <w:top w:val="single" w:sz="4" w:space="0" w:color="auto"/>
              <w:left w:val="single" w:sz="4" w:space="0" w:color="auto"/>
              <w:bottom w:val="single" w:sz="4" w:space="0" w:color="auto"/>
              <w:right w:val="single" w:sz="4" w:space="0" w:color="auto"/>
            </w:tcBorders>
          </w:tcPr>
          <w:p w14:paraId="0697A741" w14:textId="77777777" w:rsidR="002F1BE8" w:rsidRPr="001463F1" w:rsidRDefault="002F1BE8" w:rsidP="00F45B1A">
            <w:pPr>
              <w:pStyle w:val="TAC"/>
              <w:rPr>
                <w:ins w:id="1828" w:author="师瑜 China Unicom" w:date="2021-02-08T21:03:00Z"/>
                <w:szCs w:val="18"/>
                <w:lang w:val="en-US"/>
              </w:rPr>
            </w:pPr>
            <w:ins w:id="1829" w:author="师瑜 China Unicom" w:date="2021-02-08T21:03:00Z">
              <w:r w:rsidRPr="001463F1">
                <w:rPr>
                  <w:szCs w:val="18"/>
                  <w:lang w:val="en-US"/>
                </w:rPr>
                <w:t>n77</w:t>
              </w:r>
            </w:ins>
          </w:p>
        </w:tc>
        <w:tc>
          <w:tcPr>
            <w:tcW w:w="671" w:type="dxa"/>
            <w:tcBorders>
              <w:top w:val="single" w:sz="4" w:space="0" w:color="auto"/>
              <w:left w:val="single" w:sz="4" w:space="0" w:color="auto"/>
              <w:bottom w:val="single" w:sz="4" w:space="0" w:color="auto"/>
              <w:right w:val="single" w:sz="4" w:space="0" w:color="auto"/>
            </w:tcBorders>
          </w:tcPr>
          <w:p w14:paraId="02F8217D" w14:textId="77777777" w:rsidR="002F1BE8" w:rsidRPr="001463F1" w:rsidRDefault="002F1BE8" w:rsidP="00F45B1A">
            <w:pPr>
              <w:pStyle w:val="TAC"/>
              <w:rPr>
                <w:ins w:id="1830"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42966B8" w14:textId="77777777" w:rsidR="002F1BE8" w:rsidRPr="008B5A72" w:rsidRDefault="002F1BE8" w:rsidP="00F45B1A">
            <w:pPr>
              <w:pStyle w:val="TAC"/>
              <w:rPr>
                <w:ins w:id="1831" w:author="师瑜 China Unicom" w:date="2021-02-08T21:03:00Z"/>
                <w:szCs w:val="18"/>
                <w:lang w:eastAsia="zh-CN"/>
              </w:rPr>
            </w:pPr>
            <w:ins w:id="1832"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3565E10" w14:textId="77777777" w:rsidR="002F1BE8" w:rsidRPr="008B5A72" w:rsidRDefault="002F1BE8" w:rsidP="00F45B1A">
            <w:pPr>
              <w:pStyle w:val="TAC"/>
              <w:rPr>
                <w:ins w:id="1833" w:author="师瑜 China Unicom" w:date="2021-02-08T21:03:00Z"/>
                <w:szCs w:val="18"/>
                <w:lang w:eastAsia="zh-CN"/>
              </w:rPr>
            </w:pPr>
            <w:ins w:id="1834"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36365A4" w14:textId="77777777" w:rsidR="002F1BE8" w:rsidRPr="008B5A72" w:rsidRDefault="002F1BE8" w:rsidP="00F45B1A">
            <w:pPr>
              <w:pStyle w:val="TAC"/>
              <w:rPr>
                <w:ins w:id="1835" w:author="师瑜 China Unicom" w:date="2021-02-08T21:03:00Z"/>
                <w:szCs w:val="18"/>
                <w:lang w:eastAsia="zh-CN"/>
              </w:rPr>
            </w:pPr>
            <w:ins w:id="1836"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73F2D53" w14:textId="77777777" w:rsidR="002F1BE8" w:rsidRPr="001463F1" w:rsidRDefault="002F1BE8" w:rsidP="00F45B1A">
            <w:pPr>
              <w:pStyle w:val="TAC"/>
              <w:rPr>
                <w:ins w:id="1837"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AC6CE" w14:textId="77777777" w:rsidR="002F1BE8" w:rsidRPr="001463F1" w:rsidRDefault="002F1BE8" w:rsidP="00F45B1A">
            <w:pPr>
              <w:pStyle w:val="TAC"/>
              <w:rPr>
                <w:ins w:id="183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9BE35" w14:textId="77777777" w:rsidR="002F1BE8" w:rsidRPr="008B5A72" w:rsidRDefault="002F1BE8" w:rsidP="00F45B1A">
            <w:pPr>
              <w:pStyle w:val="TAC"/>
              <w:rPr>
                <w:ins w:id="1839" w:author="师瑜 China Unicom" w:date="2021-02-08T21:03:00Z"/>
                <w:szCs w:val="18"/>
                <w:lang w:eastAsia="zh-CN"/>
              </w:rPr>
            </w:pPr>
            <w:ins w:id="1840"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0B2A3EA" w14:textId="77777777" w:rsidR="002F1BE8" w:rsidRPr="008B5A72" w:rsidRDefault="002F1BE8" w:rsidP="00F45B1A">
            <w:pPr>
              <w:pStyle w:val="TAC"/>
              <w:rPr>
                <w:ins w:id="1841" w:author="师瑜 China Unicom" w:date="2021-02-08T21:03:00Z"/>
                <w:szCs w:val="18"/>
                <w:lang w:eastAsia="zh-CN"/>
              </w:rPr>
            </w:pPr>
            <w:ins w:id="1842"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00470561" w14:textId="77777777" w:rsidR="002F1BE8" w:rsidRPr="008B5A72" w:rsidRDefault="002F1BE8" w:rsidP="00F45B1A">
            <w:pPr>
              <w:pStyle w:val="TAC"/>
              <w:rPr>
                <w:ins w:id="1843" w:author="师瑜 China Unicom" w:date="2021-02-08T21:03:00Z"/>
                <w:szCs w:val="18"/>
                <w:lang w:eastAsia="zh-CN"/>
              </w:rPr>
            </w:pPr>
            <w:ins w:id="1844"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3FA604A6" w14:textId="77777777" w:rsidR="002F1BE8" w:rsidRPr="001463F1" w:rsidRDefault="002F1BE8" w:rsidP="00F45B1A">
            <w:pPr>
              <w:pStyle w:val="TAC"/>
              <w:rPr>
                <w:ins w:id="1845"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0D26CD" w14:textId="77777777" w:rsidR="002F1BE8" w:rsidRPr="008B5A72" w:rsidRDefault="002F1BE8" w:rsidP="00F45B1A">
            <w:pPr>
              <w:pStyle w:val="TAC"/>
              <w:rPr>
                <w:ins w:id="1846" w:author="师瑜 China Unicom" w:date="2021-02-08T21:03:00Z"/>
                <w:szCs w:val="18"/>
                <w:lang w:eastAsia="zh-CN"/>
              </w:rPr>
            </w:pPr>
            <w:ins w:id="1847"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16966E2D" w14:textId="77777777" w:rsidR="002F1BE8" w:rsidRPr="008B5A72" w:rsidRDefault="002F1BE8" w:rsidP="00F45B1A">
            <w:pPr>
              <w:pStyle w:val="TAC"/>
              <w:rPr>
                <w:ins w:id="1848" w:author="师瑜 China Unicom" w:date="2021-02-08T21:03:00Z"/>
                <w:szCs w:val="18"/>
                <w:lang w:eastAsia="zh-CN"/>
              </w:rPr>
            </w:pPr>
            <w:ins w:id="1849"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40D76D0" w14:textId="77777777" w:rsidR="002F1BE8" w:rsidRPr="008B5A72" w:rsidRDefault="002F1BE8" w:rsidP="00F45B1A">
            <w:pPr>
              <w:pStyle w:val="TAC"/>
              <w:rPr>
                <w:ins w:id="1850" w:author="师瑜 China Unicom" w:date="2021-02-08T21:03:00Z"/>
                <w:szCs w:val="18"/>
                <w:lang w:eastAsia="zh-CN"/>
              </w:rPr>
            </w:pPr>
            <w:ins w:id="1851" w:author="师瑜 China Unicom" w:date="2021-02-08T21:03:00Z">
              <w:r w:rsidRPr="001463F1">
                <w:rPr>
                  <w:rFonts w:hint="eastAsia"/>
                  <w:szCs w:val="18"/>
                  <w:lang w:eastAsia="zh-CN"/>
                </w:rPr>
                <w:t>100</w:t>
              </w:r>
            </w:ins>
          </w:p>
        </w:tc>
        <w:tc>
          <w:tcPr>
            <w:tcW w:w="1488" w:type="dxa"/>
            <w:tcBorders>
              <w:top w:val="single" w:sz="4" w:space="0" w:color="auto"/>
              <w:left w:val="single" w:sz="4" w:space="0" w:color="auto"/>
              <w:bottom w:val="nil"/>
              <w:right w:val="single" w:sz="4" w:space="0" w:color="auto"/>
            </w:tcBorders>
            <w:shd w:val="clear" w:color="auto" w:fill="auto"/>
          </w:tcPr>
          <w:p w14:paraId="3393C176" w14:textId="77777777" w:rsidR="002F1BE8" w:rsidRPr="008B5A72" w:rsidRDefault="002F1BE8" w:rsidP="00F45B1A">
            <w:pPr>
              <w:pStyle w:val="TAC"/>
              <w:rPr>
                <w:ins w:id="1852" w:author="师瑜 China Unicom" w:date="2021-02-08T21:03:00Z"/>
                <w:szCs w:val="18"/>
                <w:lang w:eastAsia="zh-CN"/>
              </w:rPr>
            </w:pPr>
            <w:ins w:id="1853" w:author="师瑜 China Unicom" w:date="2021-02-08T21:03:00Z">
              <w:r w:rsidRPr="001463F1">
                <w:rPr>
                  <w:rFonts w:hint="eastAsia"/>
                  <w:szCs w:val="18"/>
                  <w:lang w:eastAsia="zh-CN"/>
                </w:rPr>
                <w:t>0</w:t>
              </w:r>
            </w:ins>
          </w:p>
        </w:tc>
      </w:tr>
      <w:tr w:rsidR="002F1BE8" w:rsidRPr="001463F1" w14:paraId="40A0C869" w14:textId="77777777" w:rsidTr="00F45B1A">
        <w:trPr>
          <w:trHeight w:val="187"/>
          <w:ins w:id="1854"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0E14C347" w14:textId="77777777" w:rsidR="002F1BE8" w:rsidRPr="001463F1" w:rsidRDefault="002F1BE8" w:rsidP="00F45B1A">
            <w:pPr>
              <w:pStyle w:val="TAC"/>
              <w:rPr>
                <w:ins w:id="1855"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D9438C2" w14:textId="77777777" w:rsidR="002F1BE8" w:rsidRPr="001463F1" w:rsidRDefault="002F1BE8" w:rsidP="00F45B1A">
            <w:pPr>
              <w:pStyle w:val="TAC"/>
              <w:rPr>
                <w:ins w:id="1856" w:author="师瑜 China Unicom" w:date="2021-02-08T21:0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524CA2" w14:textId="77777777" w:rsidR="002F1BE8" w:rsidRPr="001463F1" w:rsidRDefault="002F1BE8" w:rsidP="00F45B1A">
            <w:pPr>
              <w:pStyle w:val="TAC"/>
              <w:rPr>
                <w:ins w:id="1857" w:author="师瑜 China Unicom" w:date="2021-02-08T21:03:00Z"/>
                <w:szCs w:val="18"/>
                <w:lang w:val="en-US"/>
              </w:rPr>
            </w:pPr>
            <w:ins w:id="1858" w:author="师瑜 China Unicom" w:date="2021-02-08T21:03:00Z">
              <w:r w:rsidRPr="001463F1">
                <w:rPr>
                  <w:szCs w:val="18"/>
                  <w:lang w:val="en-US"/>
                </w:rPr>
                <w:t>n79</w:t>
              </w:r>
            </w:ins>
          </w:p>
        </w:tc>
        <w:tc>
          <w:tcPr>
            <w:tcW w:w="671" w:type="dxa"/>
            <w:tcBorders>
              <w:top w:val="single" w:sz="4" w:space="0" w:color="auto"/>
              <w:left w:val="single" w:sz="4" w:space="0" w:color="auto"/>
              <w:bottom w:val="single" w:sz="4" w:space="0" w:color="auto"/>
              <w:right w:val="single" w:sz="4" w:space="0" w:color="auto"/>
            </w:tcBorders>
          </w:tcPr>
          <w:p w14:paraId="5252BABE" w14:textId="77777777" w:rsidR="002F1BE8" w:rsidRPr="001463F1" w:rsidRDefault="002F1BE8" w:rsidP="00F45B1A">
            <w:pPr>
              <w:pStyle w:val="TAC"/>
              <w:rPr>
                <w:ins w:id="1859"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4AD2E756" w14:textId="77777777" w:rsidR="002F1BE8" w:rsidRPr="001463F1" w:rsidRDefault="002F1BE8" w:rsidP="00F45B1A">
            <w:pPr>
              <w:pStyle w:val="TAC"/>
              <w:rPr>
                <w:ins w:id="1860"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19FB1" w14:textId="77777777" w:rsidR="002F1BE8" w:rsidRPr="001463F1" w:rsidRDefault="002F1BE8" w:rsidP="00F45B1A">
            <w:pPr>
              <w:pStyle w:val="TAC"/>
              <w:rPr>
                <w:ins w:id="186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580DCA" w14:textId="77777777" w:rsidR="002F1BE8" w:rsidRPr="001463F1" w:rsidRDefault="002F1BE8" w:rsidP="00F45B1A">
            <w:pPr>
              <w:pStyle w:val="TAC"/>
              <w:rPr>
                <w:ins w:id="1862"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15B29B" w14:textId="77777777" w:rsidR="002F1BE8" w:rsidRPr="001463F1" w:rsidRDefault="002F1BE8" w:rsidP="00F45B1A">
            <w:pPr>
              <w:pStyle w:val="TAC"/>
              <w:rPr>
                <w:ins w:id="186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1D54D" w14:textId="77777777" w:rsidR="002F1BE8" w:rsidRPr="001463F1" w:rsidRDefault="002F1BE8" w:rsidP="00F45B1A">
            <w:pPr>
              <w:pStyle w:val="TAC"/>
              <w:rPr>
                <w:ins w:id="1864"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10C185" w14:textId="77777777" w:rsidR="002F1BE8" w:rsidRPr="008B5A72" w:rsidRDefault="002F1BE8" w:rsidP="00F45B1A">
            <w:pPr>
              <w:pStyle w:val="TAC"/>
              <w:rPr>
                <w:ins w:id="1865" w:author="师瑜 China Unicom" w:date="2021-02-08T21:03:00Z"/>
                <w:szCs w:val="18"/>
                <w:lang w:eastAsia="zh-CN"/>
              </w:rPr>
            </w:pPr>
            <w:ins w:id="1866" w:author="师瑜 China Unicom" w:date="2021-02-08T21:03: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4DCB6ED" w14:textId="77777777" w:rsidR="002F1BE8" w:rsidRPr="008B5A72" w:rsidRDefault="002F1BE8" w:rsidP="00F45B1A">
            <w:pPr>
              <w:pStyle w:val="TAC"/>
              <w:rPr>
                <w:ins w:id="1867" w:author="师瑜 China Unicom" w:date="2021-02-08T21:03:00Z"/>
                <w:szCs w:val="18"/>
                <w:lang w:eastAsia="zh-CN"/>
              </w:rPr>
            </w:pPr>
            <w:ins w:id="1868" w:author="师瑜 China Unicom" w:date="2021-02-08T21:03:00Z">
              <w:r w:rsidRPr="001463F1">
                <w:rPr>
                  <w:rFonts w:hint="eastAsia"/>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12627101" w14:textId="77777777" w:rsidR="002F1BE8" w:rsidRPr="008B5A72" w:rsidRDefault="002F1BE8" w:rsidP="00F45B1A">
            <w:pPr>
              <w:pStyle w:val="TAC"/>
              <w:rPr>
                <w:ins w:id="1869" w:author="师瑜 China Unicom" w:date="2021-02-08T21:03:00Z"/>
                <w:szCs w:val="18"/>
                <w:lang w:eastAsia="zh-CN"/>
              </w:rPr>
            </w:pPr>
            <w:ins w:id="1870" w:author="师瑜 China Unicom" w:date="2021-02-08T21:03:00Z">
              <w:r w:rsidRPr="001463F1">
                <w:rPr>
                  <w:rFonts w:hint="eastAsia"/>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595E1BE" w14:textId="77777777" w:rsidR="002F1BE8" w:rsidRPr="001463F1" w:rsidRDefault="002F1BE8" w:rsidP="00F45B1A">
            <w:pPr>
              <w:pStyle w:val="TAC"/>
              <w:rPr>
                <w:ins w:id="1871"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22092" w14:textId="77777777" w:rsidR="002F1BE8" w:rsidRPr="008B5A72" w:rsidRDefault="002F1BE8" w:rsidP="00F45B1A">
            <w:pPr>
              <w:pStyle w:val="TAC"/>
              <w:rPr>
                <w:ins w:id="1872" w:author="师瑜 China Unicom" w:date="2021-02-08T21:03:00Z"/>
                <w:szCs w:val="18"/>
                <w:lang w:eastAsia="zh-CN"/>
              </w:rPr>
            </w:pPr>
            <w:ins w:id="1873" w:author="师瑜 China Unicom" w:date="2021-02-08T21:03:00Z">
              <w:r w:rsidRPr="001463F1">
                <w:rPr>
                  <w:rFonts w:hint="eastAsia"/>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6A8661E" w14:textId="77777777" w:rsidR="002F1BE8" w:rsidRPr="001463F1" w:rsidRDefault="002F1BE8" w:rsidP="00F45B1A">
            <w:pPr>
              <w:pStyle w:val="TAC"/>
              <w:rPr>
                <w:ins w:id="1874"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26802" w14:textId="77777777" w:rsidR="002F1BE8" w:rsidRPr="008B5A72" w:rsidRDefault="002F1BE8" w:rsidP="00F45B1A">
            <w:pPr>
              <w:pStyle w:val="TAC"/>
              <w:rPr>
                <w:ins w:id="1875" w:author="师瑜 China Unicom" w:date="2021-02-08T21:03:00Z"/>
                <w:szCs w:val="18"/>
                <w:lang w:eastAsia="zh-CN"/>
              </w:rPr>
            </w:pPr>
            <w:ins w:id="1876" w:author="师瑜 China Unicom" w:date="2021-02-08T21:03:00Z">
              <w:r w:rsidRPr="001463F1">
                <w:rPr>
                  <w:rFonts w:hint="eastAsia"/>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0B3D1023" w14:textId="77777777" w:rsidR="002F1BE8" w:rsidRPr="001463F1" w:rsidRDefault="002F1BE8" w:rsidP="00F45B1A">
            <w:pPr>
              <w:pStyle w:val="TAC"/>
              <w:rPr>
                <w:ins w:id="1877" w:author="师瑜 China Unicom" w:date="2021-02-08T21:03:00Z"/>
                <w:rFonts w:eastAsia="Yu Mincho"/>
                <w:szCs w:val="18"/>
              </w:rPr>
            </w:pPr>
          </w:p>
        </w:tc>
      </w:tr>
      <w:tr w:rsidR="002F1BE8" w:rsidRPr="001463F1" w14:paraId="13864E97" w14:textId="77777777" w:rsidTr="00F45B1A">
        <w:trPr>
          <w:trHeight w:val="187"/>
          <w:ins w:id="1878" w:author="师瑜 China Unicom" w:date="2021-02-08T21:03:00Z"/>
        </w:trPr>
        <w:tc>
          <w:tcPr>
            <w:tcW w:w="1648" w:type="dxa"/>
            <w:tcBorders>
              <w:left w:val="single" w:sz="4" w:space="0" w:color="auto"/>
              <w:bottom w:val="nil"/>
              <w:right w:val="single" w:sz="4" w:space="0" w:color="auto"/>
            </w:tcBorders>
            <w:shd w:val="clear" w:color="auto" w:fill="auto"/>
          </w:tcPr>
          <w:p w14:paraId="733538BC" w14:textId="77777777" w:rsidR="002F1BE8" w:rsidRPr="001463F1" w:rsidRDefault="002F1BE8" w:rsidP="00F45B1A">
            <w:pPr>
              <w:pStyle w:val="TAC"/>
              <w:rPr>
                <w:ins w:id="1879" w:author="师瑜 China Unicom" w:date="2021-02-08T21:03:00Z"/>
                <w:szCs w:val="18"/>
                <w:lang w:eastAsia="zh-CN"/>
              </w:rPr>
            </w:pPr>
            <w:ins w:id="1880" w:author="师瑜 China Unicom" w:date="2021-02-08T21:03:00Z">
              <w:r w:rsidRPr="001463F1">
                <w:rPr>
                  <w:szCs w:val="18"/>
                  <w:lang w:eastAsia="zh-CN"/>
                </w:rPr>
                <w:t>CA_n78A-n79A</w:t>
              </w:r>
            </w:ins>
          </w:p>
        </w:tc>
        <w:tc>
          <w:tcPr>
            <w:tcW w:w="1385" w:type="dxa"/>
            <w:tcBorders>
              <w:left w:val="single" w:sz="4" w:space="0" w:color="auto"/>
              <w:bottom w:val="nil"/>
              <w:right w:val="single" w:sz="4" w:space="0" w:color="auto"/>
            </w:tcBorders>
            <w:shd w:val="clear" w:color="auto" w:fill="auto"/>
          </w:tcPr>
          <w:p w14:paraId="5BCE8745" w14:textId="77777777" w:rsidR="002F1BE8" w:rsidRPr="001463F1" w:rsidRDefault="002F1BE8" w:rsidP="00F45B1A">
            <w:pPr>
              <w:pStyle w:val="TAC"/>
              <w:rPr>
                <w:ins w:id="1881" w:author="师瑜 China Unicom" w:date="2021-02-08T21:03:00Z"/>
                <w:szCs w:val="18"/>
                <w:lang w:val="en-US"/>
              </w:rPr>
            </w:pPr>
            <w:ins w:id="1882" w:author="师瑜 China Unicom" w:date="2021-02-08T21:03:00Z">
              <w:r w:rsidRPr="001463F1">
                <w:rPr>
                  <w:szCs w:val="18"/>
                  <w:lang w:val="en-US"/>
                </w:rPr>
                <w:t>-</w:t>
              </w:r>
            </w:ins>
          </w:p>
        </w:tc>
        <w:tc>
          <w:tcPr>
            <w:tcW w:w="671" w:type="dxa"/>
            <w:tcBorders>
              <w:left w:val="single" w:sz="4" w:space="0" w:color="auto"/>
              <w:right w:val="single" w:sz="4" w:space="0" w:color="auto"/>
            </w:tcBorders>
          </w:tcPr>
          <w:p w14:paraId="1D284F64" w14:textId="77777777" w:rsidR="002F1BE8" w:rsidRPr="001463F1" w:rsidRDefault="002F1BE8" w:rsidP="00F45B1A">
            <w:pPr>
              <w:pStyle w:val="TAC"/>
              <w:rPr>
                <w:ins w:id="1883" w:author="师瑜 China Unicom" w:date="2021-02-08T21:03:00Z"/>
                <w:szCs w:val="18"/>
                <w:lang w:val="en-US"/>
              </w:rPr>
            </w:pPr>
            <w:ins w:id="1884" w:author="师瑜 China Unicom" w:date="2021-02-08T21:03:00Z">
              <w:r w:rsidRPr="001463F1">
                <w:rPr>
                  <w:szCs w:val="18"/>
                  <w:lang w:val="en-US"/>
                </w:rPr>
                <w:t>n78</w:t>
              </w:r>
            </w:ins>
          </w:p>
        </w:tc>
        <w:tc>
          <w:tcPr>
            <w:tcW w:w="671" w:type="dxa"/>
            <w:tcBorders>
              <w:top w:val="single" w:sz="4" w:space="0" w:color="auto"/>
              <w:left w:val="single" w:sz="4" w:space="0" w:color="auto"/>
              <w:bottom w:val="single" w:sz="4" w:space="0" w:color="auto"/>
              <w:right w:val="single" w:sz="4" w:space="0" w:color="auto"/>
            </w:tcBorders>
          </w:tcPr>
          <w:p w14:paraId="2E7A6354" w14:textId="77777777" w:rsidR="002F1BE8" w:rsidRPr="001463F1" w:rsidRDefault="002F1BE8" w:rsidP="00F45B1A">
            <w:pPr>
              <w:pStyle w:val="TAC"/>
              <w:rPr>
                <w:ins w:id="1885"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2841699B" w14:textId="77777777" w:rsidR="002F1BE8" w:rsidRPr="008B5A72" w:rsidRDefault="002F1BE8" w:rsidP="00F45B1A">
            <w:pPr>
              <w:pStyle w:val="TAC"/>
              <w:rPr>
                <w:ins w:id="1886" w:author="师瑜 China Unicom" w:date="2021-02-08T21:03:00Z"/>
                <w:szCs w:val="18"/>
                <w:lang w:eastAsia="zh-CN"/>
              </w:rPr>
            </w:pPr>
            <w:ins w:id="1887" w:author="师瑜 China Unicom" w:date="2021-02-08T21:03: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07D1BD9" w14:textId="77777777" w:rsidR="002F1BE8" w:rsidRPr="008B5A72" w:rsidRDefault="002F1BE8" w:rsidP="00F45B1A">
            <w:pPr>
              <w:pStyle w:val="TAC"/>
              <w:rPr>
                <w:ins w:id="1888" w:author="师瑜 China Unicom" w:date="2021-02-08T21:03:00Z"/>
                <w:szCs w:val="18"/>
                <w:lang w:eastAsia="zh-CN"/>
              </w:rPr>
            </w:pPr>
            <w:ins w:id="1889" w:author="师瑜 China Unicom" w:date="2021-02-08T21:03:00Z">
              <w:r w:rsidRPr="001463F1">
                <w:rPr>
                  <w:rFonts w:hint="eastAsia"/>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AA24B0C" w14:textId="77777777" w:rsidR="002F1BE8" w:rsidRPr="008B5A72" w:rsidRDefault="002F1BE8" w:rsidP="00F45B1A">
            <w:pPr>
              <w:pStyle w:val="TAC"/>
              <w:rPr>
                <w:ins w:id="1890" w:author="师瑜 China Unicom" w:date="2021-02-08T21:03:00Z"/>
                <w:szCs w:val="18"/>
                <w:lang w:eastAsia="zh-CN"/>
              </w:rPr>
            </w:pPr>
            <w:ins w:id="1891" w:author="师瑜 China Unicom" w:date="2021-02-08T21:03:00Z">
              <w:r w:rsidRPr="001463F1">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F25BE8A" w14:textId="77777777" w:rsidR="002F1BE8" w:rsidRPr="001463F1" w:rsidRDefault="002F1BE8" w:rsidP="00F45B1A">
            <w:pPr>
              <w:pStyle w:val="TAC"/>
              <w:rPr>
                <w:ins w:id="1892"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B69EF" w14:textId="77777777" w:rsidR="002F1BE8" w:rsidRPr="001463F1" w:rsidRDefault="002F1BE8" w:rsidP="00F45B1A">
            <w:pPr>
              <w:pStyle w:val="TAC"/>
              <w:rPr>
                <w:ins w:id="1893"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BB955" w14:textId="77777777" w:rsidR="002F1BE8" w:rsidRPr="001463F1" w:rsidRDefault="002F1BE8" w:rsidP="00F45B1A">
            <w:pPr>
              <w:pStyle w:val="TAC"/>
              <w:rPr>
                <w:ins w:id="1894" w:author="师瑜 China Unicom" w:date="2021-02-08T21:03:00Z"/>
                <w:rFonts w:cs="Arial"/>
                <w:szCs w:val="18"/>
                <w:lang w:val="zh-CN" w:eastAsia="zh-CN"/>
              </w:rPr>
            </w:pPr>
            <w:ins w:id="1895" w:author="师瑜 China Unicom" w:date="2021-02-08T21:03:00Z">
              <w:r w:rsidRPr="001463F1">
                <w:rPr>
                  <w:rFonts w:cs="Arial" w:hint="eastAsia"/>
                  <w:szCs w:val="18"/>
                  <w:lang w:val="zh-CN" w:eastAsia="zh-CN"/>
                </w:rPr>
                <w:t>40</w:t>
              </w:r>
            </w:ins>
          </w:p>
        </w:tc>
        <w:tc>
          <w:tcPr>
            <w:tcW w:w="672" w:type="dxa"/>
            <w:tcBorders>
              <w:top w:val="single" w:sz="4" w:space="0" w:color="auto"/>
              <w:left w:val="single" w:sz="4" w:space="0" w:color="auto"/>
              <w:bottom w:val="single" w:sz="4" w:space="0" w:color="auto"/>
              <w:right w:val="single" w:sz="4" w:space="0" w:color="auto"/>
            </w:tcBorders>
          </w:tcPr>
          <w:p w14:paraId="6431E4F8" w14:textId="77777777" w:rsidR="002F1BE8" w:rsidRPr="001463F1" w:rsidRDefault="002F1BE8" w:rsidP="00F45B1A">
            <w:pPr>
              <w:pStyle w:val="TAC"/>
              <w:rPr>
                <w:ins w:id="1896" w:author="师瑜 China Unicom" w:date="2021-02-08T21:03:00Z"/>
                <w:rFonts w:cs="Arial"/>
                <w:szCs w:val="18"/>
                <w:lang w:val="zh-CN" w:eastAsia="zh-CN"/>
              </w:rPr>
            </w:pPr>
            <w:ins w:id="1897" w:author="师瑜 China Unicom" w:date="2021-02-08T21:03:00Z">
              <w:r w:rsidRPr="001463F1">
                <w:rPr>
                  <w:rFonts w:cs="Arial" w:hint="eastAsia"/>
                  <w:szCs w:val="18"/>
                  <w:lang w:val="zh-CN" w:eastAsia="zh-CN"/>
                </w:rPr>
                <w:t>50</w:t>
              </w:r>
            </w:ins>
          </w:p>
        </w:tc>
        <w:tc>
          <w:tcPr>
            <w:tcW w:w="671" w:type="dxa"/>
            <w:tcBorders>
              <w:top w:val="single" w:sz="4" w:space="0" w:color="auto"/>
              <w:left w:val="single" w:sz="4" w:space="0" w:color="auto"/>
              <w:bottom w:val="single" w:sz="4" w:space="0" w:color="auto"/>
              <w:right w:val="single" w:sz="4" w:space="0" w:color="auto"/>
            </w:tcBorders>
          </w:tcPr>
          <w:p w14:paraId="6929D7EE" w14:textId="77777777" w:rsidR="002F1BE8" w:rsidRPr="001463F1" w:rsidRDefault="002F1BE8" w:rsidP="00F45B1A">
            <w:pPr>
              <w:pStyle w:val="TAC"/>
              <w:rPr>
                <w:ins w:id="1898" w:author="师瑜 China Unicom" w:date="2021-02-08T21:03:00Z"/>
                <w:rFonts w:cs="Arial"/>
                <w:szCs w:val="18"/>
                <w:lang w:val="zh-CN" w:eastAsia="zh-CN"/>
              </w:rPr>
            </w:pPr>
            <w:ins w:id="1899" w:author="师瑜 China Unicom" w:date="2021-02-08T21:03:00Z">
              <w:r w:rsidRPr="001463F1">
                <w:rPr>
                  <w:rFonts w:cs="Arial" w:hint="eastAsia"/>
                  <w:szCs w:val="18"/>
                  <w:lang w:val="zh-CN" w:eastAsia="zh-CN"/>
                </w:rPr>
                <w:t>60</w:t>
              </w:r>
            </w:ins>
          </w:p>
        </w:tc>
        <w:tc>
          <w:tcPr>
            <w:tcW w:w="671" w:type="dxa"/>
            <w:tcBorders>
              <w:top w:val="single" w:sz="4" w:space="0" w:color="auto"/>
              <w:left w:val="single" w:sz="4" w:space="0" w:color="auto"/>
              <w:bottom w:val="single" w:sz="4" w:space="0" w:color="auto"/>
              <w:right w:val="single" w:sz="4" w:space="0" w:color="auto"/>
            </w:tcBorders>
          </w:tcPr>
          <w:p w14:paraId="054DBD80" w14:textId="77777777" w:rsidR="002F1BE8" w:rsidRPr="001463F1" w:rsidRDefault="002F1BE8" w:rsidP="00F45B1A">
            <w:pPr>
              <w:pStyle w:val="TAC"/>
              <w:rPr>
                <w:ins w:id="1900" w:author="师瑜 China Unicom" w:date="2021-02-08T21:03:00Z"/>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26B8A87" w14:textId="77777777" w:rsidR="002F1BE8" w:rsidRPr="001463F1" w:rsidRDefault="002F1BE8" w:rsidP="00F45B1A">
            <w:pPr>
              <w:pStyle w:val="TAC"/>
              <w:rPr>
                <w:ins w:id="1901" w:author="师瑜 China Unicom" w:date="2021-02-08T21:03:00Z"/>
                <w:rFonts w:cs="Arial"/>
                <w:szCs w:val="18"/>
                <w:lang w:val="zh-CN" w:eastAsia="zh-CN"/>
              </w:rPr>
            </w:pPr>
            <w:ins w:id="1902" w:author="师瑜 China Unicom" w:date="2021-02-08T21:03:00Z">
              <w:r w:rsidRPr="001463F1">
                <w:rPr>
                  <w:rFonts w:cs="Arial" w:hint="eastAsia"/>
                  <w:szCs w:val="18"/>
                  <w:lang w:val="zh-CN" w:eastAsia="zh-CN"/>
                </w:rPr>
                <w:t>80</w:t>
              </w:r>
            </w:ins>
          </w:p>
        </w:tc>
        <w:tc>
          <w:tcPr>
            <w:tcW w:w="671" w:type="dxa"/>
            <w:tcBorders>
              <w:top w:val="single" w:sz="4" w:space="0" w:color="auto"/>
              <w:left w:val="single" w:sz="4" w:space="0" w:color="auto"/>
              <w:bottom w:val="single" w:sz="4" w:space="0" w:color="auto"/>
              <w:right w:val="single" w:sz="4" w:space="0" w:color="auto"/>
            </w:tcBorders>
          </w:tcPr>
          <w:p w14:paraId="42AE2B45" w14:textId="77777777" w:rsidR="002F1BE8" w:rsidRPr="008B5A72" w:rsidRDefault="002F1BE8" w:rsidP="00F45B1A">
            <w:pPr>
              <w:pStyle w:val="TAC"/>
              <w:rPr>
                <w:ins w:id="1903" w:author="师瑜 China Unicom" w:date="2021-02-08T21:03:00Z"/>
                <w:szCs w:val="18"/>
                <w:lang w:eastAsia="zh-CN"/>
              </w:rPr>
            </w:pPr>
            <w:ins w:id="1904" w:author="师瑜 China Unicom" w:date="2021-02-08T21:03:00Z">
              <w:r w:rsidRPr="001463F1">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EBEC1D2" w14:textId="77777777" w:rsidR="002F1BE8" w:rsidRPr="001463F1" w:rsidRDefault="002F1BE8" w:rsidP="00F45B1A">
            <w:pPr>
              <w:pStyle w:val="TAC"/>
              <w:rPr>
                <w:ins w:id="1905" w:author="师瑜 China Unicom" w:date="2021-02-08T21:03:00Z"/>
                <w:rFonts w:cs="Arial"/>
                <w:szCs w:val="18"/>
                <w:lang w:val="zh-CN" w:eastAsia="zh-CN"/>
              </w:rPr>
            </w:pPr>
            <w:ins w:id="1906" w:author="师瑜 China Unicom" w:date="2021-02-08T21:03:00Z">
              <w:r w:rsidRPr="001463F1">
                <w:rPr>
                  <w:rFonts w:cs="Arial" w:hint="eastAsia"/>
                  <w:szCs w:val="18"/>
                  <w:lang w:val="zh-CN" w:eastAsia="zh-CN"/>
                </w:rPr>
                <w:t>100</w:t>
              </w:r>
            </w:ins>
          </w:p>
        </w:tc>
        <w:tc>
          <w:tcPr>
            <w:tcW w:w="1488" w:type="dxa"/>
            <w:tcBorders>
              <w:left w:val="single" w:sz="4" w:space="0" w:color="auto"/>
              <w:bottom w:val="nil"/>
              <w:right w:val="single" w:sz="4" w:space="0" w:color="auto"/>
            </w:tcBorders>
            <w:shd w:val="clear" w:color="auto" w:fill="auto"/>
          </w:tcPr>
          <w:p w14:paraId="671E6144" w14:textId="77777777" w:rsidR="002F1BE8" w:rsidRPr="008B5A72" w:rsidRDefault="002F1BE8" w:rsidP="00F45B1A">
            <w:pPr>
              <w:pStyle w:val="TAC"/>
              <w:rPr>
                <w:ins w:id="1907" w:author="师瑜 China Unicom" w:date="2021-02-08T21:03:00Z"/>
                <w:szCs w:val="18"/>
                <w:lang w:eastAsia="zh-CN"/>
              </w:rPr>
            </w:pPr>
            <w:ins w:id="1908" w:author="师瑜 China Unicom" w:date="2021-02-08T21:03:00Z">
              <w:r w:rsidRPr="001463F1">
                <w:rPr>
                  <w:rFonts w:hint="eastAsia"/>
                  <w:szCs w:val="18"/>
                  <w:lang w:eastAsia="zh-CN"/>
                </w:rPr>
                <w:t>0</w:t>
              </w:r>
            </w:ins>
          </w:p>
        </w:tc>
      </w:tr>
      <w:tr w:rsidR="002F1BE8" w:rsidRPr="001463F1" w14:paraId="5A6FC357" w14:textId="77777777" w:rsidTr="00F45B1A">
        <w:trPr>
          <w:trHeight w:val="187"/>
          <w:ins w:id="1909" w:author="师瑜 China Unicom" w:date="2021-02-08T21:03:00Z"/>
        </w:trPr>
        <w:tc>
          <w:tcPr>
            <w:tcW w:w="1648" w:type="dxa"/>
            <w:tcBorders>
              <w:top w:val="nil"/>
              <w:left w:val="single" w:sz="4" w:space="0" w:color="auto"/>
              <w:bottom w:val="single" w:sz="4" w:space="0" w:color="auto"/>
              <w:right w:val="single" w:sz="4" w:space="0" w:color="auto"/>
            </w:tcBorders>
            <w:shd w:val="clear" w:color="auto" w:fill="auto"/>
          </w:tcPr>
          <w:p w14:paraId="2281A503" w14:textId="77777777" w:rsidR="002F1BE8" w:rsidRPr="001463F1" w:rsidRDefault="002F1BE8" w:rsidP="00F45B1A">
            <w:pPr>
              <w:pStyle w:val="TAC"/>
              <w:rPr>
                <w:ins w:id="1910" w:author="师瑜 China Unicom" w:date="2021-02-08T21:03:00Z"/>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A439BB" w14:textId="77777777" w:rsidR="002F1BE8" w:rsidRPr="001463F1" w:rsidRDefault="002F1BE8" w:rsidP="00F45B1A">
            <w:pPr>
              <w:pStyle w:val="TAC"/>
              <w:rPr>
                <w:ins w:id="1911" w:author="师瑜 China Unicom" w:date="2021-02-08T21:03:00Z"/>
                <w:szCs w:val="18"/>
                <w:lang w:val="en-US"/>
              </w:rPr>
            </w:pPr>
          </w:p>
        </w:tc>
        <w:tc>
          <w:tcPr>
            <w:tcW w:w="671" w:type="dxa"/>
            <w:tcBorders>
              <w:left w:val="single" w:sz="4" w:space="0" w:color="auto"/>
              <w:right w:val="single" w:sz="4" w:space="0" w:color="auto"/>
            </w:tcBorders>
          </w:tcPr>
          <w:p w14:paraId="5147AC60" w14:textId="77777777" w:rsidR="002F1BE8" w:rsidRPr="001463F1" w:rsidRDefault="002F1BE8" w:rsidP="00F45B1A">
            <w:pPr>
              <w:pStyle w:val="TAC"/>
              <w:rPr>
                <w:ins w:id="1912" w:author="师瑜 China Unicom" w:date="2021-02-08T21:03:00Z"/>
                <w:szCs w:val="18"/>
                <w:lang w:val="en-US"/>
              </w:rPr>
            </w:pPr>
            <w:ins w:id="1913" w:author="师瑜 China Unicom" w:date="2021-02-08T21:03:00Z">
              <w:r w:rsidRPr="001463F1">
                <w:rPr>
                  <w:szCs w:val="18"/>
                  <w:lang w:eastAsia="ja-JP"/>
                </w:rPr>
                <w:t>n79</w:t>
              </w:r>
            </w:ins>
          </w:p>
        </w:tc>
        <w:tc>
          <w:tcPr>
            <w:tcW w:w="671" w:type="dxa"/>
            <w:tcBorders>
              <w:top w:val="single" w:sz="4" w:space="0" w:color="auto"/>
              <w:left w:val="single" w:sz="4" w:space="0" w:color="auto"/>
              <w:bottom w:val="single" w:sz="4" w:space="0" w:color="auto"/>
              <w:right w:val="single" w:sz="4" w:space="0" w:color="auto"/>
            </w:tcBorders>
          </w:tcPr>
          <w:p w14:paraId="45ACB8DD" w14:textId="77777777" w:rsidR="002F1BE8" w:rsidRPr="001463F1" w:rsidRDefault="002F1BE8" w:rsidP="00F45B1A">
            <w:pPr>
              <w:pStyle w:val="TAC"/>
              <w:rPr>
                <w:ins w:id="1914" w:author="师瑜 China Unicom" w:date="2021-02-08T21:03:00Z"/>
                <w:szCs w:val="18"/>
              </w:rPr>
            </w:pPr>
          </w:p>
        </w:tc>
        <w:tc>
          <w:tcPr>
            <w:tcW w:w="671" w:type="dxa"/>
            <w:tcBorders>
              <w:top w:val="single" w:sz="4" w:space="0" w:color="auto"/>
              <w:left w:val="single" w:sz="4" w:space="0" w:color="auto"/>
              <w:bottom w:val="single" w:sz="4" w:space="0" w:color="auto"/>
              <w:right w:val="single" w:sz="4" w:space="0" w:color="auto"/>
            </w:tcBorders>
          </w:tcPr>
          <w:p w14:paraId="0E3CD5E6" w14:textId="77777777" w:rsidR="002F1BE8" w:rsidRPr="001463F1" w:rsidRDefault="002F1BE8" w:rsidP="00F45B1A">
            <w:pPr>
              <w:pStyle w:val="TAC"/>
              <w:rPr>
                <w:ins w:id="1915"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E68357" w14:textId="77777777" w:rsidR="002F1BE8" w:rsidRPr="001463F1" w:rsidRDefault="002F1BE8" w:rsidP="00F45B1A">
            <w:pPr>
              <w:pStyle w:val="TAC"/>
              <w:rPr>
                <w:ins w:id="1916"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496F94" w14:textId="77777777" w:rsidR="002F1BE8" w:rsidRPr="001463F1" w:rsidRDefault="002F1BE8" w:rsidP="00F45B1A">
            <w:pPr>
              <w:pStyle w:val="TAC"/>
              <w:rPr>
                <w:ins w:id="1917" w:author="师瑜 China Unicom" w:date="2021-02-08T21: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A6BD7" w14:textId="77777777" w:rsidR="002F1BE8" w:rsidRPr="001463F1" w:rsidRDefault="002F1BE8" w:rsidP="00F45B1A">
            <w:pPr>
              <w:pStyle w:val="TAC"/>
              <w:rPr>
                <w:ins w:id="1918"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7E04F" w14:textId="77777777" w:rsidR="002F1BE8" w:rsidRPr="001463F1" w:rsidRDefault="002F1BE8" w:rsidP="00F45B1A">
            <w:pPr>
              <w:pStyle w:val="TAC"/>
              <w:rPr>
                <w:ins w:id="1919" w:author="师瑜 China Unicom" w:date="2021-02-08T21:03: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5224D" w14:textId="77777777" w:rsidR="002F1BE8" w:rsidRPr="001463F1" w:rsidRDefault="002F1BE8" w:rsidP="00F45B1A">
            <w:pPr>
              <w:pStyle w:val="TAC"/>
              <w:rPr>
                <w:ins w:id="1920" w:author="师瑜 China Unicom" w:date="2021-02-08T21:03:00Z"/>
                <w:rFonts w:cs="Arial"/>
                <w:szCs w:val="18"/>
                <w:lang w:val="zh-CN" w:eastAsia="zh-CN"/>
              </w:rPr>
            </w:pPr>
            <w:ins w:id="1921" w:author="师瑜 China Unicom" w:date="2021-02-08T21:03:00Z">
              <w:r w:rsidRPr="001463F1">
                <w:rPr>
                  <w:rFonts w:cs="Arial" w:hint="eastAsia"/>
                  <w:szCs w:val="18"/>
                  <w:lang w:val="zh-CN" w:eastAsia="zh-CN"/>
                </w:rPr>
                <w:t>40</w:t>
              </w:r>
            </w:ins>
          </w:p>
        </w:tc>
        <w:tc>
          <w:tcPr>
            <w:tcW w:w="672" w:type="dxa"/>
            <w:tcBorders>
              <w:top w:val="single" w:sz="4" w:space="0" w:color="auto"/>
              <w:left w:val="single" w:sz="4" w:space="0" w:color="auto"/>
              <w:bottom w:val="single" w:sz="4" w:space="0" w:color="auto"/>
              <w:right w:val="single" w:sz="4" w:space="0" w:color="auto"/>
            </w:tcBorders>
          </w:tcPr>
          <w:p w14:paraId="0D019128" w14:textId="77777777" w:rsidR="002F1BE8" w:rsidRPr="001463F1" w:rsidRDefault="002F1BE8" w:rsidP="00F45B1A">
            <w:pPr>
              <w:pStyle w:val="TAC"/>
              <w:rPr>
                <w:ins w:id="1922" w:author="师瑜 China Unicom" w:date="2021-02-08T21:03:00Z"/>
                <w:rFonts w:cs="Arial"/>
                <w:szCs w:val="18"/>
                <w:lang w:val="zh-CN" w:eastAsia="zh-CN"/>
              </w:rPr>
            </w:pPr>
            <w:ins w:id="1923" w:author="师瑜 China Unicom" w:date="2021-02-08T21:03:00Z">
              <w:r w:rsidRPr="001463F1">
                <w:rPr>
                  <w:rFonts w:cs="Arial" w:hint="eastAsia"/>
                  <w:szCs w:val="18"/>
                  <w:lang w:val="zh-CN" w:eastAsia="zh-CN"/>
                </w:rPr>
                <w:t>50</w:t>
              </w:r>
            </w:ins>
          </w:p>
        </w:tc>
        <w:tc>
          <w:tcPr>
            <w:tcW w:w="671" w:type="dxa"/>
            <w:tcBorders>
              <w:top w:val="single" w:sz="4" w:space="0" w:color="auto"/>
              <w:left w:val="single" w:sz="4" w:space="0" w:color="auto"/>
              <w:bottom w:val="single" w:sz="4" w:space="0" w:color="auto"/>
              <w:right w:val="single" w:sz="4" w:space="0" w:color="auto"/>
            </w:tcBorders>
          </w:tcPr>
          <w:p w14:paraId="102A7351" w14:textId="77777777" w:rsidR="002F1BE8" w:rsidRPr="001463F1" w:rsidRDefault="002F1BE8" w:rsidP="00F45B1A">
            <w:pPr>
              <w:pStyle w:val="TAC"/>
              <w:rPr>
                <w:ins w:id="1924" w:author="师瑜 China Unicom" w:date="2021-02-08T21:03:00Z"/>
                <w:rFonts w:cs="Arial"/>
                <w:szCs w:val="18"/>
                <w:lang w:val="zh-CN" w:eastAsia="zh-CN"/>
              </w:rPr>
            </w:pPr>
            <w:ins w:id="1925" w:author="师瑜 China Unicom" w:date="2021-02-08T21:03:00Z">
              <w:r w:rsidRPr="001463F1">
                <w:rPr>
                  <w:rFonts w:cs="Arial" w:hint="eastAsia"/>
                  <w:szCs w:val="18"/>
                  <w:lang w:val="zh-CN" w:eastAsia="zh-CN"/>
                </w:rPr>
                <w:t>60</w:t>
              </w:r>
            </w:ins>
          </w:p>
        </w:tc>
        <w:tc>
          <w:tcPr>
            <w:tcW w:w="671" w:type="dxa"/>
            <w:tcBorders>
              <w:top w:val="single" w:sz="4" w:space="0" w:color="auto"/>
              <w:left w:val="single" w:sz="4" w:space="0" w:color="auto"/>
              <w:bottom w:val="single" w:sz="4" w:space="0" w:color="auto"/>
              <w:right w:val="single" w:sz="4" w:space="0" w:color="auto"/>
            </w:tcBorders>
          </w:tcPr>
          <w:p w14:paraId="47969E5A" w14:textId="77777777" w:rsidR="002F1BE8" w:rsidRPr="001463F1" w:rsidRDefault="002F1BE8" w:rsidP="00F45B1A">
            <w:pPr>
              <w:pStyle w:val="TAC"/>
              <w:rPr>
                <w:ins w:id="1926" w:author="师瑜 China Unicom" w:date="2021-02-08T21:03:00Z"/>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845B7D0" w14:textId="77777777" w:rsidR="002F1BE8" w:rsidRPr="001463F1" w:rsidRDefault="002F1BE8" w:rsidP="00F45B1A">
            <w:pPr>
              <w:pStyle w:val="TAC"/>
              <w:rPr>
                <w:ins w:id="1927" w:author="师瑜 China Unicom" w:date="2021-02-08T21:03:00Z"/>
                <w:rFonts w:cs="Arial"/>
                <w:szCs w:val="18"/>
                <w:lang w:val="zh-CN" w:eastAsia="zh-CN"/>
              </w:rPr>
            </w:pPr>
            <w:ins w:id="1928" w:author="师瑜 China Unicom" w:date="2021-02-08T21:03:00Z">
              <w:r w:rsidRPr="001463F1">
                <w:rPr>
                  <w:rFonts w:cs="Arial" w:hint="eastAsia"/>
                  <w:szCs w:val="18"/>
                  <w:lang w:val="zh-CN" w:eastAsia="zh-CN"/>
                </w:rPr>
                <w:t>80</w:t>
              </w:r>
            </w:ins>
          </w:p>
        </w:tc>
        <w:tc>
          <w:tcPr>
            <w:tcW w:w="671" w:type="dxa"/>
            <w:tcBorders>
              <w:top w:val="single" w:sz="4" w:space="0" w:color="auto"/>
              <w:left w:val="single" w:sz="4" w:space="0" w:color="auto"/>
              <w:bottom w:val="single" w:sz="4" w:space="0" w:color="auto"/>
              <w:right w:val="single" w:sz="4" w:space="0" w:color="auto"/>
            </w:tcBorders>
          </w:tcPr>
          <w:p w14:paraId="25A98D97" w14:textId="77777777" w:rsidR="002F1BE8" w:rsidRPr="001463F1" w:rsidRDefault="002F1BE8" w:rsidP="00F45B1A">
            <w:pPr>
              <w:pStyle w:val="TAC"/>
              <w:rPr>
                <w:ins w:id="1929" w:author="师瑜 China Unicom" w:date="2021-02-08T21:0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A9AA67" w14:textId="77777777" w:rsidR="002F1BE8" w:rsidRPr="001463F1" w:rsidRDefault="002F1BE8" w:rsidP="00F45B1A">
            <w:pPr>
              <w:pStyle w:val="TAC"/>
              <w:rPr>
                <w:ins w:id="1930" w:author="师瑜 China Unicom" w:date="2021-02-08T21:03:00Z"/>
                <w:rFonts w:cs="Arial"/>
                <w:szCs w:val="18"/>
                <w:lang w:val="zh-CN" w:eastAsia="zh-CN"/>
              </w:rPr>
            </w:pPr>
            <w:ins w:id="1931" w:author="师瑜 China Unicom" w:date="2021-02-08T21:03:00Z">
              <w:r w:rsidRPr="001463F1">
                <w:rPr>
                  <w:rFonts w:cs="Arial" w:hint="eastAsia"/>
                  <w:szCs w:val="18"/>
                  <w:lang w:val="zh-CN"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2BFB1560" w14:textId="77777777" w:rsidR="002F1BE8" w:rsidRPr="001463F1" w:rsidRDefault="002F1BE8" w:rsidP="00F45B1A">
            <w:pPr>
              <w:pStyle w:val="TAC"/>
              <w:rPr>
                <w:ins w:id="1932" w:author="师瑜 China Unicom" w:date="2021-02-08T21:03:00Z"/>
                <w:rFonts w:eastAsia="Yu Mincho"/>
                <w:szCs w:val="18"/>
              </w:rPr>
            </w:pPr>
          </w:p>
        </w:tc>
      </w:tr>
      <w:tr w:rsidR="002F1BE8" w:rsidRPr="001463F1" w14:paraId="43DED51D" w14:textId="77777777" w:rsidTr="00F45B1A">
        <w:trPr>
          <w:trHeight w:val="187"/>
          <w:ins w:id="1933" w:author="师瑜 China Unicom" w:date="2021-02-08T21:03:00Z"/>
        </w:trPr>
        <w:tc>
          <w:tcPr>
            <w:tcW w:w="13918" w:type="dxa"/>
            <w:gridSpan w:val="17"/>
            <w:tcBorders>
              <w:top w:val="single" w:sz="4" w:space="0" w:color="auto"/>
              <w:left w:val="single" w:sz="4" w:space="0" w:color="auto"/>
              <w:right w:val="single" w:sz="4" w:space="0" w:color="auto"/>
            </w:tcBorders>
            <w:shd w:val="clear" w:color="auto" w:fill="auto"/>
          </w:tcPr>
          <w:p w14:paraId="1965526A" w14:textId="77777777" w:rsidR="002F1BE8" w:rsidRDefault="002F1BE8" w:rsidP="00F45B1A">
            <w:pPr>
              <w:pStyle w:val="TAN"/>
              <w:rPr>
                <w:ins w:id="1934" w:author="师瑜 China Unicom" w:date="2021-02-08T21:03:00Z"/>
              </w:rPr>
            </w:pPr>
            <w:ins w:id="1935" w:author="师瑜 China Unicom" w:date="2021-02-08T21:03:00Z">
              <w:r>
                <w:t>NOTE 1:</w:t>
              </w:r>
              <w:r>
                <w:tab/>
                <w:t>This UE channel bandwidth is applicable only to downlink.</w:t>
              </w:r>
            </w:ins>
          </w:p>
          <w:p w14:paraId="5F176B5F" w14:textId="77777777" w:rsidR="002F1BE8" w:rsidRDefault="002F1BE8" w:rsidP="00F45B1A">
            <w:pPr>
              <w:pStyle w:val="TAN"/>
              <w:rPr>
                <w:ins w:id="1936" w:author="师瑜 China Unicom" w:date="2021-02-08T21:03:00Z"/>
              </w:rPr>
            </w:pPr>
            <w:ins w:id="1937" w:author="师瑜 China Unicom" w:date="2021-02-08T21:03:00Z">
              <w:r>
                <w:t>NOTE 2:</w:t>
              </w:r>
              <w:r>
                <w:tab/>
                <w:t>The minimum requirements for intra-band contiguous or non-contiguous CA apply.</w:t>
              </w:r>
            </w:ins>
          </w:p>
          <w:p w14:paraId="207F0490" w14:textId="77777777" w:rsidR="002F1BE8" w:rsidRPr="001463F1" w:rsidRDefault="002F1BE8" w:rsidP="00F45B1A">
            <w:pPr>
              <w:pStyle w:val="TAN"/>
              <w:rPr>
                <w:ins w:id="1938" w:author="师瑜 China Unicom" w:date="2021-02-08T21:03:00Z"/>
                <w:szCs w:val="18"/>
              </w:rPr>
            </w:pPr>
            <w:ins w:id="1939" w:author="师瑜 China Unicom" w:date="2021-02-08T21:03:00Z">
              <w:r>
                <w:t xml:space="preserve">NOTE 3: </w:t>
              </w:r>
              <w:r>
                <w:tab/>
                <w:t>The SCS of each channel bandwidth for NR band refers to Table 5.3.5-1.</w:t>
              </w:r>
            </w:ins>
          </w:p>
        </w:tc>
      </w:tr>
    </w:tbl>
    <w:p w14:paraId="5FC85BD5" w14:textId="77777777" w:rsidR="00200441" w:rsidRPr="00425CB9" w:rsidRDefault="00200441" w:rsidP="0074673D">
      <w:pPr>
        <w:pStyle w:val="TH"/>
      </w:pPr>
    </w:p>
    <w:tbl>
      <w:tblPr>
        <w:tblW w:w="12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991"/>
        <w:gridCol w:w="549"/>
        <w:gridCol w:w="620"/>
        <w:gridCol w:w="10"/>
        <w:gridCol w:w="619"/>
        <w:gridCol w:w="630"/>
        <w:gridCol w:w="630"/>
        <w:gridCol w:w="630"/>
        <w:gridCol w:w="720"/>
        <w:gridCol w:w="720"/>
        <w:gridCol w:w="630"/>
        <w:gridCol w:w="720"/>
        <w:gridCol w:w="630"/>
        <w:gridCol w:w="630"/>
        <w:gridCol w:w="630"/>
        <w:gridCol w:w="630"/>
        <w:gridCol w:w="630"/>
        <w:gridCol w:w="97"/>
        <w:gridCol w:w="623"/>
        <w:gridCol w:w="7"/>
      </w:tblGrid>
      <w:tr w:rsidR="0074673D" w:rsidRPr="00425CB9" w:rsidDel="0022132B" w14:paraId="0CA3134D" w14:textId="58E06ED9" w:rsidTr="0074673D">
        <w:trPr>
          <w:trHeight w:val="127"/>
          <w:jc w:val="center"/>
          <w:del w:id="1940" w:author="师瑜 China Unicom" w:date="2021-02-08T21:17:00Z"/>
        </w:trPr>
        <w:tc>
          <w:tcPr>
            <w:tcW w:w="991" w:type="dxa"/>
            <w:tcBorders>
              <w:top w:val="single" w:sz="4" w:space="0" w:color="auto"/>
              <w:left w:val="single" w:sz="4" w:space="0" w:color="auto"/>
              <w:bottom w:val="single" w:sz="4" w:space="0" w:color="auto"/>
              <w:right w:val="single" w:sz="4" w:space="0" w:color="auto"/>
            </w:tcBorders>
            <w:vAlign w:val="center"/>
            <w:hideMark/>
          </w:tcPr>
          <w:p w14:paraId="3F15FA7C" w14:textId="098A689A" w:rsidR="0074673D" w:rsidRPr="00425CB9" w:rsidDel="0022132B" w:rsidRDefault="0074673D" w:rsidP="0074673D">
            <w:pPr>
              <w:pStyle w:val="TAH"/>
              <w:rPr>
                <w:del w:id="1941" w:author="师瑜 China Unicom" w:date="2021-02-08T21:17:00Z"/>
              </w:rPr>
            </w:pPr>
            <w:del w:id="1942" w:author="师瑜 China Unicom" w:date="2021-02-08T21:17:00Z">
              <w:r w:rsidRPr="00425CB9" w:rsidDel="0022132B">
                <w:delText>NR CA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49374216" w14:textId="1DDB8934" w:rsidR="0074673D" w:rsidRPr="00425CB9" w:rsidDel="0022132B" w:rsidRDefault="0074673D" w:rsidP="0074673D">
            <w:pPr>
              <w:pStyle w:val="TAH"/>
              <w:rPr>
                <w:del w:id="1943" w:author="师瑜 China Unicom" w:date="2021-02-08T21:17:00Z"/>
              </w:rPr>
            </w:pPr>
            <w:del w:id="1944" w:author="师瑜 China Unicom" w:date="2021-02-08T21:17:00Z">
              <w:r w:rsidRPr="00425CB9" w:rsidDel="0022132B">
                <w:delText>Uplink CA configuration</w:delText>
              </w:r>
            </w:del>
          </w:p>
        </w:tc>
        <w:tc>
          <w:tcPr>
            <w:tcW w:w="549" w:type="dxa"/>
            <w:tcBorders>
              <w:top w:val="single" w:sz="4" w:space="0" w:color="auto"/>
              <w:left w:val="single" w:sz="4" w:space="0" w:color="auto"/>
              <w:bottom w:val="single" w:sz="4" w:space="0" w:color="auto"/>
              <w:right w:val="single" w:sz="4" w:space="0" w:color="auto"/>
            </w:tcBorders>
            <w:vAlign w:val="center"/>
            <w:hideMark/>
          </w:tcPr>
          <w:p w14:paraId="67EF1411" w14:textId="3CDA8FBF" w:rsidR="0074673D" w:rsidRPr="00425CB9" w:rsidDel="0022132B" w:rsidRDefault="0074673D" w:rsidP="0074673D">
            <w:pPr>
              <w:pStyle w:val="TAH"/>
              <w:rPr>
                <w:del w:id="1945" w:author="师瑜 China Unicom" w:date="2021-02-08T21:17:00Z"/>
                <w:b w:val="0"/>
              </w:rPr>
            </w:pPr>
            <w:del w:id="1946" w:author="师瑜 China Unicom" w:date="2021-02-08T21:17:00Z">
              <w:r w:rsidRPr="00425CB9" w:rsidDel="0022132B">
                <w:delText>NR Band</w:delText>
              </w:r>
            </w:del>
          </w:p>
        </w:tc>
        <w:tc>
          <w:tcPr>
            <w:tcW w:w="620" w:type="dxa"/>
            <w:tcBorders>
              <w:top w:val="single" w:sz="4" w:space="0" w:color="auto"/>
              <w:left w:val="single" w:sz="4" w:space="0" w:color="auto"/>
              <w:bottom w:val="single" w:sz="4" w:space="0" w:color="auto"/>
              <w:right w:val="single" w:sz="4" w:space="0" w:color="auto"/>
            </w:tcBorders>
            <w:hideMark/>
          </w:tcPr>
          <w:p w14:paraId="59E1B45B" w14:textId="27C967E2" w:rsidR="0074673D" w:rsidRPr="00425CB9" w:rsidDel="0022132B" w:rsidRDefault="0074673D" w:rsidP="0074673D">
            <w:pPr>
              <w:pStyle w:val="TAH"/>
              <w:rPr>
                <w:del w:id="1947" w:author="师瑜 China Unicom" w:date="2021-02-08T21:17:00Z"/>
              </w:rPr>
            </w:pPr>
            <w:del w:id="1948" w:author="师瑜 China Unicom" w:date="2021-02-08T21:17:00Z">
              <w:r w:rsidRPr="00425CB9" w:rsidDel="0022132B">
                <w:delText>SCS</w:delText>
              </w:r>
            </w:del>
          </w:p>
          <w:p w14:paraId="42D0DB47" w14:textId="2D335AC2" w:rsidR="0074673D" w:rsidRPr="00425CB9" w:rsidDel="0022132B" w:rsidRDefault="0074673D" w:rsidP="0074673D">
            <w:pPr>
              <w:pStyle w:val="TAH"/>
              <w:rPr>
                <w:del w:id="1949" w:author="师瑜 China Unicom" w:date="2021-02-08T21:17:00Z"/>
                <w:b w:val="0"/>
              </w:rPr>
            </w:pPr>
            <w:del w:id="1950" w:author="师瑜 China Unicom" w:date="2021-02-08T21:17:00Z">
              <w:r w:rsidRPr="00425CB9" w:rsidDel="0022132B">
                <w:delText>(kHz)</w:delText>
              </w:r>
            </w:del>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617912ED" w14:textId="262D7D0D" w:rsidR="0074673D" w:rsidRPr="00425CB9" w:rsidDel="0022132B" w:rsidRDefault="0074673D" w:rsidP="0074673D">
            <w:pPr>
              <w:pStyle w:val="TAH"/>
              <w:rPr>
                <w:del w:id="1951" w:author="师瑜 China Unicom" w:date="2021-02-08T21:17:00Z"/>
              </w:rPr>
            </w:pPr>
            <w:del w:id="1952" w:author="师瑜 China Unicom" w:date="2021-02-08T21:17:00Z">
              <w:r w:rsidRPr="00425CB9" w:rsidDel="0022132B">
                <w:delText>5</w:delText>
              </w:r>
            </w:del>
          </w:p>
          <w:p w14:paraId="7CD7E9A8" w14:textId="3A231485" w:rsidR="0074673D" w:rsidRPr="00425CB9" w:rsidDel="0022132B" w:rsidRDefault="0074673D" w:rsidP="0074673D">
            <w:pPr>
              <w:pStyle w:val="TAH"/>
              <w:rPr>
                <w:del w:id="1953" w:author="师瑜 China Unicom" w:date="2021-02-08T21:17:00Z"/>
              </w:rPr>
            </w:pPr>
            <w:del w:id="1954"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22BD0E4" w14:textId="6ED70004" w:rsidR="0074673D" w:rsidRPr="00425CB9" w:rsidDel="0022132B" w:rsidRDefault="0074673D" w:rsidP="0074673D">
            <w:pPr>
              <w:pStyle w:val="TAH"/>
              <w:rPr>
                <w:del w:id="1955" w:author="师瑜 China Unicom" w:date="2021-02-08T21:17:00Z"/>
              </w:rPr>
            </w:pPr>
            <w:del w:id="1956" w:author="师瑜 China Unicom" w:date="2021-02-08T21:17:00Z">
              <w:r w:rsidRPr="00425CB9" w:rsidDel="0022132B">
                <w:delText>10</w:delText>
              </w:r>
            </w:del>
          </w:p>
          <w:p w14:paraId="65F95BDF" w14:textId="31EF9DFE" w:rsidR="0074673D" w:rsidRPr="00425CB9" w:rsidDel="0022132B" w:rsidRDefault="0074673D" w:rsidP="0074673D">
            <w:pPr>
              <w:pStyle w:val="TAH"/>
              <w:rPr>
                <w:del w:id="1957" w:author="师瑜 China Unicom" w:date="2021-02-08T21:17:00Z"/>
                <w:b w:val="0"/>
              </w:rPr>
            </w:pPr>
            <w:del w:id="1958"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A4657D3" w14:textId="508CF788" w:rsidR="0074673D" w:rsidRPr="00425CB9" w:rsidDel="0022132B" w:rsidRDefault="0074673D" w:rsidP="0074673D">
            <w:pPr>
              <w:pStyle w:val="TAH"/>
              <w:rPr>
                <w:del w:id="1959" w:author="师瑜 China Unicom" w:date="2021-02-08T21:17:00Z"/>
              </w:rPr>
            </w:pPr>
            <w:del w:id="1960" w:author="师瑜 China Unicom" w:date="2021-02-08T21:17:00Z">
              <w:r w:rsidRPr="00425CB9" w:rsidDel="0022132B">
                <w:delText>15</w:delText>
              </w:r>
            </w:del>
          </w:p>
          <w:p w14:paraId="67A41404" w14:textId="01D93F32" w:rsidR="0074673D" w:rsidRPr="00425CB9" w:rsidDel="0022132B" w:rsidRDefault="0074673D" w:rsidP="0074673D">
            <w:pPr>
              <w:pStyle w:val="TAH"/>
              <w:rPr>
                <w:del w:id="1961" w:author="师瑜 China Unicom" w:date="2021-02-08T21:17:00Z"/>
                <w:b w:val="0"/>
              </w:rPr>
            </w:pPr>
            <w:del w:id="1962"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CA0B98B" w14:textId="065A1F22" w:rsidR="0074673D" w:rsidRPr="00425CB9" w:rsidDel="0022132B" w:rsidRDefault="0074673D" w:rsidP="0074673D">
            <w:pPr>
              <w:pStyle w:val="TAH"/>
              <w:rPr>
                <w:del w:id="1963" w:author="师瑜 China Unicom" w:date="2021-02-08T21:17:00Z"/>
              </w:rPr>
            </w:pPr>
            <w:del w:id="1964" w:author="师瑜 China Unicom" w:date="2021-02-08T21:17:00Z">
              <w:r w:rsidRPr="00425CB9" w:rsidDel="0022132B">
                <w:delText>20</w:delText>
              </w:r>
            </w:del>
          </w:p>
          <w:p w14:paraId="5CFAC609" w14:textId="3CA9D554" w:rsidR="0074673D" w:rsidRPr="00425CB9" w:rsidDel="0022132B" w:rsidRDefault="0074673D" w:rsidP="0074673D">
            <w:pPr>
              <w:pStyle w:val="TAH"/>
              <w:rPr>
                <w:del w:id="1965" w:author="师瑜 China Unicom" w:date="2021-02-08T21:17:00Z"/>
                <w:b w:val="0"/>
              </w:rPr>
            </w:pPr>
            <w:del w:id="1966" w:author="师瑜 China Unicom" w:date="2021-02-08T21:17:00Z">
              <w:r w:rsidRPr="00425CB9" w:rsidDel="0022132B">
                <w:delText>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B8C3E7C" w14:textId="254A077F" w:rsidR="0074673D" w:rsidRPr="00425CB9" w:rsidDel="0022132B" w:rsidRDefault="0074673D" w:rsidP="0074673D">
            <w:pPr>
              <w:pStyle w:val="TAH"/>
              <w:rPr>
                <w:del w:id="1967" w:author="师瑜 China Unicom" w:date="2021-02-08T21:17:00Z"/>
                <w:b w:val="0"/>
              </w:rPr>
            </w:pPr>
            <w:del w:id="1968" w:author="师瑜 China Unicom" w:date="2021-02-08T21:17:00Z">
              <w:r w:rsidRPr="00425CB9" w:rsidDel="0022132B">
                <w:delText>25 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E45CE25" w14:textId="54C2EF2B" w:rsidR="0074673D" w:rsidRPr="00425CB9" w:rsidDel="0022132B" w:rsidRDefault="0074673D" w:rsidP="0074673D">
            <w:pPr>
              <w:pStyle w:val="TAH"/>
              <w:rPr>
                <w:del w:id="1969" w:author="师瑜 China Unicom" w:date="2021-02-08T21:17:00Z"/>
                <w:b w:val="0"/>
              </w:rPr>
            </w:pPr>
            <w:del w:id="1970" w:author="师瑜 China Unicom" w:date="2021-02-08T21:17:00Z">
              <w:r w:rsidRPr="00425CB9" w:rsidDel="0022132B">
                <w:delText>30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7025D01" w14:textId="555E2F3E" w:rsidR="0074673D" w:rsidRPr="00425CB9" w:rsidDel="0022132B" w:rsidRDefault="0074673D" w:rsidP="0074673D">
            <w:pPr>
              <w:pStyle w:val="TAH"/>
              <w:rPr>
                <w:del w:id="1971" w:author="师瑜 China Unicom" w:date="2021-02-08T21:17:00Z"/>
              </w:rPr>
            </w:pPr>
            <w:del w:id="1972" w:author="师瑜 China Unicom" w:date="2021-02-08T21:17:00Z">
              <w:r w:rsidRPr="00425CB9" w:rsidDel="0022132B">
                <w:delText>40</w:delText>
              </w:r>
            </w:del>
          </w:p>
          <w:p w14:paraId="00B690B6" w14:textId="5EDE3D07" w:rsidR="0074673D" w:rsidRPr="00425CB9" w:rsidDel="0022132B" w:rsidRDefault="0074673D" w:rsidP="0074673D">
            <w:pPr>
              <w:pStyle w:val="TAH"/>
              <w:rPr>
                <w:del w:id="1973" w:author="师瑜 China Unicom" w:date="2021-02-08T21:17:00Z"/>
                <w:b w:val="0"/>
              </w:rPr>
            </w:pPr>
            <w:del w:id="1974" w:author="师瑜 China Unicom" w:date="2021-02-08T21:17:00Z">
              <w:r w:rsidRPr="00425CB9" w:rsidDel="0022132B">
                <w:delText>MHz</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6DA4312" w14:textId="0ED83154" w:rsidR="0074673D" w:rsidRPr="00425CB9" w:rsidDel="0022132B" w:rsidRDefault="0074673D" w:rsidP="0074673D">
            <w:pPr>
              <w:pStyle w:val="TAH"/>
              <w:rPr>
                <w:del w:id="1975" w:author="师瑜 China Unicom" w:date="2021-02-08T21:17:00Z"/>
              </w:rPr>
            </w:pPr>
            <w:del w:id="1976" w:author="师瑜 China Unicom" w:date="2021-02-08T21:17:00Z">
              <w:r w:rsidRPr="00425CB9" w:rsidDel="0022132B">
                <w:delText>50</w:delText>
              </w:r>
            </w:del>
          </w:p>
          <w:p w14:paraId="2E4C0925" w14:textId="078B5B4B" w:rsidR="0074673D" w:rsidRPr="00425CB9" w:rsidDel="0022132B" w:rsidRDefault="0074673D" w:rsidP="0074673D">
            <w:pPr>
              <w:pStyle w:val="TAH"/>
              <w:rPr>
                <w:del w:id="1977" w:author="师瑜 China Unicom" w:date="2021-02-08T21:17:00Z"/>
                <w:b w:val="0"/>
              </w:rPr>
            </w:pPr>
            <w:del w:id="1978"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6079C58" w14:textId="083A045F" w:rsidR="0074673D" w:rsidRPr="00425CB9" w:rsidDel="0022132B" w:rsidRDefault="0074673D" w:rsidP="0074673D">
            <w:pPr>
              <w:pStyle w:val="TAH"/>
              <w:rPr>
                <w:del w:id="1979" w:author="师瑜 China Unicom" w:date="2021-02-08T21:17:00Z"/>
              </w:rPr>
            </w:pPr>
            <w:del w:id="1980" w:author="师瑜 China Unicom" w:date="2021-02-08T21:17:00Z">
              <w:r w:rsidRPr="00425CB9" w:rsidDel="0022132B">
                <w:delText>60</w:delText>
              </w:r>
            </w:del>
          </w:p>
          <w:p w14:paraId="5D05B5E2" w14:textId="34C665DD" w:rsidR="0074673D" w:rsidRPr="00425CB9" w:rsidDel="0022132B" w:rsidRDefault="0074673D" w:rsidP="0074673D">
            <w:pPr>
              <w:pStyle w:val="TAH"/>
              <w:rPr>
                <w:del w:id="1981" w:author="师瑜 China Unicom" w:date="2021-02-08T21:17:00Z"/>
              </w:rPr>
            </w:pPr>
            <w:del w:id="1982"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1F77BE" w14:textId="3A3E8F59" w:rsidR="0074673D" w:rsidRPr="00425CB9" w:rsidDel="0022132B" w:rsidRDefault="0074673D" w:rsidP="0074673D">
            <w:pPr>
              <w:pStyle w:val="TAH"/>
              <w:rPr>
                <w:del w:id="1983" w:author="师瑜 China Unicom" w:date="2021-02-08T21:17:00Z"/>
              </w:rPr>
            </w:pPr>
            <w:del w:id="1984" w:author="师瑜 China Unicom" w:date="2021-02-08T21:17:00Z">
              <w:r w:rsidRPr="00425CB9" w:rsidDel="0022132B">
                <w:delText>70</w:delText>
              </w:r>
            </w:del>
          </w:p>
          <w:p w14:paraId="3541894B" w14:textId="0D0E2ECA" w:rsidR="0074673D" w:rsidRPr="00425CB9" w:rsidDel="0022132B" w:rsidRDefault="0074673D" w:rsidP="0074673D">
            <w:pPr>
              <w:pStyle w:val="TAH"/>
              <w:rPr>
                <w:del w:id="1985" w:author="师瑜 China Unicom" w:date="2021-02-08T21:17:00Z"/>
              </w:rPr>
            </w:pPr>
            <w:del w:id="1986"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E3CD0D9" w14:textId="7425AC9C" w:rsidR="0074673D" w:rsidRPr="00425CB9" w:rsidDel="0022132B" w:rsidRDefault="0074673D" w:rsidP="0074673D">
            <w:pPr>
              <w:pStyle w:val="TAH"/>
              <w:rPr>
                <w:del w:id="1987" w:author="师瑜 China Unicom" w:date="2021-02-08T21:17:00Z"/>
              </w:rPr>
            </w:pPr>
            <w:del w:id="1988" w:author="师瑜 China Unicom" w:date="2021-02-08T21:17:00Z">
              <w:r w:rsidRPr="00425CB9" w:rsidDel="0022132B">
                <w:delText>80</w:delText>
              </w:r>
            </w:del>
          </w:p>
          <w:p w14:paraId="6E24DD0F" w14:textId="645BC379" w:rsidR="0074673D" w:rsidRPr="00425CB9" w:rsidDel="0022132B" w:rsidRDefault="0074673D" w:rsidP="0074673D">
            <w:pPr>
              <w:pStyle w:val="TAH"/>
              <w:rPr>
                <w:del w:id="1989" w:author="师瑜 China Unicom" w:date="2021-02-08T21:17:00Z"/>
              </w:rPr>
            </w:pPr>
            <w:del w:id="1990" w:author="师瑜 China Unicom" w:date="2021-02-08T21:17:00Z">
              <w:r w:rsidRPr="00425CB9" w:rsidDel="0022132B">
                <w:delText>MHz</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418C8D" w14:textId="2F66DAE4" w:rsidR="0074673D" w:rsidRPr="00425CB9" w:rsidDel="0022132B" w:rsidRDefault="0074673D" w:rsidP="0074673D">
            <w:pPr>
              <w:pStyle w:val="TAH"/>
              <w:rPr>
                <w:del w:id="1991" w:author="师瑜 China Unicom" w:date="2021-02-08T21:17:00Z"/>
              </w:rPr>
            </w:pPr>
            <w:del w:id="1992" w:author="师瑜 China Unicom" w:date="2021-02-08T21:17:00Z">
              <w:r w:rsidRPr="00425CB9" w:rsidDel="0022132B">
                <w:delText>90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8B9B9B1" w14:textId="3F19573D" w:rsidR="0074673D" w:rsidRPr="00425CB9" w:rsidDel="0022132B" w:rsidRDefault="0074673D" w:rsidP="0074673D">
            <w:pPr>
              <w:pStyle w:val="TAH"/>
              <w:rPr>
                <w:del w:id="1993" w:author="师瑜 China Unicom" w:date="2021-02-08T21:17:00Z"/>
                <w:b w:val="0"/>
              </w:rPr>
            </w:pPr>
            <w:del w:id="1994" w:author="师瑜 China Unicom" w:date="2021-02-08T21:17:00Z">
              <w:r w:rsidRPr="00425CB9" w:rsidDel="0022132B">
                <w:delText>100 MHz</w:delText>
              </w:r>
            </w:del>
          </w:p>
        </w:tc>
        <w:tc>
          <w:tcPr>
            <w:tcW w:w="727" w:type="dxa"/>
            <w:gridSpan w:val="3"/>
            <w:tcBorders>
              <w:top w:val="single" w:sz="4" w:space="0" w:color="auto"/>
              <w:left w:val="single" w:sz="4" w:space="0" w:color="auto"/>
              <w:bottom w:val="single" w:sz="4" w:space="0" w:color="auto"/>
              <w:right w:val="single" w:sz="4" w:space="0" w:color="auto"/>
            </w:tcBorders>
            <w:hideMark/>
          </w:tcPr>
          <w:p w14:paraId="1815852F" w14:textId="602725C2" w:rsidR="0074673D" w:rsidRPr="00425CB9" w:rsidDel="0022132B" w:rsidRDefault="0074673D" w:rsidP="0074673D">
            <w:pPr>
              <w:pStyle w:val="TAH"/>
              <w:rPr>
                <w:del w:id="1995" w:author="师瑜 China Unicom" w:date="2021-02-08T21:17:00Z"/>
                <w:b w:val="0"/>
              </w:rPr>
            </w:pPr>
            <w:del w:id="1996" w:author="师瑜 China Unicom" w:date="2021-02-08T21:17:00Z">
              <w:r w:rsidRPr="00425CB9" w:rsidDel="0022132B">
                <w:delText>Bandwidth combination set</w:delText>
              </w:r>
            </w:del>
          </w:p>
        </w:tc>
      </w:tr>
      <w:tr w:rsidR="0074673D" w:rsidRPr="00425CB9" w:rsidDel="0022132B" w14:paraId="78828CCA" w14:textId="6C01C094" w:rsidTr="0074673D">
        <w:trPr>
          <w:trHeight w:val="29"/>
          <w:jc w:val="center"/>
          <w:del w:id="1997"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67281F6D" w14:textId="1EF7E40F" w:rsidR="0074673D" w:rsidRPr="00425CB9" w:rsidDel="0022132B" w:rsidRDefault="0074673D" w:rsidP="0074673D">
            <w:pPr>
              <w:pStyle w:val="TAC"/>
              <w:rPr>
                <w:del w:id="1998" w:author="师瑜 China Unicom" w:date="2021-02-08T21:17:00Z"/>
                <w:szCs w:val="18"/>
              </w:rPr>
            </w:pPr>
            <w:del w:id="1999" w:author="师瑜 China Unicom" w:date="2021-02-08T21:17:00Z">
              <w:r w:rsidRPr="00425CB9" w:rsidDel="0022132B">
                <w:rPr>
                  <w:lang w:eastAsia="zh-CN"/>
                </w:rPr>
                <w:delText>CA</w:delText>
              </w:r>
              <w:r w:rsidRPr="00425CB9" w:rsidDel="0022132B">
                <w:delText>_</w:delText>
              </w:r>
              <w:r w:rsidRPr="00425CB9" w:rsidDel="0022132B">
                <w:rPr>
                  <w:lang w:eastAsia="zh-CN"/>
                </w:rPr>
                <w:delText>n1</w:delText>
              </w:r>
              <w:r w:rsidRPr="00425CB9" w:rsidDel="0022132B">
                <w:rPr>
                  <w:lang w:eastAsia="ja-JP"/>
                </w:rPr>
                <w:delText>A-</w:delText>
              </w:r>
              <w:r w:rsidRPr="00425CB9" w:rsidDel="0022132B">
                <w:rPr>
                  <w:lang w:eastAsia="zh-CN"/>
                </w:rPr>
                <w:delText>n3</w:delText>
              </w:r>
              <w:r w:rsidRPr="00425CB9" w:rsidDel="0022132B">
                <w:rPr>
                  <w:lang w:eastAsia="ja-JP"/>
                </w:rPr>
                <w:delText>A</w:delText>
              </w:r>
            </w:del>
          </w:p>
        </w:tc>
        <w:tc>
          <w:tcPr>
            <w:tcW w:w="991" w:type="dxa"/>
            <w:vMerge w:val="restart"/>
            <w:tcBorders>
              <w:top w:val="single" w:sz="4" w:space="0" w:color="auto"/>
              <w:left w:val="single" w:sz="4" w:space="0" w:color="auto"/>
              <w:right w:val="single" w:sz="4" w:space="0" w:color="auto"/>
            </w:tcBorders>
            <w:vAlign w:val="center"/>
          </w:tcPr>
          <w:p w14:paraId="094A8A1E" w14:textId="46A67E8D" w:rsidR="0074673D" w:rsidRPr="00425CB9" w:rsidDel="0022132B" w:rsidRDefault="0074673D" w:rsidP="0074673D">
            <w:pPr>
              <w:pStyle w:val="TAC"/>
              <w:rPr>
                <w:del w:id="2000" w:author="师瑜 China Unicom" w:date="2021-02-08T21:17:00Z"/>
                <w:szCs w:val="18"/>
                <w:lang w:eastAsia="zh-CN"/>
              </w:rPr>
            </w:pPr>
            <w:del w:id="2001" w:author="师瑜 China Unicom" w:date="2021-02-08T21:17:00Z">
              <w:r w:rsidRPr="00425CB9" w:rsidDel="0022132B">
                <w:rPr>
                  <w:lang w:eastAsia="zh-CN"/>
                </w:rPr>
                <w:delText>CA</w:delText>
              </w:r>
              <w:r w:rsidRPr="00425CB9" w:rsidDel="0022132B">
                <w:delText>_</w:delText>
              </w:r>
              <w:r w:rsidRPr="00425CB9" w:rsidDel="0022132B">
                <w:rPr>
                  <w:lang w:eastAsia="zh-CN"/>
                </w:rPr>
                <w:delText>n1</w:delText>
              </w:r>
              <w:r w:rsidRPr="00425CB9" w:rsidDel="0022132B">
                <w:rPr>
                  <w:lang w:eastAsia="ja-JP"/>
                </w:rPr>
                <w:delText>A-</w:delText>
              </w:r>
              <w:r w:rsidRPr="00425CB9" w:rsidDel="0022132B">
                <w:rPr>
                  <w:lang w:eastAsia="zh-CN"/>
                </w:rPr>
                <w:delText>n3</w:delText>
              </w:r>
              <w:r w:rsidRPr="00425CB9" w:rsidDel="0022132B">
                <w:rPr>
                  <w:lang w:eastAsia="ja-JP"/>
                </w:rPr>
                <w:delText>A</w:delText>
              </w:r>
            </w:del>
          </w:p>
        </w:tc>
        <w:tc>
          <w:tcPr>
            <w:tcW w:w="549" w:type="dxa"/>
            <w:vMerge w:val="restart"/>
            <w:tcBorders>
              <w:top w:val="single" w:sz="4" w:space="0" w:color="auto"/>
              <w:left w:val="single" w:sz="4" w:space="0" w:color="auto"/>
              <w:right w:val="single" w:sz="4" w:space="0" w:color="auto"/>
            </w:tcBorders>
            <w:vAlign w:val="center"/>
          </w:tcPr>
          <w:p w14:paraId="0BA15B7F" w14:textId="664BD84A" w:rsidR="0074673D" w:rsidRPr="00425CB9" w:rsidDel="0022132B" w:rsidRDefault="0074673D" w:rsidP="0074673D">
            <w:pPr>
              <w:pStyle w:val="TAC"/>
              <w:rPr>
                <w:del w:id="2002" w:author="师瑜 China Unicom" w:date="2021-02-08T21:17:00Z"/>
                <w:szCs w:val="18"/>
                <w:lang w:eastAsia="zh-CN"/>
              </w:rPr>
            </w:pPr>
            <w:del w:id="2003" w:author="师瑜 China Unicom" w:date="2021-02-08T21:17:00Z">
              <w:r w:rsidRPr="00425CB9" w:rsidDel="0022132B">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483FCC43" w14:textId="7ABE3903" w:rsidR="0074673D" w:rsidRPr="00425CB9" w:rsidDel="0022132B" w:rsidRDefault="0074673D" w:rsidP="0074673D">
            <w:pPr>
              <w:pStyle w:val="TAC"/>
              <w:rPr>
                <w:del w:id="2004" w:author="师瑜 China Unicom" w:date="2021-02-08T21:17:00Z"/>
                <w:szCs w:val="18"/>
                <w:lang w:eastAsia="zh-CN"/>
              </w:rPr>
            </w:pPr>
            <w:del w:id="2005"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28BF7DC" w14:textId="41A277D8" w:rsidR="0074673D" w:rsidRPr="00425CB9" w:rsidDel="0022132B" w:rsidRDefault="0074673D" w:rsidP="0074673D">
            <w:pPr>
              <w:pStyle w:val="TAC"/>
              <w:rPr>
                <w:del w:id="2006" w:author="师瑜 China Unicom" w:date="2021-02-08T21:17:00Z"/>
                <w:szCs w:val="18"/>
                <w:lang w:eastAsia="zh-CN"/>
              </w:rPr>
            </w:pPr>
            <w:del w:id="200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B0A4BD" w14:textId="71215352" w:rsidR="0074673D" w:rsidRPr="00425CB9" w:rsidDel="0022132B" w:rsidRDefault="0074673D" w:rsidP="0074673D">
            <w:pPr>
              <w:pStyle w:val="TAC"/>
              <w:rPr>
                <w:del w:id="2008" w:author="师瑜 China Unicom" w:date="2021-02-08T21:17:00Z"/>
                <w:szCs w:val="18"/>
                <w:lang w:eastAsia="zh-CN"/>
              </w:rPr>
            </w:pPr>
            <w:del w:id="200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ACBD21" w14:textId="0DCF1BDA" w:rsidR="0074673D" w:rsidRPr="00425CB9" w:rsidDel="0022132B" w:rsidRDefault="0074673D" w:rsidP="0074673D">
            <w:pPr>
              <w:pStyle w:val="TAC"/>
              <w:rPr>
                <w:del w:id="2010" w:author="师瑜 China Unicom" w:date="2021-02-08T21:17:00Z"/>
                <w:szCs w:val="18"/>
                <w:lang w:eastAsia="zh-CN"/>
              </w:rPr>
            </w:pPr>
            <w:del w:id="201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2E065FE" w14:textId="1C0C7B0B" w:rsidR="0074673D" w:rsidRPr="00425CB9" w:rsidDel="0022132B" w:rsidRDefault="0074673D" w:rsidP="0074673D">
            <w:pPr>
              <w:pStyle w:val="TAC"/>
              <w:rPr>
                <w:del w:id="2012" w:author="师瑜 China Unicom" w:date="2021-02-08T21:17:00Z"/>
                <w:szCs w:val="18"/>
                <w:lang w:eastAsia="zh-CN"/>
              </w:rPr>
            </w:pPr>
            <w:del w:id="2013"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5B5944B" w14:textId="25D9203A" w:rsidR="0074673D" w:rsidRPr="00425CB9" w:rsidDel="0022132B" w:rsidRDefault="0074673D" w:rsidP="0074673D">
            <w:pPr>
              <w:pStyle w:val="TAC"/>
              <w:rPr>
                <w:del w:id="2014"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0206E4FB" w14:textId="15B612A3" w:rsidR="0074673D" w:rsidRPr="00425CB9" w:rsidDel="0022132B" w:rsidRDefault="0074673D" w:rsidP="0074673D">
            <w:pPr>
              <w:pStyle w:val="TAC"/>
              <w:rPr>
                <w:del w:id="201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D8B1B97" w14:textId="04F5A839" w:rsidR="0074673D" w:rsidRPr="00425CB9" w:rsidDel="0022132B" w:rsidRDefault="0074673D" w:rsidP="0074673D">
            <w:pPr>
              <w:pStyle w:val="TAC"/>
              <w:rPr>
                <w:del w:id="201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CAE68B8" w14:textId="5F433E3D" w:rsidR="0074673D" w:rsidRPr="00425CB9" w:rsidDel="0022132B" w:rsidRDefault="0074673D" w:rsidP="0074673D">
            <w:pPr>
              <w:pStyle w:val="TAC"/>
              <w:rPr>
                <w:del w:id="20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F424CD" w14:textId="31B79875" w:rsidR="0074673D" w:rsidRPr="00425CB9" w:rsidDel="0022132B" w:rsidRDefault="0074673D" w:rsidP="0074673D">
            <w:pPr>
              <w:pStyle w:val="TAC"/>
              <w:rPr>
                <w:del w:id="20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6348AA9" w14:textId="6B60825D" w:rsidR="0074673D" w:rsidRPr="00425CB9" w:rsidDel="0022132B" w:rsidRDefault="0074673D" w:rsidP="0074673D">
            <w:pPr>
              <w:pStyle w:val="TAC"/>
              <w:rPr>
                <w:del w:id="20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B86C74" w14:textId="70761D06" w:rsidR="0074673D" w:rsidRPr="00425CB9" w:rsidDel="0022132B" w:rsidRDefault="0074673D" w:rsidP="0074673D">
            <w:pPr>
              <w:pStyle w:val="TAC"/>
              <w:rPr>
                <w:del w:id="20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25901C" w14:textId="7E44571A" w:rsidR="0074673D" w:rsidRPr="00425CB9" w:rsidDel="0022132B" w:rsidRDefault="0074673D" w:rsidP="0074673D">
            <w:pPr>
              <w:pStyle w:val="TAC"/>
              <w:rPr>
                <w:del w:id="20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A164036" w14:textId="1ECE7E41" w:rsidR="0074673D" w:rsidRPr="00425CB9" w:rsidDel="0022132B" w:rsidRDefault="0074673D" w:rsidP="0074673D">
            <w:pPr>
              <w:pStyle w:val="TAC"/>
              <w:rPr>
                <w:del w:id="2022"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22AA40BE" w14:textId="72CE3630" w:rsidR="0074673D" w:rsidRPr="00425CB9" w:rsidDel="0022132B" w:rsidRDefault="0074673D" w:rsidP="0074673D">
            <w:pPr>
              <w:pStyle w:val="TAC"/>
              <w:rPr>
                <w:del w:id="2023" w:author="师瑜 China Unicom" w:date="2021-02-08T21:17:00Z"/>
                <w:lang w:eastAsia="zh-CN"/>
              </w:rPr>
            </w:pPr>
            <w:del w:id="2024" w:author="师瑜 China Unicom" w:date="2021-02-08T21:17:00Z">
              <w:r w:rsidRPr="00425CB9" w:rsidDel="0022132B">
                <w:rPr>
                  <w:lang w:eastAsia="zh-CN"/>
                </w:rPr>
                <w:delText>0</w:delText>
              </w:r>
            </w:del>
          </w:p>
        </w:tc>
      </w:tr>
      <w:tr w:rsidR="0074673D" w:rsidRPr="00425CB9" w:rsidDel="0022132B" w14:paraId="3D2A9F6F" w14:textId="423A4821" w:rsidTr="0074673D">
        <w:trPr>
          <w:trHeight w:val="29"/>
          <w:jc w:val="center"/>
          <w:del w:id="2025" w:author="师瑜 China Unicom" w:date="2021-02-08T21:17:00Z"/>
        </w:trPr>
        <w:tc>
          <w:tcPr>
            <w:tcW w:w="991" w:type="dxa"/>
            <w:vMerge/>
            <w:tcBorders>
              <w:left w:val="single" w:sz="4" w:space="0" w:color="auto"/>
              <w:right w:val="single" w:sz="4" w:space="0" w:color="auto"/>
            </w:tcBorders>
            <w:vAlign w:val="center"/>
          </w:tcPr>
          <w:p w14:paraId="4360246F" w14:textId="1A45D266" w:rsidR="0074673D" w:rsidRPr="00425CB9" w:rsidDel="0022132B" w:rsidRDefault="0074673D" w:rsidP="0074673D">
            <w:pPr>
              <w:pStyle w:val="TAC"/>
              <w:rPr>
                <w:del w:id="2026" w:author="师瑜 China Unicom" w:date="2021-02-08T21:17:00Z"/>
                <w:szCs w:val="18"/>
              </w:rPr>
            </w:pPr>
          </w:p>
        </w:tc>
        <w:tc>
          <w:tcPr>
            <w:tcW w:w="991" w:type="dxa"/>
            <w:vMerge/>
            <w:tcBorders>
              <w:left w:val="single" w:sz="4" w:space="0" w:color="auto"/>
              <w:right w:val="single" w:sz="4" w:space="0" w:color="auto"/>
            </w:tcBorders>
            <w:vAlign w:val="center"/>
          </w:tcPr>
          <w:p w14:paraId="5A628453" w14:textId="03A54470" w:rsidR="0074673D" w:rsidRPr="00425CB9" w:rsidDel="0022132B" w:rsidRDefault="0074673D" w:rsidP="0074673D">
            <w:pPr>
              <w:pStyle w:val="TAC"/>
              <w:rPr>
                <w:del w:id="2027"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107B415E" w14:textId="763F24B2" w:rsidR="0074673D" w:rsidRPr="00425CB9" w:rsidDel="0022132B" w:rsidRDefault="0074673D" w:rsidP="0074673D">
            <w:pPr>
              <w:pStyle w:val="TAC"/>
              <w:rPr>
                <w:del w:id="2028"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3876520" w14:textId="2D4116A8" w:rsidR="0074673D" w:rsidRPr="00425CB9" w:rsidDel="0022132B" w:rsidRDefault="0074673D" w:rsidP="0074673D">
            <w:pPr>
              <w:pStyle w:val="TAC"/>
              <w:rPr>
                <w:del w:id="2029" w:author="师瑜 China Unicom" w:date="2021-02-08T21:17:00Z"/>
                <w:szCs w:val="18"/>
                <w:lang w:eastAsia="zh-CN"/>
              </w:rPr>
            </w:pPr>
            <w:del w:id="2030"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C3F5C62" w14:textId="350EED58" w:rsidR="0074673D" w:rsidRPr="00425CB9" w:rsidDel="0022132B" w:rsidRDefault="0074673D" w:rsidP="0074673D">
            <w:pPr>
              <w:pStyle w:val="TAC"/>
              <w:rPr>
                <w:del w:id="203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5C7FAB0" w14:textId="503B214B" w:rsidR="0074673D" w:rsidRPr="00425CB9" w:rsidDel="0022132B" w:rsidRDefault="0074673D" w:rsidP="0074673D">
            <w:pPr>
              <w:pStyle w:val="TAC"/>
              <w:rPr>
                <w:del w:id="2032" w:author="师瑜 China Unicom" w:date="2021-02-08T21:17:00Z"/>
                <w:szCs w:val="18"/>
                <w:lang w:eastAsia="zh-CN"/>
              </w:rPr>
            </w:pPr>
            <w:del w:id="203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E8F8AB" w14:textId="4EA4D7E4" w:rsidR="0074673D" w:rsidRPr="00425CB9" w:rsidDel="0022132B" w:rsidRDefault="0074673D" w:rsidP="0074673D">
            <w:pPr>
              <w:pStyle w:val="TAC"/>
              <w:rPr>
                <w:del w:id="2034" w:author="师瑜 China Unicom" w:date="2021-02-08T21:17:00Z"/>
                <w:szCs w:val="18"/>
                <w:lang w:eastAsia="zh-CN"/>
              </w:rPr>
            </w:pPr>
            <w:del w:id="203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98A3F1" w14:textId="52A70186" w:rsidR="0074673D" w:rsidRPr="00425CB9" w:rsidDel="0022132B" w:rsidRDefault="0074673D" w:rsidP="0074673D">
            <w:pPr>
              <w:pStyle w:val="TAC"/>
              <w:rPr>
                <w:del w:id="2036" w:author="师瑜 China Unicom" w:date="2021-02-08T21:17:00Z"/>
                <w:szCs w:val="18"/>
                <w:lang w:eastAsia="zh-CN"/>
              </w:rPr>
            </w:pPr>
            <w:del w:id="2037"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9D63D01" w14:textId="6BF24AD8" w:rsidR="0074673D" w:rsidRPr="00425CB9" w:rsidDel="0022132B" w:rsidRDefault="0074673D" w:rsidP="0074673D">
            <w:pPr>
              <w:pStyle w:val="TAC"/>
              <w:rPr>
                <w:del w:id="203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1AEF0AEF" w14:textId="492E2027" w:rsidR="0074673D" w:rsidRPr="00425CB9" w:rsidDel="0022132B" w:rsidRDefault="0074673D" w:rsidP="0074673D">
            <w:pPr>
              <w:pStyle w:val="TAC"/>
              <w:rPr>
                <w:del w:id="203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F8335CF" w14:textId="0994505D" w:rsidR="0074673D" w:rsidRPr="00425CB9" w:rsidDel="0022132B" w:rsidRDefault="0074673D" w:rsidP="0074673D">
            <w:pPr>
              <w:pStyle w:val="TAC"/>
              <w:rPr>
                <w:del w:id="204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B42EE0" w14:textId="19DBAB3F" w:rsidR="0074673D" w:rsidRPr="00425CB9" w:rsidDel="0022132B" w:rsidRDefault="0074673D" w:rsidP="0074673D">
            <w:pPr>
              <w:pStyle w:val="TAC"/>
              <w:rPr>
                <w:del w:id="204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67717B2" w14:textId="1B4550DA" w:rsidR="0074673D" w:rsidRPr="00425CB9" w:rsidDel="0022132B" w:rsidRDefault="0074673D" w:rsidP="0074673D">
            <w:pPr>
              <w:pStyle w:val="TAC"/>
              <w:rPr>
                <w:del w:id="20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1D4FD15" w14:textId="4D3B812E" w:rsidR="0074673D" w:rsidRPr="00425CB9" w:rsidDel="0022132B" w:rsidRDefault="0074673D" w:rsidP="0074673D">
            <w:pPr>
              <w:pStyle w:val="TAC"/>
              <w:rPr>
                <w:del w:id="20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2FDB3F1" w14:textId="7ED78E36" w:rsidR="0074673D" w:rsidRPr="00425CB9" w:rsidDel="0022132B" w:rsidRDefault="0074673D" w:rsidP="0074673D">
            <w:pPr>
              <w:pStyle w:val="TAC"/>
              <w:rPr>
                <w:del w:id="20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9ED0FED" w14:textId="2E7798EA" w:rsidR="0074673D" w:rsidRPr="00425CB9" w:rsidDel="0022132B" w:rsidRDefault="0074673D" w:rsidP="0074673D">
            <w:pPr>
              <w:pStyle w:val="TAC"/>
              <w:rPr>
                <w:del w:id="20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88CCBD" w14:textId="3D32270B" w:rsidR="0074673D" w:rsidRPr="00425CB9" w:rsidDel="0022132B" w:rsidRDefault="0074673D" w:rsidP="0074673D">
            <w:pPr>
              <w:pStyle w:val="TAC"/>
              <w:rPr>
                <w:del w:id="204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923601A" w14:textId="4810A943" w:rsidR="0074673D" w:rsidRPr="00425CB9" w:rsidDel="0022132B" w:rsidRDefault="0074673D" w:rsidP="0074673D">
            <w:pPr>
              <w:pStyle w:val="TAC"/>
              <w:rPr>
                <w:del w:id="2047" w:author="师瑜 China Unicom" w:date="2021-02-08T21:17:00Z"/>
                <w:lang w:eastAsia="zh-CN"/>
              </w:rPr>
            </w:pPr>
          </w:p>
        </w:tc>
      </w:tr>
      <w:tr w:rsidR="0074673D" w:rsidRPr="00425CB9" w:rsidDel="0022132B" w14:paraId="350A3EE9" w14:textId="7535F81C" w:rsidTr="0074673D">
        <w:trPr>
          <w:trHeight w:val="29"/>
          <w:jc w:val="center"/>
          <w:del w:id="2048" w:author="师瑜 China Unicom" w:date="2021-02-08T21:17:00Z"/>
        </w:trPr>
        <w:tc>
          <w:tcPr>
            <w:tcW w:w="991" w:type="dxa"/>
            <w:vMerge/>
            <w:tcBorders>
              <w:left w:val="single" w:sz="4" w:space="0" w:color="auto"/>
              <w:right w:val="single" w:sz="4" w:space="0" w:color="auto"/>
            </w:tcBorders>
            <w:vAlign w:val="center"/>
          </w:tcPr>
          <w:p w14:paraId="273344EF" w14:textId="50EDFD31" w:rsidR="0074673D" w:rsidRPr="00425CB9" w:rsidDel="0022132B" w:rsidRDefault="0074673D" w:rsidP="0074673D">
            <w:pPr>
              <w:pStyle w:val="TAC"/>
              <w:rPr>
                <w:del w:id="2049" w:author="师瑜 China Unicom" w:date="2021-02-08T21:17:00Z"/>
                <w:szCs w:val="18"/>
              </w:rPr>
            </w:pPr>
          </w:p>
        </w:tc>
        <w:tc>
          <w:tcPr>
            <w:tcW w:w="991" w:type="dxa"/>
            <w:vMerge/>
            <w:tcBorders>
              <w:left w:val="single" w:sz="4" w:space="0" w:color="auto"/>
              <w:right w:val="single" w:sz="4" w:space="0" w:color="auto"/>
            </w:tcBorders>
            <w:vAlign w:val="center"/>
          </w:tcPr>
          <w:p w14:paraId="74E855F8" w14:textId="55172D85" w:rsidR="0074673D" w:rsidRPr="00425CB9" w:rsidDel="0022132B" w:rsidRDefault="0074673D" w:rsidP="0074673D">
            <w:pPr>
              <w:pStyle w:val="TAC"/>
              <w:rPr>
                <w:del w:id="2050"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1037006F" w14:textId="753A36A8" w:rsidR="0074673D" w:rsidRPr="00425CB9" w:rsidDel="0022132B" w:rsidRDefault="0074673D" w:rsidP="0074673D">
            <w:pPr>
              <w:pStyle w:val="TAC"/>
              <w:rPr>
                <w:del w:id="2051"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918672F" w14:textId="70BBD3F9" w:rsidR="0074673D" w:rsidRPr="00425CB9" w:rsidDel="0022132B" w:rsidRDefault="0074673D" w:rsidP="0074673D">
            <w:pPr>
              <w:pStyle w:val="TAC"/>
              <w:rPr>
                <w:del w:id="2052" w:author="师瑜 China Unicom" w:date="2021-02-08T21:17:00Z"/>
                <w:szCs w:val="18"/>
                <w:lang w:eastAsia="zh-CN"/>
              </w:rPr>
            </w:pPr>
            <w:del w:id="2053"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83B4D25" w14:textId="70BFEB72" w:rsidR="0074673D" w:rsidRPr="00425CB9" w:rsidDel="0022132B" w:rsidRDefault="0074673D" w:rsidP="0074673D">
            <w:pPr>
              <w:pStyle w:val="TAC"/>
              <w:rPr>
                <w:del w:id="205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0B3A78" w14:textId="73A75976" w:rsidR="0074673D" w:rsidRPr="00425CB9" w:rsidDel="0022132B" w:rsidRDefault="0074673D" w:rsidP="0074673D">
            <w:pPr>
              <w:pStyle w:val="TAC"/>
              <w:rPr>
                <w:del w:id="2055" w:author="师瑜 China Unicom" w:date="2021-02-08T21:17:00Z"/>
                <w:szCs w:val="18"/>
                <w:lang w:eastAsia="zh-CN"/>
              </w:rPr>
            </w:pPr>
            <w:del w:id="205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7CEBFA5" w14:textId="412FC791" w:rsidR="0074673D" w:rsidRPr="00425CB9" w:rsidDel="0022132B" w:rsidRDefault="0074673D" w:rsidP="0074673D">
            <w:pPr>
              <w:pStyle w:val="TAC"/>
              <w:rPr>
                <w:del w:id="2057" w:author="师瑜 China Unicom" w:date="2021-02-08T21:17:00Z"/>
                <w:szCs w:val="18"/>
                <w:lang w:eastAsia="zh-CN"/>
              </w:rPr>
            </w:pPr>
            <w:del w:id="205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9B03AB" w14:textId="0392B999" w:rsidR="0074673D" w:rsidRPr="00425CB9" w:rsidDel="0022132B" w:rsidRDefault="0074673D" w:rsidP="0074673D">
            <w:pPr>
              <w:pStyle w:val="TAC"/>
              <w:rPr>
                <w:del w:id="2059" w:author="师瑜 China Unicom" w:date="2021-02-08T21:17:00Z"/>
                <w:szCs w:val="18"/>
                <w:lang w:eastAsia="zh-CN"/>
              </w:rPr>
            </w:pPr>
            <w:del w:id="2060"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E89229" w14:textId="2EE6D802" w:rsidR="0074673D" w:rsidRPr="00425CB9" w:rsidDel="0022132B" w:rsidRDefault="0074673D" w:rsidP="0074673D">
            <w:pPr>
              <w:pStyle w:val="TAC"/>
              <w:rPr>
                <w:del w:id="206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6F3BFCF8" w14:textId="68F98BC2" w:rsidR="0074673D" w:rsidRPr="00425CB9" w:rsidDel="0022132B" w:rsidRDefault="0074673D" w:rsidP="0074673D">
            <w:pPr>
              <w:pStyle w:val="TAC"/>
              <w:rPr>
                <w:del w:id="206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B649A45" w14:textId="487372CF" w:rsidR="0074673D" w:rsidRPr="00425CB9" w:rsidDel="0022132B" w:rsidRDefault="0074673D" w:rsidP="0074673D">
            <w:pPr>
              <w:pStyle w:val="TAC"/>
              <w:rPr>
                <w:del w:id="206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D7F43BA" w14:textId="1008472B" w:rsidR="0074673D" w:rsidRPr="00425CB9" w:rsidDel="0022132B" w:rsidRDefault="0074673D" w:rsidP="0074673D">
            <w:pPr>
              <w:pStyle w:val="TAC"/>
              <w:rPr>
                <w:del w:id="20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655F762" w14:textId="289EF98A" w:rsidR="0074673D" w:rsidRPr="00425CB9" w:rsidDel="0022132B" w:rsidRDefault="0074673D" w:rsidP="0074673D">
            <w:pPr>
              <w:pStyle w:val="TAC"/>
              <w:rPr>
                <w:del w:id="206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B004904" w14:textId="75D7F075" w:rsidR="0074673D" w:rsidRPr="00425CB9" w:rsidDel="0022132B" w:rsidRDefault="0074673D" w:rsidP="0074673D">
            <w:pPr>
              <w:pStyle w:val="TAC"/>
              <w:rPr>
                <w:del w:id="206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4FDCCD6" w14:textId="7830A3B9" w:rsidR="0074673D" w:rsidRPr="00425CB9" w:rsidDel="0022132B" w:rsidRDefault="0074673D" w:rsidP="0074673D">
            <w:pPr>
              <w:pStyle w:val="TAC"/>
              <w:rPr>
                <w:del w:id="206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7A7F1EE" w14:textId="7D05EDB5" w:rsidR="0074673D" w:rsidRPr="00425CB9" w:rsidDel="0022132B" w:rsidRDefault="0074673D" w:rsidP="0074673D">
            <w:pPr>
              <w:pStyle w:val="TAC"/>
              <w:rPr>
                <w:del w:id="20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0F8F62D" w14:textId="677D428C" w:rsidR="0074673D" w:rsidRPr="00425CB9" w:rsidDel="0022132B" w:rsidRDefault="0074673D" w:rsidP="0074673D">
            <w:pPr>
              <w:pStyle w:val="TAC"/>
              <w:rPr>
                <w:del w:id="206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A08F776" w14:textId="4B6ED032" w:rsidR="0074673D" w:rsidRPr="00425CB9" w:rsidDel="0022132B" w:rsidRDefault="0074673D" w:rsidP="0074673D">
            <w:pPr>
              <w:pStyle w:val="TAC"/>
              <w:rPr>
                <w:del w:id="2070" w:author="师瑜 China Unicom" w:date="2021-02-08T21:17:00Z"/>
                <w:lang w:eastAsia="zh-CN"/>
              </w:rPr>
            </w:pPr>
          </w:p>
        </w:tc>
      </w:tr>
      <w:tr w:rsidR="0074673D" w:rsidRPr="00425CB9" w:rsidDel="0022132B" w14:paraId="153EC83A" w14:textId="0EA17299" w:rsidTr="0074673D">
        <w:trPr>
          <w:trHeight w:val="29"/>
          <w:jc w:val="center"/>
          <w:del w:id="2071" w:author="师瑜 China Unicom" w:date="2021-02-08T21:17:00Z"/>
        </w:trPr>
        <w:tc>
          <w:tcPr>
            <w:tcW w:w="991" w:type="dxa"/>
            <w:vMerge/>
            <w:tcBorders>
              <w:left w:val="single" w:sz="4" w:space="0" w:color="auto"/>
              <w:right w:val="single" w:sz="4" w:space="0" w:color="auto"/>
            </w:tcBorders>
            <w:vAlign w:val="center"/>
          </w:tcPr>
          <w:p w14:paraId="651C50B3" w14:textId="327C443B" w:rsidR="0074673D" w:rsidRPr="00425CB9" w:rsidDel="0022132B" w:rsidRDefault="0074673D" w:rsidP="0074673D">
            <w:pPr>
              <w:pStyle w:val="TAC"/>
              <w:rPr>
                <w:del w:id="2072" w:author="师瑜 China Unicom" w:date="2021-02-08T21:17:00Z"/>
                <w:szCs w:val="18"/>
              </w:rPr>
            </w:pPr>
          </w:p>
        </w:tc>
        <w:tc>
          <w:tcPr>
            <w:tcW w:w="991" w:type="dxa"/>
            <w:vMerge/>
            <w:tcBorders>
              <w:left w:val="single" w:sz="4" w:space="0" w:color="auto"/>
              <w:right w:val="single" w:sz="4" w:space="0" w:color="auto"/>
            </w:tcBorders>
            <w:vAlign w:val="center"/>
          </w:tcPr>
          <w:p w14:paraId="0A50DDFD" w14:textId="64526139" w:rsidR="0074673D" w:rsidRPr="00425CB9" w:rsidDel="0022132B" w:rsidRDefault="0074673D" w:rsidP="0074673D">
            <w:pPr>
              <w:pStyle w:val="TAC"/>
              <w:rPr>
                <w:del w:id="2073" w:author="师瑜 China Unicom" w:date="2021-02-08T21:17:00Z"/>
                <w:szCs w:val="18"/>
                <w:lang w:eastAsia="zh-CN"/>
              </w:rPr>
            </w:pPr>
          </w:p>
        </w:tc>
        <w:tc>
          <w:tcPr>
            <w:tcW w:w="549" w:type="dxa"/>
            <w:vMerge w:val="restart"/>
            <w:tcBorders>
              <w:top w:val="single" w:sz="4" w:space="0" w:color="auto"/>
              <w:left w:val="single" w:sz="4" w:space="0" w:color="auto"/>
              <w:right w:val="single" w:sz="4" w:space="0" w:color="auto"/>
            </w:tcBorders>
            <w:vAlign w:val="center"/>
          </w:tcPr>
          <w:p w14:paraId="5B60E928" w14:textId="19AA68BE" w:rsidR="0074673D" w:rsidRPr="00425CB9" w:rsidDel="0022132B" w:rsidRDefault="0074673D" w:rsidP="0074673D">
            <w:pPr>
              <w:pStyle w:val="TAC"/>
              <w:rPr>
                <w:del w:id="2074" w:author="师瑜 China Unicom" w:date="2021-02-08T21:17:00Z"/>
                <w:szCs w:val="18"/>
                <w:lang w:eastAsia="zh-CN"/>
              </w:rPr>
            </w:pPr>
            <w:del w:id="2075" w:author="师瑜 China Unicom" w:date="2021-02-08T21:17:00Z">
              <w:r w:rsidRPr="00425CB9" w:rsidDel="0022132B">
                <w:rPr>
                  <w:lang w:eastAsia="zh-CN"/>
                </w:rPr>
                <w:delText>n3</w:delText>
              </w:r>
            </w:del>
          </w:p>
        </w:tc>
        <w:tc>
          <w:tcPr>
            <w:tcW w:w="620" w:type="dxa"/>
            <w:tcBorders>
              <w:top w:val="single" w:sz="4" w:space="0" w:color="auto"/>
              <w:left w:val="single" w:sz="4" w:space="0" w:color="auto"/>
              <w:bottom w:val="single" w:sz="4" w:space="0" w:color="auto"/>
              <w:right w:val="single" w:sz="4" w:space="0" w:color="auto"/>
            </w:tcBorders>
          </w:tcPr>
          <w:p w14:paraId="2FDD90DA" w14:textId="242AB8EC" w:rsidR="0074673D" w:rsidRPr="00425CB9" w:rsidDel="0022132B" w:rsidRDefault="0074673D" w:rsidP="0074673D">
            <w:pPr>
              <w:pStyle w:val="TAC"/>
              <w:rPr>
                <w:del w:id="2076" w:author="师瑜 China Unicom" w:date="2021-02-08T21:17:00Z"/>
                <w:szCs w:val="18"/>
                <w:lang w:eastAsia="zh-CN"/>
              </w:rPr>
            </w:pPr>
            <w:del w:id="2077"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20AD58F" w14:textId="592543BD" w:rsidR="0074673D" w:rsidRPr="00425CB9" w:rsidDel="0022132B" w:rsidRDefault="0074673D" w:rsidP="0074673D">
            <w:pPr>
              <w:pStyle w:val="TAC"/>
              <w:rPr>
                <w:del w:id="2078" w:author="师瑜 China Unicom" w:date="2021-02-08T21:17:00Z"/>
                <w:szCs w:val="18"/>
                <w:lang w:eastAsia="zh-CN"/>
              </w:rPr>
            </w:pPr>
            <w:del w:id="207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54AFAB09" w14:textId="170D0C5E" w:rsidR="0074673D" w:rsidRPr="00425CB9" w:rsidDel="0022132B" w:rsidRDefault="0074673D" w:rsidP="0074673D">
            <w:pPr>
              <w:pStyle w:val="TAC"/>
              <w:rPr>
                <w:del w:id="2080" w:author="师瑜 China Unicom" w:date="2021-02-08T21:17:00Z"/>
                <w:szCs w:val="18"/>
                <w:lang w:eastAsia="zh-CN"/>
              </w:rPr>
            </w:pPr>
            <w:del w:id="208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72415B2C" w14:textId="1F4B8038" w:rsidR="0074673D" w:rsidRPr="00425CB9" w:rsidDel="0022132B" w:rsidRDefault="0074673D" w:rsidP="0074673D">
            <w:pPr>
              <w:pStyle w:val="TAC"/>
              <w:rPr>
                <w:del w:id="2082" w:author="师瑜 China Unicom" w:date="2021-02-08T21:17:00Z"/>
                <w:szCs w:val="18"/>
                <w:lang w:eastAsia="zh-CN"/>
              </w:rPr>
            </w:pPr>
            <w:del w:id="208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50539E32" w14:textId="64743489" w:rsidR="0074673D" w:rsidRPr="00425CB9" w:rsidDel="0022132B" w:rsidRDefault="0074673D" w:rsidP="0074673D">
            <w:pPr>
              <w:pStyle w:val="TAC"/>
              <w:rPr>
                <w:del w:id="2084" w:author="师瑜 China Unicom" w:date="2021-02-08T21:17:00Z"/>
                <w:szCs w:val="18"/>
                <w:lang w:eastAsia="zh-CN"/>
              </w:rPr>
            </w:pPr>
            <w:del w:id="2085"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32E8BDB4" w14:textId="591052DF" w:rsidR="0074673D" w:rsidRPr="00425CB9" w:rsidDel="0022132B" w:rsidRDefault="0074673D" w:rsidP="0074673D">
            <w:pPr>
              <w:pStyle w:val="TAC"/>
              <w:rPr>
                <w:del w:id="2086" w:author="师瑜 China Unicom" w:date="2021-02-08T21:17:00Z"/>
              </w:rPr>
            </w:pPr>
            <w:del w:id="2087"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5C27E8E" w14:textId="62480C74" w:rsidR="0074673D" w:rsidRPr="00425CB9" w:rsidDel="0022132B" w:rsidRDefault="0074673D" w:rsidP="0074673D">
            <w:pPr>
              <w:pStyle w:val="TAC"/>
              <w:rPr>
                <w:del w:id="2088" w:author="师瑜 China Unicom" w:date="2021-02-08T21:17:00Z"/>
              </w:rPr>
            </w:pPr>
            <w:del w:id="208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317DD119" w14:textId="01129702" w:rsidR="0074673D" w:rsidRPr="00425CB9" w:rsidDel="0022132B" w:rsidRDefault="0074673D" w:rsidP="0074673D">
            <w:pPr>
              <w:pStyle w:val="TAC"/>
              <w:rPr>
                <w:del w:id="209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2CB78CF" w14:textId="4137EB89" w:rsidR="0074673D" w:rsidRPr="00425CB9" w:rsidDel="0022132B" w:rsidRDefault="0074673D" w:rsidP="0074673D">
            <w:pPr>
              <w:pStyle w:val="TAC"/>
              <w:rPr>
                <w:del w:id="20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E6770B" w14:textId="1953CF60" w:rsidR="0074673D" w:rsidRPr="00425CB9" w:rsidDel="0022132B" w:rsidRDefault="0074673D" w:rsidP="0074673D">
            <w:pPr>
              <w:pStyle w:val="TAC"/>
              <w:rPr>
                <w:del w:id="20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E718C4E" w14:textId="3F474455" w:rsidR="0074673D" w:rsidRPr="00425CB9" w:rsidDel="0022132B" w:rsidRDefault="0074673D" w:rsidP="0074673D">
            <w:pPr>
              <w:pStyle w:val="TAC"/>
              <w:rPr>
                <w:del w:id="20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52065B9" w14:textId="2C153C09" w:rsidR="0074673D" w:rsidRPr="00425CB9" w:rsidDel="0022132B" w:rsidRDefault="0074673D" w:rsidP="0074673D">
            <w:pPr>
              <w:pStyle w:val="TAC"/>
              <w:rPr>
                <w:del w:id="20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EB5ECB" w14:textId="45ACDFDD" w:rsidR="0074673D" w:rsidRPr="00425CB9" w:rsidDel="0022132B" w:rsidRDefault="0074673D" w:rsidP="0074673D">
            <w:pPr>
              <w:pStyle w:val="TAC"/>
              <w:rPr>
                <w:del w:id="20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EA083DD" w14:textId="1414FCC7" w:rsidR="0074673D" w:rsidRPr="00425CB9" w:rsidDel="0022132B" w:rsidRDefault="0074673D" w:rsidP="0074673D">
            <w:pPr>
              <w:pStyle w:val="TAC"/>
              <w:rPr>
                <w:del w:id="209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EEF8144" w14:textId="04320975" w:rsidR="0074673D" w:rsidRPr="00425CB9" w:rsidDel="0022132B" w:rsidRDefault="0074673D" w:rsidP="0074673D">
            <w:pPr>
              <w:pStyle w:val="TAC"/>
              <w:rPr>
                <w:del w:id="2097" w:author="师瑜 China Unicom" w:date="2021-02-08T21:17:00Z"/>
                <w:lang w:eastAsia="zh-CN"/>
              </w:rPr>
            </w:pPr>
          </w:p>
        </w:tc>
      </w:tr>
      <w:tr w:rsidR="0074673D" w:rsidRPr="00425CB9" w:rsidDel="0022132B" w14:paraId="4638E977" w14:textId="6463DE4C" w:rsidTr="0074673D">
        <w:trPr>
          <w:trHeight w:val="29"/>
          <w:jc w:val="center"/>
          <w:del w:id="2098" w:author="师瑜 China Unicom" w:date="2021-02-08T21:17:00Z"/>
        </w:trPr>
        <w:tc>
          <w:tcPr>
            <w:tcW w:w="991" w:type="dxa"/>
            <w:vMerge/>
            <w:tcBorders>
              <w:left w:val="single" w:sz="4" w:space="0" w:color="auto"/>
              <w:right w:val="single" w:sz="4" w:space="0" w:color="auto"/>
            </w:tcBorders>
            <w:vAlign w:val="center"/>
          </w:tcPr>
          <w:p w14:paraId="2494073A" w14:textId="62B607AF" w:rsidR="0074673D" w:rsidRPr="00425CB9" w:rsidDel="0022132B" w:rsidRDefault="0074673D" w:rsidP="0074673D">
            <w:pPr>
              <w:pStyle w:val="TAC"/>
              <w:rPr>
                <w:del w:id="2099" w:author="师瑜 China Unicom" w:date="2021-02-08T21:17:00Z"/>
                <w:szCs w:val="18"/>
              </w:rPr>
            </w:pPr>
          </w:p>
        </w:tc>
        <w:tc>
          <w:tcPr>
            <w:tcW w:w="991" w:type="dxa"/>
            <w:vMerge/>
            <w:tcBorders>
              <w:left w:val="single" w:sz="4" w:space="0" w:color="auto"/>
              <w:right w:val="single" w:sz="4" w:space="0" w:color="auto"/>
            </w:tcBorders>
            <w:vAlign w:val="center"/>
          </w:tcPr>
          <w:p w14:paraId="5DE611B6" w14:textId="7C51B5F0" w:rsidR="0074673D" w:rsidRPr="00425CB9" w:rsidDel="0022132B" w:rsidRDefault="0074673D" w:rsidP="0074673D">
            <w:pPr>
              <w:pStyle w:val="TAC"/>
              <w:rPr>
                <w:del w:id="2100"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5E42648F" w14:textId="65BDB192" w:rsidR="0074673D" w:rsidRPr="00425CB9" w:rsidDel="0022132B" w:rsidRDefault="0074673D" w:rsidP="0074673D">
            <w:pPr>
              <w:pStyle w:val="TAC"/>
              <w:rPr>
                <w:del w:id="2101"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4189BF0" w14:textId="1C808357" w:rsidR="0074673D" w:rsidRPr="00425CB9" w:rsidDel="0022132B" w:rsidRDefault="0074673D" w:rsidP="0074673D">
            <w:pPr>
              <w:pStyle w:val="TAC"/>
              <w:rPr>
                <w:del w:id="2102" w:author="师瑜 China Unicom" w:date="2021-02-08T21:17:00Z"/>
                <w:szCs w:val="18"/>
                <w:lang w:eastAsia="zh-CN"/>
              </w:rPr>
            </w:pPr>
            <w:del w:id="2103"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F2325CC" w14:textId="093B731B" w:rsidR="0074673D" w:rsidRPr="00425CB9" w:rsidDel="0022132B" w:rsidRDefault="0074673D" w:rsidP="0074673D">
            <w:pPr>
              <w:pStyle w:val="TAC"/>
              <w:rPr>
                <w:del w:id="210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726DD441" w14:textId="5D075118" w:rsidR="0074673D" w:rsidRPr="00425CB9" w:rsidDel="0022132B" w:rsidRDefault="0074673D" w:rsidP="0074673D">
            <w:pPr>
              <w:pStyle w:val="TAC"/>
              <w:rPr>
                <w:del w:id="2105" w:author="师瑜 China Unicom" w:date="2021-02-08T21:17:00Z"/>
                <w:szCs w:val="18"/>
                <w:lang w:eastAsia="zh-CN"/>
              </w:rPr>
            </w:pPr>
            <w:del w:id="210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7A74B6F3" w14:textId="45D4B19B" w:rsidR="0074673D" w:rsidRPr="00425CB9" w:rsidDel="0022132B" w:rsidRDefault="0074673D" w:rsidP="0074673D">
            <w:pPr>
              <w:pStyle w:val="TAC"/>
              <w:rPr>
                <w:del w:id="2107" w:author="师瑜 China Unicom" w:date="2021-02-08T21:17:00Z"/>
                <w:szCs w:val="18"/>
                <w:lang w:eastAsia="zh-CN"/>
              </w:rPr>
            </w:pPr>
            <w:del w:id="210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6A9B737F" w14:textId="3D69EE1D" w:rsidR="0074673D" w:rsidRPr="00425CB9" w:rsidDel="0022132B" w:rsidRDefault="0074673D" w:rsidP="0074673D">
            <w:pPr>
              <w:pStyle w:val="TAC"/>
              <w:rPr>
                <w:del w:id="2109" w:author="师瑜 China Unicom" w:date="2021-02-08T21:17:00Z"/>
                <w:szCs w:val="18"/>
                <w:lang w:eastAsia="zh-CN"/>
              </w:rPr>
            </w:pPr>
            <w:del w:id="2110"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68AACCA4" w14:textId="23E09E30" w:rsidR="0074673D" w:rsidRPr="00425CB9" w:rsidDel="0022132B" w:rsidRDefault="0074673D" w:rsidP="0074673D">
            <w:pPr>
              <w:pStyle w:val="TAC"/>
              <w:rPr>
                <w:del w:id="2111" w:author="师瑜 China Unicom" w:date="2021-02-08T21:17:00Z"/>
              </w:rPr>
            </w:pPr>
            <w:del w:id="2112"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7B7992EE" w14:textId="7B214E22" w:rsidR="0074673D" w:rsidRPr="00425CB9" w:rsidDel="0022132B" w:rsidRDefault="0074673D" w:rsidP="0074673D">
            <w:pPr>
              <w:pStyle w:val="TAC"/>
              <w:rPr>
                <w:del w:id="2113" w:author="师瑜 China Unicom" w:date="2021-02-08T21:17:00Z"/>
              </w:rPr>
            </w:pPr>
            <w:del w:id="211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0206AF1F" w14:textId="47BF5F1E" w:rsidR="0074673D" w:rsidRPr="00425CB9" w:rsidDel="0022132B" w:rsidRDefault="0074673D" w:rsidP="0074673D">
            <w:pPr>
              <w:pStyle w:val="TAC"/>
              <w:rPr>
                <w:del w:id="211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5578F913" w14:textId="13B0E9FA" w:rsidR="0074673D" w:rsidRPr="00425CB9" w:rsidDel="0022132B" w:rsidRDefault="0074673D" w:rsidP="0074673D">
            <w:pPr>
              <w:pStyle w:val="TAC"/>
              <w:rPr>
                <w:del w:id="21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CF82C51" w14:textId="050CDAC4" w:rsidR="0074673D" w:rsidRPr="00425CB9" w:rsidDel="0022132B" w:rsidRDefault="0074673D" w:rsidP="0074673D">
            <w:pPr>
              <w:pStyle w:val="TAC"/>
              <w:rPr>
                <w:del w:id="21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C8E4CE" w14:textId="5931347E" w:rsidR="0074673D" w:rsidRPr="00425CB9" w:rsidDel="0022132B" w:rsidRDefault="0074673D" w:rsidP="0074673D">
            <w:pPr>
              <w:pStyle w:val="TAC"/>
              <w:rPr>
                <w:del w:id="21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0FEBAAE" w14:textId="4FB7B4D1" w:rsidR="0074673D" w:rsidRPr="00425CB9" w:rsidDel="0022132B" w:rsidRDefault="0074673D" w:rsidP="0074673D">
            <w:pPr>
              <w:pStyle w:val="TAC"/>
              <w:rPr>
                <w:del w:id="21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4C8B2F" w14:textId="55A0971B" w:rsidR="0074673D" w:rsidRPr="00425CB9" w:rsidDel="0022132B" w:rsidRDefault="0074673D" w:rsidP="0074673D">
            <w:pPr>
              <w:pStyle w:val="TAC"/>
              <w:rPr>
                <w:del w:id="21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E849285" w14:textId="0CD1D734" w:rsidR="0074673D" w:rsidRPr="00425CB9" w:rsidDel="0022132B" w:rsidRDefault="0074673D" w:rsidP="0074673D">
            <w:pPr>
              <w:pStyle w:val="TAC"/>
              <w:rPr>
                <w:del w:id="2121"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EF5C950" w14:textId="6939AB0C" w:rsidR="0074673D" w:rsidRPr="00425CB9" w:rsidDel="0022132B" w:rsidRDefault="0074673D" w:rsidP="0074673D">
            <w:pPr>
              <w:pStyle w:val="TAC"/>
              <w:rPr>
                <w:del w:id="2122" w:author="师瑜 China Unicom" w:date="2021-02-08T21:17:00Z"/>
                <w:lang w:eastAsia="zh-CN"/>
              </w:rPr>
            </w:pPr>
          </w:p>
        </w:tc>
      </w:tr>
      <w:tr w:rsidR="0074673D" w:rsidRPr="00425CB9" w:rsidDel="0022132B" w14:paraId="590A2050" w14:textId="5005516A" w:rsidTr="0074673D">
        <w:trPr>
          <w:trHeight w:val="29"/>
          <w:jc w:val="center"/>
          <w:del w:id="2123" w:author="师瑜 China Unicom" w:date="2021-02-08T21:17:00Z"/>
        </w:trPr>
        <w:tc>
          <w:tcPr>
            <w:tcW w:w="991" w:type="dxa"/>
            <w:vMerge/>
            <w:tcBorders>
              <w:left w:val="single" w:sz="4" w:space="0" w:color="auto"/>
              <w:right w:val="single" w:sz="4" w:space="0" w:color="auto"/>
            </w:tcBorders>
            <w:vAlign w:val="center"/>
          </w:tcPr>
          <w:p w14:paraId="1061472F" w14:textId="6653FBDF" w:rsidR="0074673D" w:rsidRPr="00425CB9" w:rsidDel="0022132B" w:rsidRDefault="0074673D" w:rsidP="0074673D">
            <w:pPr>
              <w:pStyle w:val="TAC"/>
              <w:rPr>
                <w:del w:id="2124" w:author="师瑜 China Unicom" w:date="2021-02-08T21:17:00Z"/>
                <w:szCs w:val="18"/>
              </w:rPr>
            </w:pPr>
          </w:p>
        </w:tc>
        <w:tc>
          <w:tcPr>
            <w:tcW w:w="991" w:type="dxa"/>
            <w:vMerge/>
            <w:tcBorders>
              <w:left w:val="single" w:sz="4" w:space="0" w:color="auto"/>
              <w:right w:val="single" w:sz="4" w:space="0" w:color="auto"/>
            </w:tcBorders>
            <w:vAlign w:val="center"/>
          </w:tcPr>
          <w:p w14:paraId="7EF49E74" w14:textId="3EF29A4A" w:rsidR="0074673D" w:rsidRPr="00425CB9" w:rsidDel="0022132B" w:rsidRDefault="0074673D" w:rsidP="0074673D">
            <w:pPr>
              <w:pStyle w:val="TAC"/>
              <w:rPr>
                <w:del w:id="2125" w:author="师瑜 China Unicom" w:date="2021-02-08T21:17:00Z"/>
                <w:szCs w:val="18"/>
                <w:lang w:eastAsia="zh-CN"/>
              </w:rPr>
            </w:pPr>
          </w:p>
        </w:tc>
        <w:tc>
          <w:tcPr>
            <w:tcW w:w="549" w:type="dxa"/>
            <w:vMerge/>
            <w:tcBorders>
              <w:left w:val="single" w:sz="4" w:space="0" w:color="auto"/>
              <w:right w:val="single" w:sz="4" w:space="0" w:color="auto"/>
            </w:tcBorders>
            <w:vAlign w:val="center"/>
          </w:tcPr>
          <w:p w14:paraId="096FB3D1" w14:textId="7C15E185" w:rsidR="0074673D" w:rsidRPr="00425CB9" w:rsidDel="0022132B" w:rsidRDefault="0074673D" w:rsidP="0074673D">
            <w:pPr>
              <w:pStyle w:val="TAC"/>
              <w:rPr>
                <w:del w:id="2126" w:author="师瑜 China Unicom" w:date="2021-02-08T21:17:00Z"/>
                <w:szCs w:val="18"/>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D520D27" w14:textId="4C068707" w:rsidR="0074673D" w:rsidRPr="00425CB9" w:rsidDel="0022132B" w:rsidRDefault="0074673D" w:rsidP="0074673D">
            <w:pPr>
              <w:pStyle w:val="TAC"/>
              <w:rPr>
                <w:del w:id="2127" w:author="师瑜 China Unicom" w:date="2021-02-08T21:17:00Z"/>
                <w:szCs w:val="18"/>
                <w:lang w:eastAsia="zh-CN"/>
              </w:rPr>
            </w:pPr>
            <w:del w:id="2128"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FCF5BCB" w14:textId="3176EDC9" w:rsidR="0074673D" w:rsidRPr="00425CB9" w:rsidDel="0022132B" w:rsidRDefault="0074673D" w:rsidP="0074673D">
            <w:pPr>
              <w:pStyle w:val="TAC"/>
              <w:rPr>
                <w:del w:id="212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10177A8" w14:textId="51579211" w:rsidR="0074673D" w:rsidRPr="00425CB9" w:rsidDel="0022132B" w:rsidRDefault="0074673D" w:rsidP="0074673D">
            <w:pPr>
              <w:pStyle w:val="TAC"/>
              <w:rPr>
                <w:del w:id="2130" w:author="师瑜 China Unicom" w:date="2021-02-08T21:17:00Z"/>
                <w:szCs w:val="18"/>
                <w:lang w:eastAsia="zh-CN"/>
              </w:rPr>
            </w:pPr>
            <w:del w:id="213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305813B7" w14:textId="2CA56BFF" w:rsidR="0074673D" w:rsidRPr="00425CB9" w:rsidDel="0022132B" w:rsidRDefault="0074673D" w:rsidP="0074673D">
            <w:pPr>
              <w:pStyle w:val="TAC"/>
              <w:rPr>
                <w:del w:id="2132" w:author="师瑜 China Unicom" w:date="2021-02-08T21:17:00Z"/>
                <w:szCs w:val="18"/>
                <w:lang w:eastAsia="zh-CN"/>
              </w:rPr>
            </w:pPr>
            <w:del w:id="213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3DF9295A" w14:textId="10963368" w:rsidR="0074673D" w:rsidRPr="00425CB9" w:rsidDel="0022132B" w:rsidRDefault="0074673D" w:rsidP="0074673D">
            <w:pPr>
              <w:pStyle w:val="TAC"/>
              <w:rPr>
                <w:del w:id="2134" w:author="师瑜 China Unicom" w:date="2021-02-08T21:17:00Z"/>
                <w:szCs w:val="18"/>
                <w:lang w:eastAsia="zh-CN"/>
              </w:rPr>
            </w:pPr>
            <w:del w:id="2135"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1AB426D2" w14:textId="6D3ECC22" w:rsidR="0074673D" w:rsidRPr="00425CB9" w:rsidDel="0022132B" w:rsidRDefault="0074673D" w:rsidP="0074673D">
            <w:pPr>
              <w:pStyle w:val="TAC"/>
              <w:rPr>
                <w:del w:id="2136" w:author="师瑜 China Unicom" w:date="2021-02-08T21:17:00Z"/>
              </w:rPr>
            </w:pPr>
            <w:del w:id="2137"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0C41FC3E" w14:textId="1D2A2CC4" w:rsidR="0074673D" w:rsidRPr="00425CB9" w:rsidDel="0022132B" w:rsidRDefault="0074673D" w:rsidP="0074673D">
            <w:pPr>
              <w:pStyle w:val="TAC"/>
              <w:rPr>
                <w:del w:id="2138" w:author="师瑜 China Unicom" w:date="2021-02-08T21:17:00Z"/>
              </w:rPr>
            </w:pPr>
            <w:del w:id="213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tcPr>
          <w:p w14:paraId="5A76819B" w14:textId="76040AC8" w:rsidR="0074673D" w:rsidRPr="00425CB9" w:rsidDel="0022132B" w:rsidRDefault="0074673D" w:rsidP="0074673D">
            <w:pPr>
              <w:pStyle w:val="TAC"/>
              <w:rPr>
                <w:del w:id="214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0F570229" w14:textId="141E819C" w:rsidR="0074673D" w:rsidRPr="00425CB9" w:rsidDel="0022132B" w:rsidRDefault="0074673D" w:rsidP="0074673D">
            <w:pPr>
              <w:pStyle w:val="TAC"/>
              <w:rPr>
                <w:del w:id="214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7FA931F" w14:textId="715F0753" w:rsidR="0074673D" w:rsidRPr="00425CB9" w:rsidDel="0022132B" w:rsidRDefault="0074673D" w:rsidP="0074673D">
            <w:pPr>
              <w:pStyle w:val="TAC"/>
              <w:rPr>
                <w:del w:id="21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2EAD6E5" w14:textId="65A8EA32" w:rsidR="0074673D" w:rsidRPr="00425CB9" w:rsidDel="0022132B" w:rsidRDefault="0074673D" w:rsidP="0074673D">
            <w:pPr>
              <w:pStyle w:val="TAC"/>
              <w:rPr>
                <w:del w:id="21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642BF60" w14:textId="1C2D6180" w:rsidR="0074673D" w:rsidRPr="00425CB9" w:rsidDel="0022132B" w:rsidRDefault="0074673D" w:rsidP="0074673D">
            <w:pPr>
              <w:pStyle w:val="TAC"/>
              <w:rPr>
                <w:del w:id="21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9B4717C" w14:textId="14021D1B" w:rsidR="0074673D" w:rsidRPr="00425CB9" w:rsidDel="0022132B" w:rsidRDefault="0074673D" w:rsidP="0074673D">
            <w:pPr>
              <w:pStyle w:val="TAC"/>
              <w:rPr>
                <w:del w:id="21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A7287F1" w14:textId="302351BA" w:rsidR="0074673D" w:rsidRPr="00425CB9" w:rsidDel="0022132B" w:rsidRDefault="0074673D" w:rsidP="0074673D">
            <w:pPr>
              <w:pStyle w:val="TAC"/>
              <w:rPr>
                <w:del w:id="214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6D5F44F" w14:textId="560319E5" w:rsidR="0074673D" w:rsidRPr="00425CB9" w:rsidDel="0022132B" w:rsidRDefault="0074673D" w:rsidP="0074673D">
            <w:pPr>
              <w:pStyle w:val="TAC"/>
              <w:rPr>
                <w:del w:id="2147" w:author="师瑜 China Unicom" w:date="2021-02-08T21:17:00Z"/>
                <w:lang w:eastAsia="zh-CN"/>
              </w:rPr>
            </w:pPr>
          </w:p>
        </w:tc>
      </w:tr>
      <w:tr w:rsidR="0074673D" w:rsidRPr="00425CB9" w:rsidDel="0022132B" w14:paraId="59C8630E" w14:textId="0F15C83F" w:rsidTr="0074673D">
        <w:trPr>
          <w:trHeight w:val="29"/>
          <w:jc w:val="center"/>
          <w:del w:id="214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4867DF1" w14:textId="5826DAB5" w:rsidR="0074673D" w:rsidRPr="00425CB9" w:rsidDel="0022132B" w:rsidRDefault="0074673D" w:rsidP="0074673D">
            <w:pPr>
              <w:pStyle w:val="TAC"/>
              <w:rPr>
                <w:del w:id="2149" w:author="师瑜 China Unicom" w:date="2021-02-08T21:17:00Z"/>
              </w:rPr>
            </w:pPr>
            <w:del w:id="2150"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A-n77A</w:delText>
              </w:r>
            </w:del>
          </w:p>
        </w:tc>
        <w:tc>
          <w:tcPr>
            <w:tcW w:w="991" w:type="dxa"/>
            <w:vMerge w:val="restart"/>
            <w:tcBorders>
              <w:top w:val="single" w:sz="4" w:space="0" w:color="auto"/>
              <w:left w:val="single" w:sz="4" w:space="0" w:color="auto"/>
              <w:right w:val="single" w:sz="4" w:space="0" w:color="auto"/>
            </w:tcBorders>
            <w:vAlign w:val="center"/>
          </w:tcPr>
          <w:p w14:paraId="669A816E" w14:textId="729F3D10" w:rsidR="0074673D" w:rsidRPr="00425CB9" w:rsidDel="0022132B" w:rsidRDefault="0074673D" w:rsidP="0074673D">
            <w:pPr>
              <w:pStyle w:val="TAC"/>
              <w:rPr>
                <w:del w:id="2151" w:author="师瑜 China Unicom" w:date="2021-02-08T21:17:00Z"/>
              </w:rPr>
            </w:pPr>
            <w:del w:id="2152" w:author="师瑜 China Unicom" w:date="2021-02-08T21:17:00Z">
              <w:r w:rsidRPr="00425CB9" w:rsidDel="0022132B">
                <w:rPr>
                  <w:szCs w:val="18"/>
                  <w:lang w:eastAsia="zh-CN"/>
                </w:rPr>
                <w:delText>-</w:delText>
              </w:r>
            </w:del>
          </w:p>
        </w:tc>
        <w:tc>
          <w:tcPr>
            <w:tcW w:w="549" w:type="dxa"/>
            <w:vMerge w:val="restart"/>
            <w:tcBorders>
              <w:top w:val="single" w:sz="4" w:space="0" w:color="auto"/>
              <w:left w:val="single" w:sz="4" w:space="0" w:color="auto"/>
              <w:right w:val="single" w:sz="4" w:space="0" w:color="auto"/>
            </w:tcBorders>
            <w:vAlign w:val="center"/>
          </w:tcPr>
          <w:p w14:paraId="506454F7" w14:textId="46BD4D88" w:rsidR="0074673D" w:rsidRPr="00425CB9" w:rsidDel="0022132B" w:rsidRDefault="0074673D" w:rsidP="0074673D">
            <w:pPr>
              <w:pStyle w:val="TAC"/>
              <w:rPr>
                <w:del w:id="2153" w:author="师瑜 China Unicom" w:date="2021-02-08T21:17:00Z"/>
              </w:rPr>
            </w:pPr>
            <w:del w:id="2154" w:author="师瑜 China Unicom" w:date="2021-02-08T21:17:00Z">
              <w:r w:rsidRPr="00425CB9" w:rsidDel="0022132B">
                <w:rPr>
                  <w:szCs w:val="18"/>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341C792C" w14:textId="2730E65C" w:rsidR="0074673D" w:rsidRPr="00425CB9" w:rsidDel="0022132B" w:rsidRDefault="0074673D" w:rsidP="0074673D">
            <w:pPr>
              <w:pStyle w:val="TAC"/>
              <w:rPr>
                <w:del w:id="2155" w:author="师瑜 China Unicom" w:date="2021-02-08T21:17:00Z"/>
              </w:rPr>
            </w:pPr>
            <w:del w:id="2156"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36166F9" w14:textId="5CCA7B51" w:rsidR="0074673D" w:rsidRPr="00425CB9" w:rsidDel="0022132B" w:rsidRDefault="0074673D" w:rsidP="0074673D">
            <w:pPr>
              <w:pStyle w:val="TAC"/>
              <w:rPr>
                <w:del w:id="2157" w:author="师瑜 China Unicom" w:date="2021-02-08T21:17:00Z"/>
                <w:lang w:eastAsia="zh-CN"/>
              </w:rPr>
            </w:pPr>
            <w:del w:id="215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B83E12" w14:textId="49F7AB08" w:rsidR="0074673D" w:rsidRPr="00425CB9" w:rsidDel="0022132B" w:rsidRDefault="0074673D" w:rsidP="0074673D">
            <w:pPr>
              <w:pStyle w:val="TAC"/>
              <w:rPr>
                <w:del w:id="2159" w:author="师瑜 China Unicom" w:date="2021-02-08T21:17:00Z"/>
              </w:rPr>
            </w:pPr>
            <w:del w:id="216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31E352" w14:textId="08B7196E" w:rsidR="0074673D" w:rsidRPr="00425CB9" w:rsidDel="0022132B" w:rsidRDefault="0074673D" w:rsidP="0074673D">
            <w:pPr>
              <w:pStyle w:val="TAC"/>
              <w:rPr>
                <w:del w:id="2161" w:author="师瑜 China Unicom" w:date="2021-02-08T21:17:00Z"/>
              </w:rPr>
            </w:pPr>
            <w:del w:id="216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EAB620" w14:textId="770021D0" w:rsidR="0074673D" w:rsidRPr="00425CB9" w:rsidDel="0022132B" w:rsidRDefault="0074673D" w:rsidP="0074673D">
            <w:pPr>
              <w:pStyle w:val="TAC"/>
              <w:rPr>
                <w:del w:id="2163" w:author="师瑜 China Unicom" w:date="2021-02-08T21:17:00Z"/>
              </w:rPr>
            </w:pPr>
            <w:del w:id="2164"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6C59D4B2" w14:textId="5B1E1847" w:rsidR="0074673D" w:rsidRPr="00425CB9" w:rsidDel="0022132B" w:rsidRDefault="0074673D" w:rsidP="0074673D">
            <w:pPr>
              <w:pStyle w:val="TAC"/>
              <w:rPr>
                <w:del w:id="216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D41A028" w14:textId="2C965567" w:rsidR="0074673D" w:rsidRPr="00425CB9" w:rsidDel="0022132B" w:rsidRDefault="0074673D" w:rsidP="0074673D">
            <w:pPr>
              <w:pStyle w:val="TAC"/>
              <w:rPr>
                <w:del w:id="216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9AA0328" w14:textId="1E5722B1" w:rsidR="0074673D" w:rsidRPr="00425CB9" w:rsidDel="0022132B" w:rsidRDefault="0074673D" w:rsidP="0074673D">
            <w:pPr>
              <w:pStyle w:val="TAC"/>
              <w:rPr>
                <w:del w:id="216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A481390" w14:textId="0FDAA4B7" w:rsidR="0074673D" w:rsidRPr="00425CB9" w:rsidDel="0022132B" w:rsidRDefault="0074673D" w:rsidP="0074673D">
            <w:pPr>
              <w:pStyle w:val="TAC"/>
              <w:rPr>
                <w:del w:id="216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A2342B7" w14:textId="51EDADBD" w:rsidR="0074673D" w:rsidRPr="00425CB9" w:rsidDel="0022132B" w:rsidRDefault="0074673D" w:rsidP="0074673D">
            <w:pPr>
              <w:pStyle w:val="TAC"/>
              <w:rPr>
                <w:del w:id="21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5C36AA8" w14:textId="262EFA69" w:rsidR="0074673D" w:rsidRPr="00425CB9" w:rsidDel="0022132B" w:rsidRDefault="0074673D" w:rsidP="0074673D">
            <w:pPr>
              <w:pStyle w:val="TAC"/>
              <w:rPr>
                <w:del w:id="21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4DF7265" w14:textId="7349644F" w:rsidR="0074673D" w:rsidRPr="00425CB9" w:rsidDel="0022132B" w:rsidRDefault="0074673D" w:rsidP="0074673D">
            <w:pPr>
              <w:pStyle w:val="TAC"/>
              <w:rPr>
                <w:del w:id="21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B344B7C" w14:textId="619A268E" w:rsidR="0074673D" w:rsidRPr="00425CB9" w:rsidDel="0022132B" w:rsidRDefault="0074673D" w:rsidP="0074673D">
            <w:pPr>
              <w:pStyle w:val="TAC"/>
              <w:rPr>
                <w:del w:id="21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0408FC5" w14:textId="71C5F92A" w:rsidR="0074673D" w:rsidRPr="00425CB9" w:rsidDel="0022132B" w:rsidRDefault="0074673D" w:rsidP="0074673D">
            <w:pPr>
              <w:pStyle w:val="TAC"/>
              <w:rPr>
                <w:del w:id="2173"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17D82321" w14:textId="52F4A975" w:rsidR="0074673D" w:rsidRPr="00425CB9" w:rsidDel="0022132B" w:rsidRDefault="0074673D" w:rsidP="0074673D">
            <w:pPr>
              <w:pStyle w:val="TAC"/>
              <w:rPr>
                <w:del w:id="2174" w:author="师瑜 China Unicom" w:date="2021-02-08T21:17:00Z"/>
                <w:lang w:eastAsia="zh-CN"/>
              </w:rPr>
            </w:pPr>
            <w:del w:id="2175" w:author="师瑜 China Unicom" w:date="2021-02-08T21:17:00Z">
              <w:r w:rsidRPr="00425CB9" w:rsidDel="0022132B">
                <w:rPr>
                  <w:lang w:eastAsia="zh-CN"/>
                </w:rPr>
                <w:delText>0</w:delText>
              </w:r>
            </w:del>
          </w:p>
        </w:tc>
      </w:tr>
      <w:tr w:rsidR="0074673D" w:rsidRPr="00425CB9" w:rsidDel="0022132B" w14:paraId="314667E7" w14:textId="14B8C6D7" w:rsidTr="0074673D">
        <w:trPr>
          <w:trHeight w:val="29"/>
          <w:jc w:val="center"/>
          <w:del w:id="2176" w:author="师瑜 China Unicom" w:date="2021-02-08T21:17:00Z"/>
        </w:trPr>
        <w:tc>
          <w:tcPr>
            <w:tcW w:w="991" w:type="dxa"/>
            <w:vMerge/>
            <w:tcBorders>
              <w:left w:val="single" w:sz="4" w:space="0" w:color="auto"/>
              <w:right w:val="single" w:sz="4" w:space="0" w:color="auto"/>
            </w:tcBorders>
            <w:vAlign w:val="center"/>
          </w:tcPr>
          <w:p w14:paraId="778D0785" w14:textId="51AFCB17" w:rsidR="0074673D" w:rsidRPr="00425CB9" w:rsidDel="0022132B" w:rsidRDefault="0074673D" w:rsidP="0074673D">
            <w:pPr>
              <w:pStyle w:val="TAC"/>
              <w:rPr>
                <w:del w:id="2177" w:author="师瑜 China Unicom" w:date="2021-02-08T21:17:00Z"/>
              </w:rPr>
            </w:pPr>
          </w:p>
        </w:tc>
        <w:tc>
          <w:tcPr>
            <w:tcW w:w="991" w:type="dxa"/>
            <w:vMerge/>
            <w:tcBorders>
              <w:left w:val="single" w:sz="4" w:space="0" w:color="auto"/>
              <w:right w:val="single" w:sz="4" w:space="0" w:color="auto"/>
            </w:tcBorders>
            <w:vAlign w:val="center"/>
          </w:tcPr>
          <w:p w14:paraId="786667AF" w14:textId="600EFFA7" w:rsidR="0074673D" w:rsidRPr="00425CB9" w:rsidDel="0022132B" w:rsidRDefault="0074673D" w:rsidP="0074673D">
            <w:pPr>
              <w:pStyle w:val="TAC"/>
              <w:rPr>
                <w:del w:id="2178" w:author="师瑜 China Unicom" w:date="2021-02-08T21:17:00Z"/>
              </w:rPr>
            </w:pPr>
          </w:p>
        </w:tc>
        <w:tc>
          <w:tcPr>
            <w:tcW w:w="549" w:type="dxa"/>
            <w:vMerge/>
            <w:tcBorders>
              <w:left w:val="single" w:sz="4" w:space="0" w:color="auto"/>
              <w:right w:val="single" w:sz="4" w:space="0" w:color="auto"/>
            </w:tcBorders>
            <w:vAlign w:val="center"/>
          </w:tcPr>
          <w:p w14:paraId="0BA493D9" w14:textId="3A72A2C1" w:rsidR="0074673D" w:rsidRPr="00425CB9" w:rsidDel="0022132B" w:rsidRDefault="0074673D" w:rsidP="0074673D">
            <w:pPr>
              <w:pStyle w:val="TAC"/>
              <w:rPr>
                <w:del w:id="217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3C89544" w14:textId="0D85445B" w:rsidR="0074673D" w:rsidRPr="00425CB9" w:rsidDel="0022132B" w:rsidRDefault="0074673D" w:rsidP="0074673D">
            <w:pPr>
              <w:pStyle w:val="TAC"/>
              <w:rPr>
                <w:del w:id="2180" w:author="师瑜 China Unicom" w:date="2021-02-08T21:17:00Z"/>
              </w:rPr>
            </w:pPr>
            <w:del w:id="2181"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1133CB4" w14:textId="4C9C01B1" w:rsidR="0074673D" w:rsidRPr="00425CB9" w:rsidDel="0022132B" w:rsidRDefault="0074673D" w:rsidP="0074673D">
            <w:pPr>
              <w:pStyle w:val="TAC"/>
              <w:rPr>
                <w:del w:id="21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0C878D" w14:textId="64E22857" w:rsidR="0074673D" w:rsidRPr="00425CB9" w:rsidDel="0022132B" w:rsidRDefault="0074673D" w:rsidP="0074673D">
            <w:pPr>
              <w:pStyle w:val="TAC"/>
              <w:rPr>
                <w:del w:id="2183" w:author="师瑜 China Unicom" w:date="2021-02-08T21:17:00Z"/>
              </w:rPr>
            </w:pPr>
            <w:del w:id="218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DB914FA" w14:textId="5372C201" w:rsidR="0074673D" w:rsidRPr="00425CB9" w:rsidDel="0022132B" w:rsidRDefault="0074673D" w:rsidP="0074673D">
            <w:pPr>
              <w:pStyle w:val="TAC"/>
              <w:rPr>
                <w:del w:id="2185" w:author="师瑜 China Unicom" w:date="2021-02-08T21:17:00Z"/>
              </w:rPr>
            </w:pPr>
            <w:del w:id="218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0667737" w14:textId="593BCD66" w:rsidR="0074673D" w:rsidRPr="00425CB9" w:rsidDel="0022132B" w:rsidRDefault="0074673D" w:rsidP="0074673D">
            <w:pPr>
              <w:pStyle w:val="TAC"/>
              <w:rPr>
                <w:del w:id="2187" w:author="师瑜 China Unicom" w:date="2021-02-08T21:17:00Z"/>
              </w:rPr>
            </w:pPr>
            <w:del w:id="2188"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65F83BE4" w14:textId="66439CCA" w:rsidR="0074673D" w:rsidRPr="00425CB9" w:rsidDel="0022132B" w:rsidRDefault="0074673D" w:rsidP="0074673D">
            <w:pPr>
              <w:pStyle w:val="TAC"/>
              <w:rPr>
                <w:del w:id="2189"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7F1E7B88" w14:textId="4AE2F050" w:rsidR="0074673D" w:rsidRPr="00425CB9" w:rsidDel="0022132B" w:rsidRDefault="0074673D" w:rsidP="0074673D">
            <w:pPr>
              <w:pStyle w:val="TAC"/>
              <w:rPr>
                <w:del w:id="219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F760B37" w14:textId="7F29FB5C" w:rsidR="0074673D" w:rsidRPr="00425CB9" w:rsidDel="0022132B" w:rsidRDefault="0074673D" w:rsidP="0074673D">
            <w:pPr>
              <w:pStyle w:val="TAC"/>
              <w:rPr>
                <w:del w:id="219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E990BBA" w14:textId="089CF182" w:rsidR="0074673D" w:rsidRPr="00425CB9" w:rsidDel="0022132B" w:rsidRDefault="0074673D" w:rsidP="0074673D">
            <w:pPr>
              <w:pStyle w:val="TAC"/>
              <w:rPr>
                <w:del w:id="21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063DB1A" w14:textId="07E9D016" w:rsidR="0074673D" w:rsidRPr="00425CB9" w:rsidDel="0022132B" w:rsidRDefault="0074673D" w:rsidP="0074673D">
            <w:pPr>
              <w:pStyle w:val="TAC"/>
              <w:rPr>
                <w:del w:id="21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1D94A17" w14:textId="2FE096E3" w:rsidR="0074673D" w:rsidRPr="00425CB9" w:rsidDel="0022132B" w:rsidRDefault="0074673D" w:rsidP="0074673D">
            <w:pPr>
              <w:pStyle w:val="TAC"/>
              <w:rPr>
                <w:del w:id="21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7FC1F6F" w14:textId="56095376" w:rsidR="0074673D" w:rsidRPr="00425CB9" w:rsidDel="0022132B" w:rsidRDefault="0074673D" w:rsidP="0074673D">
            <w:pPr>
              <w:pStyle w:val="TAC"/>
              <w:rPr>
                <w:del w:id="21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E4EBF51" w14:textId="3ED3BD45" w:rsidR="0074673D" w:rsidRPr="00425CB9" w:rsidDel="0022132B" w:rsidRDefault="0074673D" w:rsidP="0074673D">
            <w:pPr>
              <w:pStyle w:val="TAC"/>
              <w:rPr>
                <w:del w:id="21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0E3FAB" w14:textId="5C10CD04" w:rsidR="0074673D" w:rsidRPr="00425CB9" w:rsidDel="0022132B" w:rsidRDefault="0074673D" w:rsidP="0074673D">
            <w:pPr>
              <w:pStyle w:val="TAC"/>
              <w:rPr>
                <w:del w:id="2197"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3AD7AA3" w14:textId="0B960133" w:rsidR="0074673D" w:rsidRPr="00425CB9" w:rsidDel="0022132B" w:rsidRDefault="0074673D" w:rsidP="0074673D">
            <w:pPr>
              <w:pStyle w:val="TAC"/>
              <w:rPr>
                <w:del w:id="2198" w:author="师瑜 China Unicom" w:date="2021-02-08T21:17:00Z"/>
                <w:lang w:eastAsia="zh-CN"/>
              </w:rPr>
            </w:pPr>
          </w:p>
        </w:tc>
      </w:tr>
      <w:tr w:rsidR="0074673D" w:rsidRPr="00425CB9" w:rsidDel="0022132B" w14:paraId="35A051A8" w14:textId="7AA4F06A" w:rsidTr="0074673D">
        <w:trPr>
          <w:trHeight w:val="29"/>
          <w:jc w:val="center"/>
          <w:del w:id="2199" w:author="师瑜 China Unicom" w:date="2021-02-08T21:17:00Z"/>
        </w:trPr>
        <w:tc>
          <w:tcPr>
            <w:tcW w:w="991" w:type="dxa"/>
            <w:vMerge/>
            <w:tcBorders>
              <w:left w:val="single" w:sz="4" w:space="0" w:color="auto"/>
              <w:right w:val="single" w:sz="4" w:space="0" w:color="auto"/>
            </w:tcBorders>
            <w:vAlign w:val="center"/>
          </w:tcPr>
          <w:p w14:paraId="750CD498" w14:textId="0FB0DA42" w:rsidR="0074673D" w:rsidRPr="00425CB9" w:rsidDel="0022132B" w:rsidRDefault="0074673D" w:rsidP="0074673D">
            <w:pPr>
              <w:pStyle w:val="TAC"/>
              <w:rPr>
                <w:del w:id="2200" w:author="师瑜 China Unicom" w:date="2021-02-08T21:17:00Z"/>
              </w:rPr>
            </w:pPr>
          </w:p>
        </w:tc>
        <w:tc>
          <w:tcPr>
            <w:tcW w:w="991" w:type="dxa"/>
            <w:vMerge/>
            <w:tcBorders>
              <w:left w:val="single" w:sz="4" w:space="0" w:color="auto"/>
              <w:right w:val="single" w:sz="4" w:space="0" w:color="auto"/>
            </w:tcBorders>
            <w:vAlign w:val="center"/>
          </w:tcPr>
          <w:p w14:paraId="0844B698" w14:textId="0EB1D9A4" w:rsidR="0074673D" w:rsidRPr="00425CB9" w:rsidDel="0022132B" w:rsidRDefault="0074673D" w:rsidP="0074673D">
            <w:pPr>
              <w:pStyle w:val="TAC"/>
              <w:rPr>
                <w:del w:id="2201"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F1DA3EF" w14:textId="57F71CE0" w:rsidR="0074673D" w:rsidRPr="00425CB9" w:rsidDel="0022132B" w:rsidRDefault="0074673D" w:rsidP="0074673D">
            <w:pPr>
              <w:pStyle w:val="TAC"/>
              <w:rPr>
                <w:del w:id="220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F26E2F0" w14:textId="480876AA" w:rsidR="0074673D" w:rsidRPr="00425CB9" w:rsidDel="0022132B" w:rsidRDefault="0074673D" w:rsidP="0074673D">
            <w:pPr>
              <w:pStyle w:val="TAC"/>
              <w:rPr>
                <w:del w:id="2203" w:author="师瑜 China Unicom" w:date="2021-02-08T21:17:00Z"/>
              </w:rPr>
            </w:pPr>
            <w:del w:id="2204"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1DCE63B" w14:textId="07BD2A1C" w:rsidR="0074673D" w:rsidRPr="00425CB9" w:rsidDel="0022132B" w:rsidRDefault="0074673D" w:rsidP="0074673D">
            <w:pPr>
              <w:pStyle w:val="TAC"/>
              <w:rPr>
                <w:del w:id="220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79457E" w14:textId="01A415F1" w:rsidR="0074673D" w:rsidRPr="00425CB9" w:rsidDel="0022132B" w:rsidRDefault="0074673D" w:rsidP="0074673D">
            <w:pPr>
              <w:pStyle w:val="TAC"/>
              <w:rPr>
                <w:del w:id="2206" w:author="师瑜 China Unicom" w:date="2021-02-08T21:17:00Z"/>
              </w:rPr>
            </w:pPr>
            <w:del w:id="220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16BC75F" w14:textId="518D1A94" w:rsidR="0074673D" w:rsidRPr="00425CB9" w:rsidDel="0022132B" w:rsidRDefault="0074673D" w:rsidP="0074673D">
            <w:pPr>
              <w:pStyle w:val="TAC"/>
              <w:rPr>
                <w:del w:id="2208" w:author="师瑜 China Unicom" w:date="2021-02-08T21:17:00Z"/>
              </w:rPr>
            </w:pPr>
            <w:del w:id="220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CC3DC3" w14:textId="4700AD21" w:rsidR="0074673D" w:rsidRPr="00425CB9" w:rsidDel="0022132B" w:rsidRDefault="0074673D" w:rsidP="0074673D">
            <w:pPr>
              <w:pStyle w:val="TAC"/>
              <w:rPr>
                <w:del w:id="2210" w:author="师瑜 China Unicom" w:date="2021-02-08T21:17:00Z"/>
              </w:rPr>
            </w:pPr>
            <w:del w:id="2211"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3C6A28CC" w14:textId="7FFEAF2A" w:rsidR="0074673D" w:rsidRPr="00425CB9" w:rsidDel="0022132B" w:rsidRDefault="0074673D" w:rsidP="0074673D">
            <w:pPr>
              <w:pStyle w:val="TAC"/>
              <w:rPr>
                <w:del w:id="2212"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FABF479" w14:textId="6892D8D7" w:rsidR="0074673D" w:rsidRPr="00425CB9" w:rsidDel="0022132B" w:rsidRDefault="0074673D" w:rsidP="0074673D">
            <w:pPr>
              <w:pStyle w:val="TAC"/>
              <w:rPr>
                <w:del w:id="221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2CEA20C" w14:textId="6495903D" w:rsidR="0074673D" w:rsidRPr="00425CB9" w:rsidDel="0022132B" w:rsidRDefault="0074673D" w:rsidP="0074673D">
            <w:pPr>
              <w:pStyle w:val="TAC"/>
              <w:rPr>
                <w:del w:id="221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C2B62E7" w14:textId="58CB4FB9" w:rsidR="0074673D" w:rsidRPr="00425CB9" w:rsidDel="0022132B" w:rsidRDefault="0074673D" w:rsidP="0074673D">
            <w:pPr>
              <w:pStyle w:val="TAC"/>
              <w:rPr>
                <w:del w:id="221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77E08C4" w14:textId="0ABE44B3" w:rsidR="0074673D" w:rsidRPr="00425CB9" w:rsidDel="0022132B" w:rsidRDefault="0074673D" w:rsidP="0074673D">
            <w:pPr>
              <w:pStyle w:val="TAC"/>
              <w:rPr>
                <w:del w:id="22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92320AB" w14:textId="405E4E5C" w:rsidR="0074673D" w:rsidRPr="00425CB9" w:rsidDel="0022132B" w:rsidRDefault="0074673D" w:rsidP="0074673D">
            <w:pPr>
              <w:pStyle w:val="TAC"/>
              <w:rPr>
                <w:del w:id="22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3A91550" w14:textId="7CF0F643" w:rsidR="0074673D" w:rsidRPr="00425CB9" w:rsidDel="0022132B" w:rsidRDefault="0074673D" w:rsidP="0074673D">
            <w:pPr>
              <w:pStyle w:val="TAC"/>
              <w:rPr>
                <w:del w:id="22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8A38C0E" w14:textId="4324562F" w:rsidR="0074673D" w:rsidRPr="00425CB9" w:rsidDel="0022132B" w:rsidRDefault="0074673D" w:rsidP="0074673D">
            <w:pPr>
              <w:pStyle w:val="TAC"/>
              <w:rPr>
                <w:del w:id="22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40E7CD" w14:textId="640B2E00" w:rsidR="0074673D" w:rsidRPr="00425CB9" w:rsidDel="0022132B" w:rsidRDefault="0074673D" w:rsidP="0074673D">
            <w:pPr>
              <w:pStyle w:val="TAC"/>
              <w:rPr>
                <w:del w:id="222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60980D6" w14:textId="1BF0A98B" w:rsidR="0074673D" w:rsidRPr="00425CB9" w:rsidDel="0022132B" w:rsidRDefault="0074673D" w:rsidP="0074673D">
            <w:pPr>
              <w:pStyle w:val="TAC"/>
              <w:rPr>
                <w:del w:id="2221" w:author="师瑜 China Unicom" w:date="2021-02-08T21:17:00Z"/>
                <w:lang w:eastAsia="zh-CN"/>
              </w:rPr>
            </w:pPr>
          </w:p>
        </w:tc>
      </w:tr>
      <w:tr w:rsidR="0074673D" w:rsidRPr="00425CB9" w:rsidDel="0022132B" w14:paraId="5C28853D" w14:textId="16E28BCF" w:rsidTr="0074673D">
        <w:trPr>
          <w:trHeight w:val="29"/>
          <w:jc w:val="center"/>
          <w:del w:id="2222" w:author="师瑜 China Unicom" w:date="2021-02-08T21:17:00Z"/>
        </w:trPr>
        <w:tc>
          <w:tcPr>
            <w:tcW w:w="991" w:type="dxa"/>
            <w:vMerge/>
            <w:tcBorders>
              <w:left w:val="single" w:sz="4" w:space="0" w:color="auto"/>
              <w:right w:val="single" w:sz="4" w:space="0" w:color="auto"/>
            </w:tcBorders>
            <w:vAlign w:val="center"/>
          </w:tcPr>
          <w:p w14:paraId="6269718C" w14:textId="24A8182F" w:rsidR="0074673D" w:rsidRPr="00425CB9" w:rsidDel="0022132B" w:rsidRDefault="0074673D" w:rsidP="0074673D">
            <w:pPr>
              <w:pStyle w:val="TAC"/>
              <w:rPr>
                <w:del w:id="2223" w:author="师瑜 China Unicom" w:date="2021-02-08T21:17:00Z"/>
              </w:rPr>
            </w:pPr>
          </w:p>
        </w:tc>
        <w:tc>
          <w:tcPr>
            <w:tcW w:w="991" w:type="dxa"/>
            <w:vMerge/>
            <w:tcBorders>
              <w:left w:val="single" w:sz="4" w:space="0" w:color="auto"/>
              <w:right w:val="single" w:sz="4" w:space="0" w:color="auto"/>
            </w:tcBorders>
            <w:vAlign w:val="center"/>
          </w:tcPr>
          <w:p w14:paraId="0235E7B2" w14:textId="5FB47859" w:rsidR="0074673D" w:rsidRPr="00425CB9" w:rsidDel="0022132B" w:rsidRDefault="0074673D" w:rsidP="0074673D">
            <w:pPr>
              <w:pStyle w:val="TAC"/>
              <w:rPr>
                <w:del w:id="2224"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6906575A" w14:textId="40D8A7F5" w:rsidR="0074673D" w:rsidRPr="00425CB9" w:rsidDel="0022132B" w:rsidRDefault="0074673D" w:rsidP="0074673D">
            <w:pPr>
              <w:pStyle w:val="TAC"/>
              <w:rPr>
                <w:del w:id="2225" w:author="师瑜 China Unicom" w:date="2021-02-08T21:17:00Z"/>
              </w:rPr>
            </w:pPr>
            <w:del w:id="2226" w:author="师瑜 China Unicom" w:date="2021-02-08T21:17:00Z">
              <w:r w:rsidRPr="00425CB9" w:rsidDel="0022132B">
                <w:rPr>
                  <w:szCs w:val="18"/>
                  <w:lang w:eastAsia="zh-CN"/>
                </w:rPr>
                <w:delText>n77</w:delText>
              </w:r>
            </w:del>
          </w:p>
        </w:tc>
        <w:tc>
          <w:tcPr>
            <w:tcW w:w="620" w:type="dxa"/>
            <w:tcBorders>
              <w:top w:val="single" w:sz="4" w:space="0" w:color="auto"/>
              <w:left w:val="single" w:sz="4" w:space="0" w:color="auto"/>
              <w:bottom w:val="single" w:sz="4" w:space="0" w:color="auto"/>
              <w:right w:val="single" w:sz="4" w:space="0" w:color="auto"/>
            </w:tcBorders>
          </w:tcPr>
          <w:p w14:paraId="335200AC" w14:textId="4D9003AB" w:rsidR="0074673D" w:rsidRPr="00425CB9" w:rsidDel="0022132B" w:rsidRDefault="0074673D" w:rsidP="0074673D">
            <w:pPr>
              <w:pStyle w:val="TAC"/>
              <w:rPr>
                <w:del w:id="2227" w:author="师瑜 China Unicom" w:date="2021-02-08T21:17:00Z"/>
              </w:rPr>
            </w:pPr>
            <w:del w:id="2228"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BF0A351" w14:textId="28E9874C" w:rsidR="0074673D" w:rsidRPr="00425CB9" w:rsidDel="0022132B" w:rsidRDefault="0074673D" w:rsidP="0074673D">
            <w:pPr>
              <w:pStyle w:val="TAC"/>
              <w:rPr>
                <w:del w:id="22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B65CA8" w14:textId="494BA020" w:rsidR="0074673D" w:rsidRPr="00425CB9" w:rsidDel="0022132B" w:rsidRDefault="0074673D" w:rsidP="0074673D">
            <w:pPr>
              <w:pStyle w:val="TAC"/>
              <w:rPr>
                <w:del w:id="2230" w:author="师瑜 China Unicom" w:date="2021-02-08T21:17:00Z"/>
              </w:rPr>
            </w:pPr>
            <w:del w:id="223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0D40D2" w14:textId="530A1AEF" w:rsidR="0074673D" w:rsidRPr="00425CB9" w:rsidDel="0022132B" w:rsidRDefault="0074673D" w:rsidP="0074673D">
            <w:pPr>
              <w:pStyle w:val="TAC"/>
              <w:rPr>
                <w:del w:id="2232" w:author="师瑜 China Unicom" w:date="2021-02-08T21:17:00Z"/>
              </w:rPr>
            </w:pPr>
            <w:del w:id="223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7C7D12" w14:textId="42C8FC16" w:rsidR="0074673D" w:rsidRPr="00425CB9" w:rsidDel="0022132B" w:rsidRDefault="0074673D" w:rsidP="0074673D">
            <w:pPr>
              <w:pStyle w:val="TAC"/>
              <w:rPr>
                <w:del w:id="2234" w:author="师瑜 China Unicom" w:date="2021-02-08T21:17:00Z"/>
              </w:rPr>
            </w:pPr>
            <w:del w:id="2235"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71D711FF" w14:textId="337BAC4A" w:rsidR="0074673D" w:rsidRPr="00425CB9" w:rsidDel="0022132B" w:rsidRDefault="0074673D" w:rsidP="0074673D">
            <w:pPr>
              <w:pStyle w:val="TAC"/>
              <w:rPr>
                <w:del w:id="2236"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2DA6A95" w14:textId="2A8D539F" w:rsidR="0074673D" w:rsidRPr="00425CB9" w:rsidDel="0022132B" w:rsidRDefault="0074673D" w:rsidP="0074673D">
            <w:pPr>
              <w:pStyle w:val="TAC"/>
              <w:rPr>
                <w:del w:id="223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037B536" w14:textId="1505EDC2" w:rsidR="0074673D" w:rsidRPr="00425CB9" w:rsidDel="0022132B" w:rsidRDefault="0074673D" w:rsidP="0074673D">
            <w:pPr>
              <w:pStyle w:val="TAC"/>
              <w:rPr>
                <w:del w:id="2238" w:author="师瑜 China Unicom" w:date="2021-02-08T21:17:00Z"/>
                <w:lang w:eastAsia="zh-CN"/>
              </w:rPr>
            </w:pPr>
            <w:del w:id="2239"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2FC5B7" w14:textId="63AEAC1E" w:rsidR="0074673D" w:rsidRPr="00425CB9" w:rsidDel="0022132B" w:rsidRDefault="0074673D" w:rsidP="0074673D">
            <w:pPr>
              <w:pStyle w:val="TAC"/>
              <w:rPr>
                <w:del w:id="2240" w:author="师瑜 China Unicom" w:date="2021-02-08T21:17:00Z"/>
                <w:lang w:eastAsia="zh-CN"/>
              </w:rPr>
            </w:pPr>
            <w:del w:id="224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7C0C2F0" w14:textId="3F0DEA9E" w:rsidR="0074673D" w:rsidRPr="00425CB9" w:rsidDel="0022132B" w:rsidRDefault="0074673D" w:rsidP="0074673D">
            <w:pPr>
              <w:pStyle w:val="TAC"/>
              <w:rPr>
                <w:del w:id="22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90359A4" w14:textId="13EE8292" w:rsidR="0074673D" w:rsidRPr="00425CB9" w:rsidDel="0022132B" w:rsidRDefault="0074673D" w:rsidP="0074673D">
            <w:pPr>
              <w:pStyle w:val="TAC"/>
              <w:rPr>
                <w:del w:id="22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092A3FF" w14:textId="4013E658" w:rsidR="0074673D" w:rsidRPr="00425CB9" w:rsidDel="0022132B" w:rsidRDefault="0074673D" w:rsidP="0074673D">
            <w:pPr>
              <w:pStyle w:val="TAC"/>
              <w:rPr>
                <w:del w:id="22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4AA490E" w14:textId="56788680" w:rsidR="0074673D" w:rsidRPr="00425CB9" w:rsidDel="0022132B" w:rsidRDefault="0074673D" w:rsidP="0074673D">
            <w:pPr>
              <w:pStyle w:val="TAC"/>
              <w:rPr>
                <w:del w:id="22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C14248" w14:textId="68CCAFBE" w:rsidR="0074673D" w:rsidRPr="00425CB9" w:rsidDel="0022132B" w:rsidRDefault="0074673D" w:rsidP="0074673D">
            <w:pPr>
              <w:pStyle w:val="TAC"/>
              <w:rPr>
                <w:del w:id="224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8186D5D" w14:textId="0F7F04A9" w:rsidR="0074673D" w:rsidRPr="00425CB9" w:rsidDel="0022132B" w:rsidRDefault="0074673D" w:rsidP="0074673D">
            <w:pPr>
              <w:pStyle w:val="TAC"/>
              <w:rPr>
                <w:del w:id="2247" w:author="师瑜 China Unicom" w:date="2021-02-08T21:17:00Z"/>
                <w:lang w:eastAsia="zh-CN"/>
              </w:rPr>
            </w:pPr>
          </w:p>
        </w:tc>
      </w:tr>
      <w:tr w:rsidR="0074673D" w:rsidRPr="00425CB9" w:rsidDel="0022132B" w14:paraId="48A8CB40" w14:textId="395B42C3" w:rsidTr="0074673D">
        <w:trPr>
          <w:trHeight w:val="29"/>
          <w:jc w:val="center"/>
          <w:del w:id="2248" w:author="师瑜 China Unicom" w:date="2021-02-08T21:17:00Z"/>
        </w:trPr>
        <w:tc>
          <w:tcPr>
            <w:tcW w:w="991" w:type="dxa"/>
            <w:vMerge/>
            <w:tcBorders>
              <w:left w:val="single" w:sz="4" w:space="0" w:color="auto"/>
              <w:right w:val="single" w:sz="4" w:space="0" w:color="auto"/>
            </w:tcBorders>
            <w:vAlign w:val="center"/>
          </w:tcPr>
          <w:p w14:paraId="198C6A20" w14:textId="0C1A3176" w:rsidR="0074673D" w:rsidRPr="00425CB9" w:rsidDel="0022132B" w:rsidRDefault="0074673D" w:rsidP="0074673D">
            <w:pPr>
              <w:pStyle w:val="TAC"/>
              <w:rPr>
                <w:del w:id="2249" w:author="师瑜 China Unicom" w:date="2021-02-08T21:17:00Z"/>
              </w:rPr>
            </w:pPr>
          </w:p>
        </w:tc>
        <w:tc>
          <w:tcPr>
            <w:tcW w:w="991" w:type="dxa"/>
            <w:vMerge/>
            <w:tcBorders>
              <w:left w:val="single" w:sz="4" w:space="0" w:color="auto"/>
              <w:right w:val="single" w:sz="4" w:space="0" w:color="auto"/>
            </w:tcBorders>
            <w:vAlign w:val="center"/>
          </w:tcPr>
          <w:p w14:paraId="3AD015DB" w14:textId="63E82440" w:rsidR="0074673D" w:rsidRPr="00425CB9" w:rsidDel="0022132B" w:rsidRDefault="0074673D" w:rsidP="0074673D">
            <w:pPr>
              <w:pStyle w:val="TAC"/>
              <w:rPr>
                <w:del w:id="2250" w:author="师瑜 China Unicom" w:date="2021-02-08T21:17:00Z"/>
              </w:rPr>
            </w:pPr>
          </w:p>
        </w:tc>
        <w:tc>
          <w:tcPr>
            <w:tcW w:w="549" w:type="dxa"/>
            <w:vMerge/>
            <w:tcBorders>
              <w:left w:val="single" w:sz="4" w:space="0" w:color="auto"/>
              <w:right w:val="single" w:sz="4" w:space="0" w:color="auto"/>
            </w:tcBorders>
            <w:vAlign w:val="center"/>
          </w:tcPr>
          <w:p w14:paraId="5BE3504B" w14:textId="5BC3A7C8" w:rsidR="0074673D" w:rsidRPr="00425CB9" w:rsidDel="0022132B" w:rsidRDefault="0074673D" w:rsidP="0074673D">
            <w:pPr>
              <w:pStyle w:val="TAC"/>
              <w:rPr>
                <w:del w:id="225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A8C3001" w14:textId="6C1C8A4F" w:rsidR="0074673D" w:rsidRPr="00425CB9" w:rsidDel="0022132B" w:rsidRDefault="0074673D" w:rsidP="0074673D">
            <w:pPr>
              <w:pStyle w:val="TAC"/>
              <w:rPr>
                <w:del w:id="2252" w:author="师瑜 China Unicom" w:date="2021-02-08T21:17:00Z"/>
              </w:rPr>
            </w:pPr>
            <w:del w:id="2253"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F1A5947" w14:textId="1DF2DAEF" w:rsidR="0074673D" w:rsidRPr="00425CB9" w:rsidDel="0022132B" w:rsidRDefault="0074673D" w:rsidP="0074673D">
            <w:pPr>
              <w:pStyle w:val="TAC"/>
              <w:rPr>
                <w:del w:id="22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DFB423" w14:textId="24B2F0DA" w:rsidR="0074673D" w:rsidRPr="00425CB9" w:rsidDel="0022132B" w:rsidRDefault="0074673D" w:rsidP="0074673D">
            <w:pPr>
              <w:pStyle w:val="TAC"/>
              <w:rPr>
                <w:del w:id="2255" w:author="师瑜 China Unicom" w:date="2021-02-08T21:17:00Z"/>
              </w:rPr>
            </w:pPr>
            <w:del w:id="225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0E7729" w14:textId="363240E5" w:rsidR="0074673D" w:rsidRPr="00425CB9" w:rsidDel="0022132B" w:rsidRDefault="0074673D" w:rsidP="0074673D">
            <w:pPr>
              <w:pStyle w:val="TAC"/>
              <w:rPr>
                <w:del w:id="2257" w:author="师瑜 China Unicom" w:date="2021-02-08T21:17:00Z"/>
              </w:rPr>
            </w:pPr>
            <w:del w:id="225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FE2E91" w14:textId="5EC60BED" w:rsidR="0074673D" w:rsidRPr="00425CB9" w:rsidDel="0022132B" w:rsidRDefault="0074673D" w:rsidP="0074673D">
            <w:pPr>
              <w:pStyle w:val="TAC"/>
              <w:rPr>
                <w:del w:id="2259" w:author="师瑜 China Unicom" w:date="2021-02-08T21:17:00Z"/>
              </w:rPr>
            </w:pPr>
            <w:del w:id="2260"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4C4D663D" w14:textId="6EC47044" w:rsidR="0074673D" w:rsidRPr="00425CB9" w:rsidDel="0022132B" w:rsidRDefault="0074673D" w:rsidP="0074673D">
            <w:pPr>
              <w:pStyle w:val="TAC"/>
              <w:rPr>
                <w:del w:id="226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0580BC6" w14:textId="0113D37F" w:rsidR="0074673D" w:rsidRPr="00425CB9" w:rsidDel="0022132B" w:rsidRDefault="0074673D" w:rsidP="0074673D">
            <w:pPr>
              <w:pStyle w:val="TAC"/>
              <w:rPr>
                <w:del w:id="226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CC88E0F" w14:textId="1557609B" w:rsidR="0074673D" w:rsidRPr="00425CB9" w:rsidDel="0022132B" w:rsidRDefault="0074673D" w:rsidP="0074673D">
            <w:pPr>
              <w:pStyle w:val="TAC"/>
              <w:rPr>
                <w:del w:id="2263" w:author="师瑜 China Unicom" w:date="2021-02-08T21:17:00Z"/>
                <w:lang w:eastAsia="zh-CN"/>
              </w:rPr>
            </w:pPr>
            <w:del w:id="2264"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4FEBB34" w14:textId="31505924" w:rsidR="0074673D" w:rsidRPr="00425CB9" w:rsidDel="0022132B" w:rsidRDefault="0074673D" w:rsidP="0074673D">
            <w:pPr>
              <w:pStyle w:val="TAC"/>
              <w:rPr>
                <w:del w:id="2265" w:author="师瑜 China Unicom" w:date="2021-02-08T21:17:00Z"/>
                <w:lang w:eastAsia="zh-CN"/>
              </w:rPr>
            </w:pPr>
            <w:del w:id="226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0B6086FF" w14:textId="126E627C" w:rsidR="0074673D" w:rsidRPr="00425CB9" w:rsidDel="0022132B" w:rsidRDefault="0074673D" w:rsidP="0074673D">
            <w:pPr>
              <w:pStyle w:val="TAC"/>
              <w:rPr>
                <w:del w:id="2267" w:author="师瑜 China Unicom" w:date="2021-02-08T21:17:00Z"/>
                <w:lang w:eastAsia="zh-CN"/>
              </w:rPr>
            </w:pPr>
            <w:del w:id="226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11279498" w14:textId="2FC4DE07" w:rsidR="0074673D" w:rsidRPr="00425CB9" w:rsidDel="0022132B" w:rsidRDefault="0074673D" w:rsidP="0074673D">
            <w:pPr>
              <w:pStyle w:val="TAC"/>
              <w:rPr>
                <w:del w:id="226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67C4849" w14:textId="7A2084A4" w:rsidR="0074673D" w:rsidRPr="00425CB9" w:rsidDel="0022132B" w:rsidRDefault="0074673D" w:rsidP="0074673D">
            <w:pPr>
              <w:pStyle w:val="TAC"/>
              <w:rPr>
                <w:del w:id="2270" w:author="师瑜 China Unicom" w:date="2021-02-08T21:17:00Z"/>
                <w:lang w:eastAsia="zh-CN"/>
              </w:rPr>
            </w:pPr>
            <w:del w:id="227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8EDF3C8" w14:textId="6D42ADF4" w:rsidR="0074673D" w:rsidRPr="00425CB9" w:rsidDel="0022132B" w:rsidRDefault="0074673D" w:rsidP="0074673D">
            <w:pPr>
              <w:pStyle w:val="TAC"/>
              <w:rPr>
                <w:del w:id="2272" w:author="师瑜 China Unicom" w:date="2021-02-08T21:17:00Z"/>
                <w:rFonts w:eastAsia="Yu Mincho"/>
                <w:szCs w:val="18"/>
              </w:rPr>
            </w:pPr>
            <w:del w:id="227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AE22A3" w14:textId="6CDAFE36" w:rsidR="0074673D" w:rsidRPr="00425CB9" w:rsidDel="0022132B" w:rsidRDefault="0074673D" w:rsidP="0074673D">
            <w:pPr>
              <w:pStyle w:val="TAC"/>
              <w:rPr>
                <w:del w:id="2274" w:author="师瑜 China Unicom" w:date="2021-02-08T21:17:00Z"/>
                <w:lang w:eastAsia="zh-CN"/>
              </w:rPr>
            </w:pPr>
            <w:del w:id="2275" w:author="师瑜 China Unicom" w:date="2021-02-08T21:17:00Z">
              <w:r w:rsidRPr="00425CB9" w:rsidDel="0022132B">
                <w:rPr>
                  <w:szCs w:val="18"/>
                  <w:lang w:eastAsia="zh-CN"/>
                </w:rPr>
                <w:delText>Yes</w:delText>
              </w:r>
            </w:del>
          </w:p>
        </w:tc>
        <w:tc>
          <w:tcPr>
            <w:tcW w:w="727" w:type="dxa"/>
            <w:gridSpan w:val="3"/>
            <w:vMerge/>
            <w:tcBorders>
              <w:left w:val="single" w:sz="4" w:space="0" w:color="auto"/>
              <w:right w:val="single" w:sz="4" w:space="0" w:color="auto"/>
            </w:tcBorders>
            <w:vAlign w:val="center"/>
          </w:tcPr>
          <w:p w14:paraId="22739F08" w14:textId="285754C1" w:rsidR="0074673D" w:rsidRPr="00425CB9" w:rsidDel="0022132B" w:rsidRDefault="0074673D" w:rsidP="0074673D">
            <w:pPr>
              <w:pStyle w:val="TAC"/>
              <w:rPr>
                <w:del w:id="2276" w:author="师瑜 China Unicom" w:date="2021-02-08T21:17:00Z"/>
                <w:lang w:eastAsia="zh-CN"/>
              </w:rPr>
            </w:pPr>
          </w:p>
        </w:tc>
      </w:tr>
      <w:tr w:rsidR="0074673D" w:rsidRPr="00425CB9" w:rsidDel="0022132B" w14:paraId="21F562EC" w14:textId="73A34718" w:rsidTr="0074673D">
        <w:trPr>
          <w:trHeight w:val="29"/>
          <w:jc w:val="center"/>
          <w:del w:id="2277"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E8A2BD2" w14:textId="7D1CF3B9" w:rsidR="0074673D" w:rsidRPr="00425CB9" w:rsidDel="0022132B" w:rsidRDefault="0074673D" w:rsidP="0074673D">
            <w:pPr>
              <w:pStyle w:val="TAC"/>
              <w:rPr>
                <w:del w:id="2278"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65BFDB66" w14:textId="5ABF0BF2" w:rsidR="0074673D" w:rsidRPr="00425CB9" w:rsidDel="0022132B" w:rsidRDefault="0074673D" w:rsidP="0074673D">
            <w:pPr>
              <w:pStyle w:val="TAC"/>
              <w:rPr>
                <w:del w:id="2279"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C50B62B" w14:textId="6E3A39F9" w:rsidR="0074673D" w:rsidRPr="00425CB9" w:rsidDel="0022132B" w:rsidRDefault="0074673D" w:rsidP="0074673D">
            <w:pPr>
              <w:pStyle w:val="TAC"/>
              <w:rPr>
                <w:del w:id="228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F69487F" w14:textId="00F3EEC6" w:rsidR="0074673D" w:rsidRPr="00425CB9" w:rsidDel="0022132B" w:rsidRDefault="0074673D" w:rsidP="0074673D">
            <w:pPr>
              <w:pStyle w:val="TAC"/>
              <w:rPr>
                <w:del w:id="2281" w:author="师瑜 China Unicom" w:date="2021-02-08T21:17:00Z"/>
              </w:rPr>
            </w:pPr>
            <w:del w:id="2282"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50EDE71" w14:textId="291BC273" w:rsidR="0074673D" w:rsidRPr="00425CB9" w:rsidDel="0022132B" w:rsidRDefault="0074673D" w:rsidP="0074673D">
            <w:pPr>
              <w:pStyle w:val="TAC"/>
              <w:rPr>
                <w:del w:id="22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7878A2" w14:textId="6E3E48B1" w:rsidR="0074673D" w:rsidRPr="00425CB9" w:rsidDel="0022132B" w:rsidRDefault="0074673D" w:rsidP="0074673D">
            <w:pPr>
              <w:pStyle w:val="TAC"/>
              <w:rPr>
                <w:del w:id="2284" w:author="师瑜 China Unicom" w:date="2021-02-08T21:17:00Z"/>
              </w:rPr>
            </w:pPr>
            <w:del w:id="228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B8A1B0" w14:textId="162E0695" w:rsidR="0074673D" w:rsidRPr="00425CB9" w:rsidDel="0022132B" w:rsidRDefault="0074673D" w:rsidP="0074673D">
            <w:pPr>
              <w:pStyle w:val="TAC"/>
              <w:rPr>
                <w:del w:id="2286" w:author="师瑜 China Unicom" w:date="2021-02-08T21:17:00Z"/>
              </w:rPr>
            </w:pPr>
            <w:del w:id="228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1FB7AD" w14:textId="07503A4E" w:rsidR="0074673D" w:rsidRPr="00425CB9" w:rsidDel="0022132B" w:rsidRDefault="0074673D" w:rsidP="0074673D">
            <w:pPr>
              <w:pStyle w:val="TAC"/>
              <w:rPr>
                <w:del w:id="2288" w:author="师瑜 China Unicom" w:date="2021-02-08T21:17:00Z"/>
              </w:rPr>
            </w:pPr>
            <w:del w:id="2289"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3FD6406A" w14:textId="2BD977E9" w:rsidR="0074673D" w:rsidRPr="00425CB9" w:rsidDel="0022132B" w:rsidRDefault="0074673D" w:rsidP="0074673D">
            <w:pPr>
              <w:pStyle w:val="TAC"/>
              <w:rPr>
                <w:del w:id="229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1971F0D0" w14:textId="50D9FA9D" w:rsidR="0074673D" w:rsidRPr="00425CB9" w:rsidDel="0022132B" w:rsidRDefault="0074673D" w:rsidP="0074673D">
            <w:pPr>
              <w:pStyle w:val="TAC"/>
              <w:rPr>
                <w:del w:id="229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33007EC" w14:textId="4C3FCE57" w:rsidR="0074673D" w:rsidRPr="00425CB9" w:rsidDel="0022132B" w:rsidRDefault="0074673D" w:rsidP="0074673D">
            <w:pPr>
              <w:pStyle w:val="TAC"/>
              <w:rPr>
                <w:del w:id="2292" w:author="师瑜 China Unicom" w:date="2021-02-08T21:17:00Z"/>
                <w:lang w:eastAsia="zh-CN"/>
              </w:rPr>
            </w:pPr>
            <w:del w:id="2293"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ACB098" w14:textId="76C217F2" w:rsidR="0074673D" w:rsidRPr="00425CB9" w:rsidDel="0022132B" w:rsidRDefault="0074673D" w:rsidP="0074673D">
            <w:pPr>
              <w:pStyle w:val="TAC"/>
              <w:rPr>
                <w:del w:id="2294" w:author="师瑜 China Unicom" w:date="2021-02-08T21:17:00Z"/>
                <w:lang w:eastAsia="zh-CN"/>
              </w:rPr>
            </w:pPr>
            <w:del w:id="229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0FFF721E" w14:textId="7BD8F163" w:rsidR="0074673D" w:rsidRPr="00425CB9" w:rsidDel="0022132B" w:rsidRDefault="0074673D" w:rsidP="0074673D">
            <w:pPr>
              <w:pStyle w:val="TAC"/>
              <w:rPr>
                <w:del w:id="2296" w:author="师瑜 China Unicom" w:date="2021-02-08T21:17:00Z"/>
                <w:lang w:eastAsia="zh-CN"/>
              </w:rPr>
            </w:pPr>
            <w:del w:id="229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5C99388" w14:textId="4CB15E72" w:rsidR="0074673D" w:rsidRPr="00425CB9" w:rsidDel="0022132B" w:rsidRDefault="0074673D" w:rsidP="0074673D">
            <w:pPr>
              <w:pStyle w:val="TAC"/>
              <w:rPr>
                <w:del w:id="229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12DAFCF" w14:textId="34131986" w:rsidR="0074673D" w:rsidRPr="00425CB9" w:rsidDel="0022132B" w:rsidRDefault="0074673D" w:rsidP="0074673D">
            <w:pPr>
              <w:pStyle w:val="TAC"/>
              <w:rPr>
                <w:del w:id="2299" w:author="师瑜 China Unicom" w:date="2021-02-08T21:17:00Z"/>
                <w:lang w:eastAsia="zh-CN"/>
              </w:rPr>
            </w:pPr>
            <w:del w:id="230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40BE6527" w14:textId="7D57918E" w:rsidR="0074673D" w:rsidRPr="00425CB9" w:rsidDel="0022132B" w:rsidRDefault="0074673D" w:rsidP="0074673D">
            <w:pPr>
              <w:pStyle w:val="TAC"/>
              <w:rPr>
                <w:del w:id="2301" w:author="师瑜 China Unicom" w:date="2021-02-08T21:17:00Z"/>
                <w:rFonts w:eastAsia="Yu Mincho"/>
                <w:szCs w:val="18"/>
              </w:rPr>
            </w:pPr>
            <w:del w:id="230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3B518C" w14:textId="48F45DCA" w:rsidR="0074673D" w:rsidRPr="00425CB9" w:rsidDel="0022132B" w:rsidRDefault="0074673D" w:rsidP="0074673D">
            <w:pPr>
              <w:pStyle w:val="TAC"/>
              <w:rPr>
                <w:del w:id="2303" w:author="师瑜 China Unicom" w:date="2021-02-08T21:17:00Z"/>
                <w:lang w:eastAsia="zh-CN"/>
              </w:rPr>
            </w:pPr>
            <w:del w:id="2304" w:author="师瑜 China Unicom" w:date="2021-02-08T21:17:00Z">
              <w:r w:rsidRPr="00425CB9" w:rsidDel="0022132B">
                <w:rPr>
                  <w:szCs w:val="18"/>
                  <w:lang w:eastAsia="zh-CN"/>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75B45387" w14:textId="61BEE6A6" w:rsidR="0074673D" w:rsidRPr="00425CB9" w:rsidDel="0022132B" w:rsidRDefault="0074673D" w:rsidP="0074673D">
            <w:pPr>
              <w:pStyle w:val="TAC"/>
              <w:rPr>
                <w:del w:id="2305" w:author="师瑜 China Unicom" w:date="2021-02-08T21:17:00Z"/>
                <w:lang w:eastAsia="zh-CN"/>
              </w:rPr>
            </w:pPr>
          </w:p>
        </w:tc>
      </w:tr>
      <w:tr w:rsidR="0074673D" w:rsidRPr="00425CB9" w:rsidDel="0022132B" w14:paraId="1B266612" w14:textId="164EB347" w:rsidTr="0074673D">
        <w:trPr>
          <w:trHeight w:val="29"/>
          <w:jc w:val="center"/>
          <w:del w:id="2306"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DE0BB65" w14:textId="5D79A1B2" w:rsidR="0074673D" w:rsidRPr="00425CB9" w:rsidDel="0022132B" w:rsidRDefault="0074673D" w:rsidP="0074673D">
            <w:pPr>
              <w:pStyle w:val="TAC"/>
              <w:rPr>
                <w:del w:id="2307" w:author="师瑜 China Unicom" w:date="2021-02-08T21:17:00Z"/>
              </w:rPr>
            </w:pPr>
            <w:del w:id="2308"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w:delText>
              </w:r>
              <w:r w:rsidRPr="00425CB9" w:rsidDel="0022132B">
                <w:rPr>
                  <w:szCs w:val="18"/>
                </w:rPr>
                <w:delText>A</w:delText>
              </w:r>
            </w:del>
          </w:p>
        </w:tc>
        <w:tc>
          <w:tcPr>
            <w:tcW w:w="991" w:type="dxa"/>
            <w:vMerge w:val="restart"/>
            <w:tcBorders>
              <w:top w:val="single" w:sz="4" w:space="0" w:color="auto"/>
              <w:left w:val="single" w:sz="4" w:space="0" w:color="auto"/>
              <w:right w:val="single" w:sz="4" w:space="0" w:color="auto"/>
            </w:tcBorders>
            <w:vAlign w:val="center"/>
          </w:tcPr>
          <w:p w14:paraId="1181EC5C" w14:textId="5FD15AD3" w:rsidR="0074673D" w:rsidRPr="00425CB9" w:rsidDel="0022132B" w:rsidRDefault="0074673D" w:rsidP="0074673D">
            <w:pPr>
              <w:pStyle w:val="TAC"/>
              <w:rPr>
                <w:del w:id="2309" w:author="师瑜 China Unicom" w:date="2021-02-08T21:17:00Z"/>
              </w:rPr>
            </w:pPr>
            <w:del w:id="2310"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w:delText>
              </w:r>
              <w:r w:rsidRPr="00425CB9" w:rsidDel="0022132B">
                <w:rPr>
                  <w:szCs w:val="18"/>
                </w:rPr>
                <w:delText>A</w:delText>
              </w:r>
            </w:del>
          </w:p>
        </w:tc>
        <w:tc>
          <w:tcPr>
            <w:tcW w:w="549" w:type="dxa"/>
            <w:vMerge w:val="restart"/>
            <w:tcBorders>
              <w:top w:val="single" w:sz="4" w:space="0" w:color="auto"/>
              <w:left w:val="single" w:sz="4" w:space="0" w:color="auto"/>
              <w:right w:val="single" w:sz="4" w:space="0" w:color="auto"/>
            </w:tcBorders>
            <w:vAlign w:val="center"/>
          </w:tcPr>
          <w:p w14:paraId="405530A8" w14:textId="09164557" w:rsidR="0074673D" w:rsidRPr="00425CB9" w:rsidDel="0022132B" w:rsidRDefault="0074673D" w:rsidP="0074673D">
            <w:pPr>
              <w:pStyle w:val="TAC"/>
              <w:rPr>
                <w:del w:id="2311" w:author="师瑜 China Unicom" w:date="2021-02-08T21:17:00Z"/>
              </w:rPr>
            </w:pPr>
            <w:del w:id="2312" w:author="师瑜 China Unicom" w:date="2021-02-08T21:17:00Z">
              <w:r w:rsidRPr="00425CB9" w:rsidDel="0022132B">
                <w:rPr>
                  <w:szCs w:val="18"/>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1F386F74" w14:textId="5412CB3B" w:rsidR="0074673D" w:rsidRPr="00425CB9" w:rsidDel="0022132B" w:rsidRDefault="0074673D" w:rsidP="0074673D">
            <w:pPr>
              <w:pStyle w:val="TAC"/>
              <w:rPr>
                <w:del w:id="2313" w:author="师瑜 China Unicom" w:date="2021-02-08T21:17:00Z"/>
              </w:rPr>
            </w:pPr>
            <w:del w:id="2314"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318877C" w14:textId="036BAD42" w:rsidR="0074673D" w:rsidRPr="00425CB9" w:rsidDel="0022132B" w:rsidRDefault="0074673D" w:rsidP="0074673D">
            <w:pPr>
              <w:pStyle w:val="TAC"/>
              <w:rPr>
                <w:del w:id="2315" w:author="师瑜 China Unicom" w:date="2021-02-08T21:17:00Z"/>
                <w:lang w:eastAsia="zh-CN"/>
              </w:rPr>
            </w:pPr>
            <w:del w:id="231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1291C9" w14:textId="0EF258F4" w:rsidR="0074673D" w:rsidRPr="00425CB9" w:rsidDel="0022132B" w:rsidRDefault="0074673D" w:rsidP="0074673D">
            <w:pPr>
              <w:pStyle w:val="TAC"/>
              <w:rPr>
                <w:del w:id="2317" w:author="师瑜 China Unicom" w:date="2021-02-08T21:17:00Z"/>
              </w:rPr>
            </w:pPr>
            <w:del w:id="231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6FC1E2" w14:textId="1B1A5EE7" w:rsidR="0074673D" w:rsidRPr="00425CB9" w:rsidDel="0022132B" w:rsidRDefault="0074673D" w:rsidP="0074673D">
            <w:pPr>
              <w:pStyle w:val="TAC"/>
              <w:rPr>
                <w:del w:id="2319" w:author="师瑜 China Unicom" w:date="2021-02-08T21:17:00Z"/>
              </w:rPr>
            </w:pPr>
            <w:del w:id="232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6DCA4C" w14:textId="61F94B8A" w:rsidR="0074673D" w:rsidRPr="00425CB9" w:rsidDel="0022132B" w:rsidRDefault="0074673D" w:rsidP="0074673D">
            <w:pPr>
              <w:pStyle w:val="TAC"/>
              <w:rPr>
                <w:del w:id="2321" w:author="师瑜 China Unicom" w:date="2021-02-08T21:17:00Z"/>
              </w:rPr>
            </w:pPr>
            <w:del w:id="2322"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26F6C597" w14:textId="33D3C8D9" w:rsidR="0074673D" w:rsidRPr="00425CB9" w:rsidDel="0022132B" w:rsidRDefault="0074673D" w:rsidP="0074673D">
            <w:pPr>
              <w:pStyle w:val="TAC"/>
              <w:rPr>
                <w:del w:id="232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406EE9F" w14:textId="5ECCECE5" w:rsidR="0074673D" w:rsidRPr="00425CB9" w:rsidDel="0022132B" w:rsidRDefault="0074673D" w:rsidP="0074673D">
            <w:pPr>
              <w:pStyle w:val="TAC"/>
              <w:rPr>
                <w:del w:id="232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8FD2F83" w14:textId="76A8F2A4" w:rsidR="0074673D" w:rsidRPr="00425CB9" w:rsidDel="0022132B" w:rsidRDefault="0074673D" w:rsidP="0074673D">
            <w:pPr>
              <w:pStyle w:val="TAC"/>
              <w:rPr>
                <w:del w:id="232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414A80E" w14:textId="4A717B88" w:rsidR="0074673D" w:rsidRPr="00425CB9" w:rsidDel="0022132B" w:rsidRDefault="0074673D" w:rsidP="0074673D">
            <w:pPr>
              <w:pStyle w:val="TAC"/>
              <w:rPr>
                <w:del w:id="232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77FF77A" w14:textId="7E9CF748" w:rsidR="0074673D" w:rsidRPr="00425CB9" w:rsidDel="0022132B" w:rsidRDefault="0074673D" w:rsidP="0074673D">
            <w:pPr>
              <w:pStyle w:val="TAC"/>
              <w:rPr>
                <w:del w:id="23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345EDB9" w14:textId="66C76E0E" w:rsidR="0074673D" w:rsidRPr="00425CB9" w:rsidDel="0022132B" w:rsidRDefault="0074673D" w:rsidP="0074673D">
            <w:pPr>
              <w:pStyle w:val="TAC"/>
              <w:rPr>
                <w:del w:id="232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CBD82FB" w14:textId="0BD5F451" w:rsidR="0074673D" w:rsidRPr="00425CB9" w:rsidDel="0022132B" w:rsidRDefault="0074673D" w:rsidP="0074673D">
            <w:pPr>
              <w:pStyle w:val="TAC"/>
              <w:rPr>
                <w:del w:id="23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D56E0E8" w14:textId="2A0A8A1D" w:rsidR="0074673D" w:rsidRPr="00425CB9" w:rsidDel="0022132B" w:rsidRDefault="0074673D" w:rsidP="0074673D">
            <w:pPr>
              <w:pStyle w:val="TAC"/>
              <w:rPr>
                <w:del w:id="233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FED25C" w14:textId="71614755" w:rsidR="0074673D" w:rsidRPr="00425CB9" w:rsidDel="0022132B" w:rsidRDefault="0074673D" w:rsidP="0074673D">
            <w:pPr>
              <w:pStyle w:val="TAC"/>
              <w:rPr>
                <w:del w:id="2331"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42D90876" w14:textId="3BFA8F0D" w:rsidR="0074673D" w:rsidRPr="00425CB9" w:rsidDel="0022132B" w:rsidRDefault="0074673D" w:rsidP="0074673D">
            <w:pPr>
              <w:pStyle w:val="TAC"/>
              <w:rPr>
                <w:del w:id="2332" w:author="师瑜 China Unicom" w:date="2021-02-08T21:17:00Z"/>
                <w:lang w:eastAsia="zh-CN"/>
              </w:rPr>
            </w:pPr>
            <w:del w:id="2333" w:author="师瑜 China Unicom" w:date="2021-02-08T21:17:00Z">
              <w:r w:rsidRPr="00425CB9" w:rsidDel="0022132B">
                <w:rPr>
                  <w:lang w:eastAsia="zh-CN"/>
                </w:rPr>
                <w:delText>0</w:delText>
              </w:r>
            </w:del>
          </w:p>
        </w:tc>
      </w:tr>
      <w:tr w:rsidR="0074673D" w:rsidRPr="00425CB9" w:rsidDel="0022132B" w14:paraId="3761947C" w14:textId="4FDEDE45" w:rsidTr="0074673D">
        <w:trPr>
          <w:trHeight w:val="29"/>
          <w:jc w:val="center"/>
          <w:del w:id="2334" w:author="师瑜 China Unicom" w:date="2021-02-08T21:17:00Z"/>
        </w:trPr>
        <w:tc>
          <w:tcPr>
            <w:tcW w:w="991" w:type="dxa"/>
            <w:vMerge/>
            <w:tcBorders>
              <w:left w:val="single" w:sz="4" w:space="0" w:color="auto"/>
              <w:right w:val="single" w:sz="4" w:space="0" w:color="auto"/>
            </w:tcBorders>
            <w:vAlign w:val="center"/>
          </w:tcPr>
          <w:p w14:paraId="2B2673CB" w14:textId="64405E31" w:rsidR="0074673D" w:rsidRPr="00425CB9" w:rsidDel="0022132B" w:rsidRDefault="0074673D" w:rsidP="0074673D">
            <w:pPr>
              <w:pStyle w:val="TAC"/>
              <w:rPr>
                <w:del w:id="2335" w:author="师瑜 China Unicom" w:date="2021-02-08T21:17:00Z"/>
              </w:rPr>
            </w:pPr>
          </w:p>
        </w:tc>
        <w:tc>
          <w:tcPr>
            <w:tcW w:w="991" w:type="dxa"/>
            <w:vMerge/>
            <w:tcBorders>
              <w:left w:val="single" w:sz="4" w:space="0" w:color="auto"/>
              <w:right w:val="single" w:sz="4" w:space="0" w:color="auto"/>
            </w:tcBorders>
            <w:vAlign w:val="center"/>
          </w:tcPr>
          <w:p w14:paraId="7D34EF82" w14:textId="146A6EDF" w:rsidR="0074673D" w:rsidRPr="00425CB9" w:rsidDel="0022132B" w:rsidRDefault="0074673D" w:rsidP="0074673D">
            <w:pPr>
              <w:pStyle w:val="TAC"/>
              <w:rPr>
                <w:del w:id="2336" w:author="师瑜 China Unicom" w:date="2021-02-08T21:17:00Z"/>
              </w:rPr>
            </w:pPr>
          </w:p>
        </w:tc>
        <w:tc>
          <w:tcPr>
            <w:tcW w:w="549" w:type="dxa"/>
            <w:vMerge/>
            <w:tcBorders>
              <w:left w:val="single" w:sz="4" w:space="0" w:color="auto"/>
              <w:right w:val="single" w:sz="4" w:space="0" w:color="auto"/>
            </w:tcBorders>
            <w:vAlign w:val="center"/>
          </w:tcPr>
          <w:p w14:paraId="72D55A57" w14:textId="522C1828" w:rsidR="0074673D" w:rsidRPr="00425CB9" w:rsidDel="0022132B" w:rsidRDefault="0074673D" w:rsidP="0074673D">
            <w:pPr>
              <w:pStyle w:val="TAC"/>
              <w:rPr>
                <w:del w:id="233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7DF7AF37" w14:textId="3B4E30A9" w:rsidR="0074673D" w:rsidRPr="00425CB9" w:rsidDel="0022132B" w:rsidRDefault="0074673D" w:rsidP="0074673D">
            <w:pPr>
              <w:pStyle w:val="TAC"/>
              <w:rPr>
                <w:del w:id="2338" w:author="师瑜 China Unicom" w:date="2021-02-08T21:17:00Z"/>
              </w:rPr>
            </w:pPr>
            <w:del w:id="2339"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209DBAD" w14:textId="41ADA3FA" w:rsidR="0074673D" w:rsidRPr="00425CB9" w:rsidDel="0022132B" w:rsidRDefault="0074673D" w:rsidP="0074673D">
            <w:pPr>
              <w:pStyle w:val="TAC"/>
              <w:rPr>
                <w:del w:id="234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3D37B6" w14:textId="5677535B" w:rsidR="0074673D" w:rsidRPr="00425CB9" w:rsidDel="0022132B" w:rsidRDefault="0074673D" w:rsidP="0074673D">
            <w:pPr>
              <w:pStyle w:val="TAC"/>
              <w:rPr>
                <w:del w:id="2341" w:author="师瑜 China Unicom" w:date="2021-02-08T21:17:00Z"/>
              </w:rPr>
            </w:pPr>
            <w:del w:id="234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8F4658" w14:textId="4BFC76EA" w:rsidR="0074673D" w:rsidRPr="00425CB9" w:rsidDel="0022132B" w:rsidRDefault="0074673D" w:rsidP="0074673D">
            <w:pPr>
              <w:pStyle w:val="TAC"/>
              <w:rPr>
                <w:del w:id="2343" w:author="师瑜 China Unicom" w:date="2021-02-08T21:17:00Z"/>
              </w:rPr>
            </w:pPr>
            <w:del w:id="234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8A4FF3" w14:textId="301DADB1" w:rsidR="0074673D" w:rsidRPr="00425CB9" w:rsidDel="0022132B" w:rsidRDefault="0074673D" w:rsidP="0074673D">
            <w:pPr>
              <w:pStyle w:val="TAC"/>
              <w:rPr>
                <w:del w:id="2345" w:author="师瑜 China Unicom" w:date="2021-02-08T21:17:00Z"/>
              </w:rPr>
            </w:pPr>
            <w:del w:id="2346"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2629D6AD" w14:textId="7D9D3A09" w:rsidR="0074673D" w:rsidRPr="00425CB9" w:rsidDel="0022132B" w:rsidRDefault="0074673D" w:rsidP="0074673D">
            <w:pPr>
              <w:pStyle w:val="TAC"/>
              <w:rPr>
                <w:del w:id="2347"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E1D6392" w14:textId="13C86A33" w:rsidR="0074673D" w:rsidRPr="00425CB9" w:rsidDel="0022132B" w:rsidRDefault="0074673D" w:rsidP="0074673D">
            <w:pPr>
              <w:pStyle w:val="TAC"/>
              <w:rPr>
                <w:del w:id="2348"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8819EC6" w14:textId="0A9EF4FB" w:rsidR="0074673D" w:rsidRPr="00425CB9" w:rsidDel="0022132B" w:rsidRDefault="0074673D" w:rsidP="0074673D">
            <w:pPr>
              <w:pStyle w:val="TAC"/>
              <w:rPr>
                <w:del w:id="234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FB4D763" w14:textId="0F28FB7B" w:rsidR="0074673D" w:rsidRPr="00425CB9" w:rsidDel="0022132B" w:rsidRDefault="0074673D" w:rsidP="0074673D">
            <w:pPr>
              <w:pStyle w:val="TAC"/>
              <w:rPr>
                <w:del w:id="235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7B7D96A" w14:textId="32445D4D" w:rsidR="0074673D" w:rsidRPr="00425CB9" w:rsidDel="0022132B" w:rsidRDefault="0074673D" w:rsidP="0074673D">
            <w:pPr>
              <w:pStyle w:val="TAC"/>
              <w:rPr>
                <w:del w:id="235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31C994B" w14:textId="03BC0E9F" w:rsidR="0074673D" w:rsidRPr="00425CB9" w:rsidDel="0022132B" w:rsidRDefault="0074673D" w:rsidP="0074673D">
            <w:pPr>
              <w:pStyle w:val="TAC"/>
              <w:rPr>
                <w:del w:id="235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B31874C" w14:textId="60898D5A" w:rsidR="0074673D" w:rsidRPr="00425CB9" w:rsidDel="0022132B" w:rsidRDefault="0074673D" w:rsidP="0074673D">
            <w:pPr>
              <w:pStyle w:val="TAC"/>
              <w:rPr>
                <w:del w:id="235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203929" w14:textId="18009A40" w:rsidR="0074673D" w:rsidRPr="00425CB9" w:rsidDel="0022132B" w:rsidRDefault="0074673D" w:rsidP="0074673D">
            <w:pPr>
              <w:pStyle w:val="TAC"/>
              <w:rPr>
                <w:del w:id="23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3DCFD5" w14:textId="6A2A59F2" w:rsidR="0074673D" w:rsidRPr="00425CB9" w:rsidDel="0022132B" w:rsidRDefault="0074673D" w:rsidP="0074673D">
            <w:pPr>
              <w:pStyle w:val="TAC"/>
              <w:rPr>
                <w:del w:id="2355"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75AF479" w14:textId="75C98ACD" w:rsidR="0074673D" w:rsidRPr="00425CB9" w:rsidDel="0022132B" w:rsidRDefault="0074673D" w:rsidP="0074673D">
            <w:pPr>
              <w:pStyle w:val="TAC"/>
              <w:rPr>
                <w:del w:id="2356" w:author="师瑜 China Unicom" w:date="2021-02-08T21:17:00Z"/>
                <w:lang w:eastAsia="zh-CN"/>
              </w:rPr>
            </w:pPr>
          </w:p>
        </w:tc>
      </w:tr>
      <w:tr w:rsidR="0074673D" w:rsidRPr="00425CB9" w:rsidDel="0022132B" w14:paraId="358BA999" w14:textId="7CC01971" w:rsidTr="0074673D">
        <w:trPr>
          <w:trHeight w:val="29"/>
          <w:jc w:val="center"/>
          <w:del w:id="2357" w:author="师瑜 China Unicom" w:date="2021-02-08T21:17:00Z"/>
        </w:trPr>
        <w:tc>
          <w:tcPr>
            <w:tcW w:w="991" w:type="dxa"/>
            <w:vMerge/>
            <w:tcBorders>
              <w:left w:val="single" w:sz="4" w:space="0" w:color="auto"/>
              <w:right w:val="single" w:sz="4" w:space="0" w:color="auto"/>
            </w:tcBorders>
            <w:vAlign w:val="center"/>
          </w:tcPr>
          <w:p w14:paraId="358A1A4F" w14:textId="3401EA63" w:rsidR="0074673D" w:rsidRPr="00425CB9" w:rsidDel="0022132B" w:rsidRDefault="0074673D" w:rsidP="0074673D">
            <w:pPr>
              <w:pStyle w:val="TAC"/>
              <w:rPr>
                <w:del w:id="2358" w:author="师瑜 China Unicom" w:date="2021-02-08T21:17:00Z"/>
              </w:rPr>
            </w:pPr>
          </w:p>
        </w:tc>
        <w:tc>
          <w:tcPr>
            <w:tcW w:w="991" w:type="dxa"/>
            <w:vMerge/>
            <w:tcBorders>
              <w:left w:val="single" w:sz="4" w:space="0" w:color="auto"/>
              <w:right w:val="single" w:sz="4" w:space="0" w:color="auto"/>
            </w:tcBorders>
            <w:vAlign w:val="center"/>
          </w:tcPr>
          <w:p w14:paraId="0E202A8F" w14:textId="4889B254" w:rsidR="0074673D" w:rsidRPr="00425CB9" w:rsidDel="0022132B" w:rsidRDefault="0074673D" w:rsidP="0074673D">
            <w:pPr>
              <w:pStyle w:val="TAC"/>
              <w:rPr>
                <w:del w:id="2359"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30D6BF9" w14:textId="658B1C9A" w:rsidR="0074673D" w:rsidRPr="00425CB9" w:rsidDel="0022132B" w:rsidRDefault="0074673D" w:rsidP="0074673D">
            <w:pPr>
              <w:pStyle w:val="TAC"/>
              <w:rPr>
                <w:del w:id="236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4F3CF87" w14:textId="1FA6D60C" w:rsidR="0074673D" w:rsidRPr="00425CB9" w:rsidDel="0022132B" w:rsidRDefault="0074673D" w:rsidP="0074673D">
            <w:pPr>
              <w:pStyle w:val="TAC"/>
              <w:rPr>
                <w:del w:id="2361" w:author="师瑜 China Unicom" w:date="2021-02-08T21:17:00Z"/>
              </w:rPr>
            </w:pPr>
            <w:del w:id="2362"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86D3DFF" w14:textId="5E6E3D75" w:rsidR="0074673D" w:rsidRPr="00425CB9" w:rsidDel="0022132B" w:rsidRDefault="0074673D" w:rsidP="0074673D">
            <w:pPr>
              <w:pStyle w:val="TAC"/>
              <w:rPr>
                <w:del w:id="236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1F022D8" w14:textId="07540673" w:rsidR="0074673D" w:rsidRPr="00425CB9" w:rsidDel="0022132B" w:rsidRDefault="0074673D" w:rsidP="0074673D">
            <w:pPr>
              <w:pStyle w:val="TAC"/>
              <w:rPr>
                <w:del w:id="2364" w:author="师瑜 China Unicom" w:date="2021-02-08T21:17:00Z"/>
              </w:rPr>
            </w:pPr>
            <w:del w:id="236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75B60C" w14:textId="27D1AF91" w:rsidR="0074673D" w:rsidRPr="00425CB9" w:rsidDel="0022132B" w:rsidRDefault="0074673D" w:rsidP="0074673D">
            <w:pPr>
              <w:pStyle w:val="TAC"/>
              <w:rPr>
                <w:del w:id="2366" w:author="师瑜 China Unicom" w:date="2021-02-08T21:17:00Z"/>
              </w:rPr>
            </w:pPr>
            <w:del w:id="2367"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D5D4AF" w14:textId="379B315F" w:rsidR="0074673D" w:rsidRPr="00425CB9" w:rsidDel="0022132B" w:rsidRDefault="0074673D" w:rsidP="0074673D">
            <w:pPr>
              <w:pStyle w:val="TAC"/>
              <w:rPr>
                <w:del w:id="2368" w:author="师瑜 China Unicom" w:date="2021-02-08T21:17:00Z"/>
              </w:rPr>
            </w:pPr>
            <w:del w:id="2369"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204D0DC0" w14:textId="57C1E958" w:rsidR="0074673D" w:rsidRPr="00425CB9" w:rsidDel="0022132B" w:rsidRDefault="0074673D" w:rsidP="0074673D">
            <w:pPr>
              <w:pStyle w:val="TAC"/>
              <w:rPr>
                <w:del w:id="237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7153FDD" w14:textId="4521BB05" w:rsidR="0074673D" w:rsidRPr="00425CB9" w:rsidDel="0022132B" w:rsidRDefault="0074673D" w:rsidP="0074673D">
            <w:pPr>
              <w:pStyle w:val="TAC"/>
              <w:rPr>
                <w:del w:id="237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53FD535" w14:textId="3A1097CB" w:rsidR="0074673D" w:rsidRPr="00425CB9" w:rsidDel="0022132B" w:rsidRDefault="0074673D" w:rsidP="0074673D">
            <w:pPr>
              <w:pStyle w:val="TAC"/>
              <w:rPr>
                <w:del w:id="237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CE31683" w14:textId="299C0C95" w:rsidR="0074673D" w:rsidRPr="00425CB9" w:rsidDel="0022132B" w:rsidRDefault="0074673D" w:rsidP="0074673D">
            <w:pPr>
              <w:pStyle w:val="TAC"/>
              <w:rPr>
                <w:del w:id="237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EE38BA3" w14:textId="629B6EB1" w:rsidR="0074673D" w:rsidRPr="00425CB9" w:rsidDel="0022132B" w:rsidRDefault="0074673D" w:rsidP="0074673D">
            <w:pPr>
              <w:pStyle w:val="TAC"/>
              <w:rPr>
                <w:del w:id="237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A70C335" w14:textId="7FF26FD6" w:rsidR="0074673D" w:rsidRPr="00425CB9" w:rsidDel="0022132B" w:rsidRDefault="0074673D" w:rsidP="0074673D">
            <w:pPr>
              <w:pStyle w:val="TAC"/>
              <w:rPr>
                <w:del w:id="237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FD9DAD" w14:textId="12B96865" w:rsidR="0074673D" w:rsidRPr="00425CB9" w:rsidDel="0022132B" w:rsidRDefault="0074673D" w:rsidP="0074673D">
            <w:pPr>
              <w:pStyle w:val="TAC"/>
              <w:rPr>
                <w:del w:id="237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696AC06" w14:textId="6DE6A3B6" w:rsidR="0074673D" w:rsidRPr="00425CB9" w:rsidDel="0022132B" w:rsidRDefault="0074673D" w:rsidP="0074673D">
            <w:pPr>
              <w:pStyle w:val="TAC"/>
              <w:rPr>
                <w:del w:id="237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D52222A" w14:textId="44235FB9" w:rsidR="0074673D" w:rsidRPr="00425CB9" w:rsidDel="0022132B" w:rsidRDefault="0074673D" w:rsidP="0074673D">
            <w:pPr>
              <w:pStyle w:val="TAC"/>
              <w:rPr>
                <w:del w:id="2378"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2F5AA1B" w14:textId="1C1C178C" w:rsidR="0074673D" w:rsidRPr="00425CB9" w:rsidDel="0022132B" w:rsidRDefault="0074673D" w:rsidP="0074673D">
            <w:pPr>
              <w:pStyle w:val="TAC"/>
              <w:rPr>
                <w:del w:id="2379" w:author="师瑜 China Unicom" w:date="2021-02-08T21:17:00Z"/>
                <w:lang w:eastAsia="zh-CN"/>
              </w:rPr>
            </w:pPr>
          </w:p>
        </w:tc>
      </w:tr>
      <w:tr w:rsidR="0074673D" w:rsidRPr="00425CB9" w:rsidDel="0022132B" w14:paraId="5080A675" w14:textId="2B5ADDFB" w:rsidTr="0074673D">
        <w:trPr>
          <w:trHeight w:val="29"/>
          <w:jc w:val="center"/>
          <w:del w:id="2380" w:author="师瑜 China Unicom" w:date="2021-02-08T21:17:00Z"/>
        </w:trPr>
        <w:tc>
          <w:tcPr>
            <w:tcW w:w="991" w:type="dxa"/>
            <w:vMerge/>
            <w:tcBorders>
              <w:left w:val="single" w:sz="4" w:space="0" w:color="auto"/>
              <w:right w:val="single" w:sz="4" w:space="0" w:color="auto"/>
            </w:tcBorders>
            <w:vAlign w:val="center"/>
          </w:tcPr>
          <w:p w14:paraId="49F6199D" w14:textId="709CFE1B" w:rsidR="0074673D" w:rsidRPr="00425CB9" w:rsidDel="0022132B" w:rsidRDefault="0074673D" w:rsidP="0074673D">
            <w:pPr>
              <w:pStyle w:val="TAC"/>
              <w:rPr>
                <w:del w:id="2381" w:author="师瑜 China Unicom" w:date="2021-02-08T21:17:00Z"/>
              </w:rPr>
            </w:pPr>
          </w:p>
        </w:tc>
        <w:tc>
          <w:tcPr>
            <w:tcW w:w="991" w:type="dxa"/>
            <w:vMerge/>
            <w:tcBorders>
              <w:left w:val="single" w:sz="4" w:space="0" w:color="auto"/>
              <w:right w:val="single" w:sz="4" w:space="0" w:color="auto"/>
            </w:tcBorders>
            <w:vAlign w:val="center"/>
          </w:tcPr>
          <w:p w14:paraId="01417D5F" w14:textId="51CD4DF7" w:rsidR="0074673D" w:rsidRPr="00425CB9" w:rsidDel="0022132B" w:rsidRDefault="0074673D" w:rsidP="0074673D">
            <w:pPr>
              <w:pStyle w:val="TAC"/>
              <w:rPr>
                <w:del w:id="2382"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873571D" w14:textId="21FBB202" w:rsidR="0074673D" w:rsidRPr="00425CB9" w:rsidDel="0022132B" w:rsidRDefault="0074673D" w:rsidP="0074673D">
            <w:pPr>
              <w:pStyle w:val="TAC"/>
              <w:rPr>
                <w:del w:id="2383" w:author="师瑜 China Unicom" w:date="2021-02-08T21:17:00Z"/>
              </w:rPr>
            </w:pPr>
            <w:del w:id="2384" w:author="师瑜 China Unicom" w:date="2021-02-08T21:17:00Z">
              <w:r w:rsidRPr="00425CB9" w:rsidDel="0022132B">
                <w:rPr>
                  <w:szCs w:val="18"/>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0BE1D6D2" w14:textId="2C325A6D" w:rsidR="0074673D" w:rsidRPr="00425CB9" w:rsidDel="0022132B" w:rsidRDefault="0074673D" w:rsidP="0074673D">
            <w:pPr>
              <w:pStyle w:val="TAC"/>
              <w:rPr>
                <w:del w:id="2385" w:author="师瑜 China Unicom" w:date="2021-02-08T21:17:00Z"/>
              </w:rPr>
            </w:pPr>
            <w:del w:id="2386"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1FAE8B7" w14:textId="22C3D035" w:rsidR="0074673D" w:rsidRPr="00425CB9" w:rsidDel="0022132B" w:rsidRDefault="0074673D" w:rsidP="0074673D">
            <w:pPr>
              <w:pStyle w:val="TAC"/>
              <w:rPr>
                <w:del w:id="238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BE97B0" w14:textId="0E5D1AF6" w:rsidR="0074673D" w:rsidRPr="00425CB9" w:rsidDel="0022132B" w:rsidRDefault="0074673D" w:rsidP="0074673D">
            <w:pPr>
              <w:pStyle w:val="TAC"/>
              <w:rPr>
                <w:del w:id="2388" w:author="师瑜 China Unicom" w:date="2021-02-08T21:17:00Z"/>
              </w:rPr>
            </w:pPr>
            <w:del w:id="238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CE014C" w14:textId="4371EC44" w:rsidR="0074673D" w:rsidRPr="00425CB9" w:rsidDel="0022132B" w:rsidRDefault="0074673D" w:rsidP="0074673D">
            <w:pPr>
              <w:pStyle w:val="TAC"/>
              <w:rPr>
                <w:del w:id="2390" w:author="师瑜 China Unicom" w:date="2021-02-08T21:17:00Z"/>
              </w:rPr>
            </w:pPr>
            <w:del w:id="239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148997" w14:textId="02AA68A9" w:rsidR="0074673D" w:rsidRPr="00425CB9" w:rsidDel="0022132B" w:rsidRDefault="0074673D" w:rsidP="0074673D">
            <w:pPr>
              <w:pStyle w:val="TAC"/>
              <w:rPr>
                <w:del w:id="2392" w:author="师瑜 China Unicom" w:date="2021-02-08T21:17:00Z"/>
              </w:rPr>
            </w:pPr>
            <w:del w:id="2393"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3FEF3C8C" w14:textId="5E7DDF47" w:rsidR="0074673D" w:rsidRPr="00425CB9" w:rsidDel="0022132B" w:rsidRDefault="0074673D" w:rsidP="0074673D">
            <w:pPr>
              <w:pStyle w:val="TAC"/>
              <w:rPr>
                <w:del w:id="2394"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7F2A6C4" w14:textId="1DEB965E" w:rsidR="0074673D" w:rsidRPr="00425CB9" w:rsidDel="0022132B" w:rsidRDefault="0074673D" w:rsidP="0074673D">
            <w:pPr>
              <w:pStyle w:val="TAC"/>
              <w:rPr>
                <w:del w:id="239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2F49A3A" w14:textId="43C892A9" w:rsidR="0074673D" w:rsidRPr="00425CB9" w:rsidDel="0022132B" w:rsidRDefault="0074673D" w:rsidP="0074673D">
            <w:pPr>
              <w:pStyle w:val="TAC"/>
              <w:rPr>
                <w:del w:id="2396" w:author="师瑜 China Unicom" w:date="2021-02-08T21:17:00Z"/>
                <w:lang w:eastAsia="zh-CN"/>
              </w:rPr>
            </w:pPr>
            <w:del w:id="2397"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CCD618F" w14:textId="5A5767F4" w:rsidR="0074673D" w:rsidRPr="00425CB9" w:rsidDel="0022132B" w:rsidRDefault="0074673D" w:rsidP="0074673D">
            <w:pPr>
              <w:pStyle w:val="TAC"/>
              <w:rPr>
                <w:del w:id="2398" w:author="师瑜 China Unicom" w:date="2021-02-08T21:17:00Z"/>
                <w:lang w:eastAsia="zh-CN"/>
              </w:rPr>
            </w:pPr>
            <w:del w:id="239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7E249784" w14:textId="663BE7E9" w:rsidR="0074673D" w:rsidRPr="00425CB9" w:rsidDel="0022132B" w:rsidRDefault="0074673D" w:rsidP="0074673D">
            <w:pPr>
              <w:pStyle w:val="TAC"/>
              <w:rPr>
                <w:del w:id="240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CD5AAB9" w14:textId="233CCD02" w:rsidR="0074673D" w:rsidRPr="00425CB9" w:rsidDel="0022132B" w:rsidRDefault="0074673D" w:rsidP="0074673D">
            <w:pPr>
              <w:pStyle w:val="TAC"/>
              <w:rPr>
                <w:del w:id="240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C035A25" w14:textId="6E9186C3" w:rsidR="0074673D" w:rsidRPr="00425CB9" w:rsidDel="0022132B" w:rsidRDefault="0074673D" w:rsidP="0074673D">
            <w:pPr>
              <w:pStyle w:val="TAC"/>
              <w:rPr>
                <w:del w:id="240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A5F63C" w14:textId="5FEBDA27" w:rsidR="0074673D" w:rsidRPr="00425CB9" w:rsidDel="0022132B" w:rsidRDefault="0074673D" w:rsidP="0074673D">
            <w:pPr>
              <w:pStyle w:val="TAC"/>
              <w:rPr>
                <w:del w:id="24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4E44FDD" w14:textId="761CF8FC" w:rsidR="0074673D" w:rsidRPr="00425CB9" w:rsidDel="0022132B" w:rsidRDefault="0074673D" w:rsidP="0074673D">
            <w:pPr>
              <w:pStyle w:val="TAC"/>
              <w:rPr>
                <w:del w:id="2404"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5D892B3" w14:textId="5088CE30" w:rsidR="0074673D" w:rsidRPr="00425CB9" w:rsidDel="0022132B" w:rsidRDefault="0074673D" w:rsidP="0074673D">
            <w:pPr>
              <w:pStyle w:val="TAC"/>
              <w:rPr>
                <w:del w:id="2405" w:author="师瑜 China Unicom" w:date="2021-02-08T21:17:00Z"/>
                <w:lang w:eastAsia="zh-CN"/>
              </w:rPr>
            </w:pPr>
          </w:p>
        </w:tc>
      </w:tr>
      <w:tr w:rsidR="0074673D" w:rsidRPr="00425CB9" w:rsidDel="0022132B" w14:paraId="494B45D5" w14:textId="4619C9F6" w:rsidTr="0074673D">
        <w:trPr>
          <w:trHeight w:val="29"/>
          <w:jc w:val="center"/>
          <w:del w:id="2406" w:author="师瑜 China Unicom" w:date="2021-02-08T21:17:00Z"/>
        </w:trPr>
        <w:tc>
          <w:tcPr>
            <w:tcW w:w="991" w:type="dxa"/>
            <w:vMerge/>
            <w:tcBorders>
              <w:left w:val="single" w:sz="4" w:space="0" w:color="auto"/>
              <w:right w:val="single" w:sz="4" w:space="0" w:color="auto"/>
            </w:tcBorders>
            <w:vAlign w:val="center"/>
          </w:tcPr>
          <w:p w14:paraId="727EB0A4" w14:textId="5802B827" w:rsidR="0074673D" w:rsidRPr="00425CB9" w:rsidDel="0022132B" w:rsidRDefault="0074673D" w:rsidP="0074673D">
            <w:pPr>
              <w:pStyle w:val="TAC"/>
              <w:rPr>
                <w:del w:id="2407" w:author="师瑜 China Unicom" w:date="2021-02-08T21:17:00Z"/>
              </w:rPr>
            </w:pPr>
          </w:p>
        </w:tc>
        <w:tc>
          <w:tcPr>
            <w:tcW w:w="991" w:type="dxa"/>
            <w:vMerge/>
            <w:tcBorders>
              <w:left w:val="single" w:sz="4" w:space="0" w:color="auto"/>
              <w:right w:val="single" w:sz="4" w:space="0" w:color="auto"/>
            </w:tcBorders>
            <w:vAlign w:val="center"/>
          </w:tcPr>
          <w:p w14:paraId="014B7121" w14:textId="7B5FA56D" w:rsidR="0074673D" w:rsidRPr="00425CB9" w:rsidDel="0022132B" w:rsidRDefault="0074673D" w:rsidP="0074673D">
            <w:pPr>
              <w:pStyle w:val="TAC"/>
              <w:rPr>
                <w:del w:id="2408" w:author="师瑜 China Unicom" w:date="2021-02-08T21:17:00Z"/>
              </w:rPr>
            </w:pPr>
          </w:p>
        </w:tc>
        <w:tc>
          <w:tcPr>
            <w:tcW w:w="549" w:type="dxa"/>
            <w:vMerge/>
            <w:tcBorders>
              <w:left w:val="single" w:sz="4" w:space="0" w:color="auto"/>
              <w:right w:val="single" w:sz="4" w:space="0" w:color="auto"/>
            </w:tcBorders>
            <w:vAlign w:val="center"/>
          </w:tcPr>
          <w:p w14:paraId="463FA1AE" w14:textId="1F5A5111" w:rsidR="0074673D" w:rsidRPr="00425CB9" w:rsidDel="0022132B" w:rsidRDefault="0074673D" w:rsidP="0074673D">
            <w:pPr>
              <w:pStyle w:val="TAC"/>
              <w:rPr>
                <w:del w:id="240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22A6DE0" w14:textId="719D27D9" w:rsidR="0074673D" w:rsidRPr="00425CB9" w:rsidDel="0022132B" w:rsidRDefault="0074673D" w:rsidP="0074673D">
            <w:pPr>
              <w:pStyle w:val="TAC"/>
              <w:rPr>
                <w:del w:id="2410" w:author="师瑜 China Unicom" w:date="2021-02-08T21:17:00Z"/>
              </w:rPr>
            </w:pPr>
            <w:del w:id="2411"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0C5EB44" w14:textId="350EB162" w:rsidR="0074673D" w:rsidRPr="00425CB9" w:rsidDel="0022132B" w:rsidRDefault="0074673D" w:rsidP="0074673D">
            <w:pPr>
              <w:pStyle w:val="TAC"/>
              <w:rPr>
                <w:del w:id="24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3DF4EB8" w14:textId="1B00BAD8" w:rsidR="0074673D" w:rsidRPr="00425CB9" w:rsidDel="0022132B" w:rsidRDefault="0074673D" w:rsidP="0074673D">
            <w:pPr>
              <w:pStyle w:val="TAC"/>
              <w:rPr>
                <w:del w:id="2413" w:author="师瑜 China Unicom" w:date="2021-02-08T21:17:00Z"/>
              </w:rPr>
            </w:pPr>
            <w:del w:id="241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8DBB977" w14:textId="326119E4" w:rsidR="0074673D" w:rsidRPr="00425CB9" w:rsidDel="0022132B" w:rsidRDefault="0074673D" w:rsidP="0074673D">
            <w:pPr>
              <w:pStyle w:val="TAC"/>
              <w:rPr>
                <w:del w:id="2415" w:author="师瑜 China Unicom" w:date="2021-02-08T21:17:00Z"/>
              </w:rPr>
            </w:pPr>
            <w:del w:id="241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067009E" w14:textId="59D24ECF" w:rsidR="0074673D" w:rsidRPr="00425CB9" w:rsidDel="0022132B" w:rsidRDefault="0074673D" w:rsidP="0074673D">
            <w:pPr>
              <w:pStyle w:val="TAC"/>
              <w:rPr>
                <w:del w:id="2417" w:author="师瑜 China Unicom" w:date="2021-02-08T21:17:00Z"/>
              </w:rPr>
            </w:pPr>
            <w:del w:id="2418"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1A8F86F1" w14:textId="74264DE9" w:rsidR="0074673D" w:rsidRPr="00425CB9" w:rsidDel="0022132B" w:rsidRDefault="0074673D" w:rsidP="0074673D">
            <w:pPr>
              <w:pStyle w:val="TAC"/>
              <w:rPr>
                <w:del w:id="2419"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0F38815A" w14:textId="7C87E75D" w:rsidR="0074673D" w:rsidRPr="00425CB9" w:rsidDel="0022132B" w:rsidRDefault="0074673D" w:rsidP="0074673D">
            <w:pPr>
              <w:pStyle w:val="TAC"/>
              <w:rPr>
                <w:del w:id="242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5C71D36" w14:textId="6A97D7EE" w:rsidR="0074673D" w:rsidRPr="00425CB9" w:rsidDel="0022132B" w:rsidRDefault="0074673D" w:rsidP="0074673D">
            <w:pPr>
              <w:pStyle w:val="TAC"/>
              <w:rPr>
                <w:del w:id="2421" w:author="师瑜 China Unicom" w:date="2021-02-08T21:17:00Z"/>
                <w:lang w:eastAsia="zh-CN"/>
              </w:rPr>
            </w:pPr>
            <w:del w:id="2422"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B846FB" w14:textId="63F8367F" w:rsidR="0074673D" w:rsidRPr="00425CB9" w:rsidDel="0022132B" w:rsidRDefault="0074673D" w:rsidP="0074673D">
            <w:pPr>
              <w:pStyle w:val="TAC"/>
              <w:rPr>
                <w:del w:id="2423" w:author="师瑜 China Unicom" w:date="2021-02-08T21:17:00Z"/>
                <w:lang w:eastAsia="zh-CN"/>
              </w:rPr>
            </w:pPr>
            <w:del w:id="242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3287E506" w14:textId="3A323CE1" w:rsidR="0074673D" w:rsidRPr="00425CB9" w:rsidDel="0022132B" w:rsidRDefault="0074673D" w:rsidP="0074673D">
            <w:pPr>
              <w:pStyle w:val="TAC"/>
              <w:rPr>
                <w:del w:id="2425" w:author="师瑜 China Unicom" w:date="2021-02-08T21:17:00Z"/>
                <w:lang w:eastAsia="zh-CN"/>
              </w:rPr>
            </w:pPr>
            <w:del w:id="242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2269E8DB" w14:textId="345657CF" w:rsidR="0074673D" w:rsidRPr="00425CB9" w:rsidDel="0022132B" w:rsidRDefault="0074673D" w:rsidP="0074673D">
            <w:pPr>
              <w:pStyle w:val="TAC"/>
              <w:rPr>
                <w:del w:id="242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5416CC95" w14:textId="3AF8707F" w:rsidR="0074673D" w:rsidRPr="00425CB9" w:rsidDel="0022132B" w:rsidRDefault="0074673D" w:rsidP="0074673D">
            <w:pPr>
              <w:pStyle w:val="TAC"/>
              <w:rPr>
                <w:del w:id="2428" w:author="师瑜 China Unicom" w:date="2021-02-08T21:17:00Z"/>
                <w:lang w:eastAsia="zh-CN"/>
              </w:rPr>
            </w:pPr>
            <w:del w:id="2429"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09B364B9" w14:textId="789C791C" w:rsidR="0074673D" w:rsidRPr="00425CB9" w:rsidDel="0022132B" w:rsidRDefault="0074673D" w:rsidP="0074673D">
            <w:pPr>
              <w:pStyle w:val="TAC"/>
              <w:rPr>
                <w:del w:id="2430" w:author="师瑜 China Unicom" w:date="2021-02-08T21:17:00Z"/>
                <w:rFonts w:eastAsia="Yu Mincho"/>
                <w:szCs w:val="18"/>
              </w:rPr>
            </w:pPr>
            <w:del w:id="2431"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2BB299" w14:textId="7CF09FE1" w:rsidR="0074673D" w:rsidRPr="00425CB9" w:rsidDel="0022132B" w:rsidRDefault="0074673D" w:rsidP="0074673D">
            <w:pPr>
              <w:pStyle w:val="TAC"/>
              <w:rPr>
                <w:del w:id="2432" w:author="师瑜 China Unicom" w:date="2021-02-08T21:17:00Z"/>
                <w:lang w:eastAsia="zh-CN"/>
              </w:rPr>
            </w:pPr>
            <w:del w:id="2433" w:author="师瑜 China Unicom" w:date="2021-02-08T21:17:00Z">
              <w:r w:rsidRPr="00425CB9" w:rsidDel="0022132B">
                <w:rPr>
                  <w:szCs w:val="18"/>
                  <w:lang w:eastAsia="zh-CN"/>
                </w:rPr>
                <w:delText>Yes</w:delText>
              </w:r>
            </w:del>
          </w:p>
        </w:tc>
        <w:tc>
          <w:tcPr>
            <w:tcW w:w="727" w:type="dxa"/>
            <w:gridSpan w:val="3"/>
            <w:vMerge/>
            <w:tcBorders>
              <w:left w:val="single" w:sz="4" w:space="0" w:color="auto"/>
              <w:right w:val="single" w:sz="4" w:space="0" w:color="auto"/>
            </w:tcBorders>
            <w:vAlign w:val="center"/>
          </w:tcPr>
          <w:p w14:paraId="216F6390" w14:textId="36326357" w:rsidR="0074673D" w:rsidRPr="00425CB9" w:rsidDel="0022132B" w:rsidRDefault="0074673D" w:rsidP="0074673D">
            <w:pPr>
              <w:pStyle w:val="TAC"/>
              <w:rPr>
                <w:del w:id="2434" w:author="师瑜 China Unicom" w:date="2021-02-08T21:17:00Z"/>
                <w:lang w:eastAsia="zh-CN"/>
              </w:rPr>
            </w:pPr>
          </w:p>
        </w:tc>
      </w:tr>
      <w:tr w:rsidR="0074673D" w:rsidRPr="00425CB9" w:rsidDel="0022132B" w14:paraId="4BBEF9CD" w14:textId="6FB7285F" w:rsidTr="0074673D">
        <w:trPr>
          <w:trHeight w:val="29"/>
          <w:jc w:val="center"/>
          <w:del w:id="2435" w:author="师瑜 China Unicom" w:date="2021-02-08T21:17:00Z"/>
        </w:trPr>
        <w:tc>
          <w:tcPr>
            <w:tcW w:w="991" w:type="dxa"/>
            <w:vMerge/>
            <w:tcBorders>
              <w:left w:val="single" w:sz="4" w:space="0" w:color="auto"/>
              <w:bottom w:val="single" w:sz="4" w:space="0" w:color="auto"/>
              <w:right w:val="single" w:sz="4" w:space="0" w:color="auto"/>
            </w:tcBorders>
            <w:vAlign w:val="center"/>
          </w:tcPr>
          <w:p w14:paraId="67C2D0E5" w14:textId="6665B589" w:rsidR="0074673D" w:rsidRPr="00425CB9" w:rsidDel="0022132B" w:rsidRDefault="0074673D" w:rsidP="0074673D">
            <w:pPr>
              <w:pStyle w:val="TAC"/>
              <w:rPr>
                <w:del w:id="2436"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7D4DD33" w14:textId="66F23A6F" w:rsidR="0074673D" w:rsidRPr="00425CB9" w:rsidDel="0022132B" w:rsidRDefault="0074673D" w:rsidP="0074673D">
            <w:pPr>
              <w:pStyle w:val="TAC"/>
              <w:rPr>
                <w:del w:id="2437"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7C36B89A" w14:textId="75B8A337" w:rsidR="0074673D" w:rsidRPr="00425CB9" w:rsidDel="0022132B" w:rsidRDefault="0074673D" w:rsidP="0074673D">
            <w:pPr>
              <w:pStyle w:val="TAC"/>
              <w:rPr>
                <w:del w:id="243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5A54EC4C" w14:textId="73516933" w:rsidR="0074673D" w:rsidRPr="00425CB9" w:rsidDel="0022132B" w:rsidRDefault="0074673D" w:rsidP="0074673D">
            <w:pPr>
              <w:pStyle w:val="TAC"/>
              <w:rPr>
                <w:del w:id="2439" w:author="师瑜 China Unicom" w:date="2021-02-08T21:17:00Z"/>
              </w:rPr>
            </w:pPr>
            <w:del w:id="2440"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6F9FF4C" w14:textId="153DBB45" w:rsidR="0074673D" w:rsidRPr="00425CB9" w:rsidDel="0022132B" w:rsidRDefault="0074673D" w:rsidP="0074673D">
            <w:pPr>
              <w:pStyle w:val="TAC"/>
              <w:rPr>
                <w:del w:id="244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FC3B85D" w14:textId="27BBEA8B" w:rsidR="0074673D" w:rsidRPr="00425CB9" w:rsidDel="0022132B" w:rsidRDefault="0074673D" w:rsidP="0074673D">
            <w:pPr>
              <w:pStyle w:val="TAC"/>
              <w:rPr>
                <w:del w:id="2442" w:author="师瑜 China Unicom" w:date="2021-02-08T21:17:00Z"/>
              </w:rPr>
            </w:pPr>
            <w:del w:id="244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8492A3" w14:textId="782C3F4B" w:rsidR="0074673D" w:rsidRPr="00425CB9" w:rsidDel="0022132B" w:rsidRDefault="0074673D" w:rsidP="0074673D">
            <w:pPr>
              <w:pStyle w:val="TAC"/>
              <w:rPr>
                <w:del w:id="2444" w:author="师瑜 China Unicom" w:date="2021-02-08T21:17:00Z"/>
              </w:rPr>
            </w:pPr>
            <w:del w:id="244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2FA62AA" w14:textId="11B0B3BC" w:rsidR="0074673D" w:rsidRPr="00425CB9" w:rsidDel="0022132B" w:rsidRDefault="0074673D" w:rsidP="0074673D">
            <w:pPr>
              <w:pStyle w:val="TAC"/>
              <w:rPr>
                <w:del w:id="2446" w:author="师瑜 China Unicom" w:date="2021-02-08T21:17:00Z"/>
              </w:rPr>
            </w:pPr>
            <w:del w:id="2447"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1AA7D95E" w14:textId="42EBF349" w:rsidR="0074673D" w:rsidRPr="00425CB9" w:rsidDel="0022132B" w:rsidRDefault="0074673D" w:rsidP="0074673D">
            <w:pPr>
              <w:pStyle w:val="TAC"/>
              <w:rPr>
                <w:del w:id="244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44ABB2C" w14:textId="70E11600" w:rsidR="0074673D" w:rsidRPr="00425CB9" w:rsidDel="0022132B" w:rsidRDefault="0074673D" w:rsidP="0074673D">
            <w:pPr>
              <w:pStyle w:val="TAC"/>
              <w:rPr>
                <w:del w:id="244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1FB6086" w14:textId="150DBF55" w:rsidR="0074673D" w:rsidRPr="00425CB9" w:rsidDel="0022132B" w:rsidRDefault="0074673D" w:rsidP="0074673D">
            <w:pPr>
              <w:pStyle w:val="TAC"/>
              <w:rPr>
                <w:del w:id="2450" w:author="师瑜 China Unicom" w:date="2021-02-08T21:17:00Z"/>
                <w:lang w:eastAsia="zh-CN"/>
              </w:rPr>
            </w:pPr>
            <w:del w:id="2451"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B2D0D8" w14:textId="6A83A7AF" w:rsidR="0074673D" w:rsidRPr="00425CB9" w:rsidDel="0022132B" w:rsidRDefault="0074673D" w:rsidP="0074673D">
            <w:pPr>
              <w:pStyle w:val="TAC"/>
              <w:rPr>
                <w:del w:id="2452" w:author="师瑜 China Unicom" w:date="2021-02-08T21:17:00Z"/>
                <w:lang w:eastAsia="zh-CN"/>
              </w:rPr>
            </w:pPr>
            <w:del w:id="245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4E02B1FB" w14:textId="33BB03CF" w:rsidR="0074673D" w:rsidRPr="00425CB9" w:rsidDel="0022132B" w:rsidRDefault="0074673D" w:rsidP="0074673D">
            <w:pPr>
              <w:pStyle w:val="TAC"/>
              <w:rPr>
                <w:del w:id="2454" w:author="师瑜 China Unicom" w:date="2021-02-08T21:17:00Z"/>
                <w:lang w:eastAsia="zh-CN"/>
              </w:rPr>
            </w:pPr>
            <w:del w:id="245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5872B6E9" w14:textId="288DDF30" w:rsidR="0074673D" w:rsidRPr="00425CB9" w:rsidDel="0022132B" w:rsidRDefault="0074673D" w:rsidP="0074673D">
            <w:pPr>
              <w:pStyle w:val="TAC"/>
              <w:rPr>
                <w:del w:id="245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3DFE27C" w14:textId="5D81F412" w:rsidR="0074673D" w:rsidRPr="00425CB9" w:rsidDel="0022132B" w:rsidRDefault="0074673D" w:rsidP="0074673D">
            <w:pPr>
              <w:pStyle w:val="TAC"/>
              <w:rPr>
                <w:del w:id="2457" w:author="师瑜 China Unicom" w:date="2021-02-08T21:17:00Z"/>
                <w:lang w:eastAsia="zh-CN"/>
              </w:rPr>
            </w:pPr>
            <w:del w:id="245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tcPr>
          <w:p w14:paraId="7F0080B7" w14:textId="2AD79B52" w:rsidR="0074673D" w:rsidRPr="00425CB9" w:rsidDel="0022132B" w:rsidRDefault="0074673D" w:rsidP="0074673D">
            <w:pPr>
              <w:pStyle w:val="TAC"/>
              <w:rPr>
                <w:del w:id="2459" w:author="师瑜 China Unicom" w:date="2021-02-08T21:17:00Z"/>
                <w:rFonts w:eastAsia="Yu Mincho"/>
                <w:szCs w:val="18"/>
              </w:rPr>
            </w:pPr>
            <w:del w:id="246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56EC3C" w14:textId="2111401D" w:rsidR="0074673D" w:rsidRPr="00425CB9" w:rsidDel="0022132B" w:rsidRDefault="0074673D" w:rsidP="0074673D">
            <w:pPr>
              <w:pStyle w:val="TAC"/>
              <w:rPr>
                <w:del w:id="2461" w:author="师瑜 China Unicom" w:date="2021-02-08T21:17:00Z"/>
                <w:lang w:eastAsia="zh-CN"/>
              </w:rPr>
            </w:pPr>
            <w:del w:id="2462" w:author="师瑜 China Unicom" w:date="2021-02-08T21:17:00Z">
              <w:r w:rsidRPr="00425CB9" w:rsidDel="0022132B">
                <w:rPr>
                  <w:szCs w:val="18"/>
                  <w:lang w:eastAsia="zh-CN"/>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0EB1881A" w14:textId="2DD56CAE" w:rsidR="0074673D" w:rsidRPr="00425CB9" w:rsidDel="0022132B" w:rsidRDefault="0074673D" w:rsidP="0074673D">
            <w:pPr>
              <w:pStyle w:val="TAC"/>
              <w:rPr>
                <w:del w:id="2463" w:author="师瑜 China Unicom" w:date="2021-02-08T21:17:00Z"/>
                <w:lang w:eastAsia="zh-CN"/>
              </w:rPr>
            </w:pPr>
          </w:p>
        </w:tc>
      </w:tr>
      <w:tr w:rsidR="0074673D" w:rsidRPr="00425CB9" w:rsidDel="0022132B" w14:paraId="4380312A" w14:textId="1320B9C8" w:rsidTr="0074673D">
        <w:trPr>
          <w:trHeight w:val="29"/>
          <w:jc w:val="center"/>
          <w:del w:id="2464"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8821BB0" w14:textId="779C7828" w:rsidR="0074673D" w:rsidRPr="00425CB9" w:rsidDel="0022132B" w:rsidRDefault="0074673D" w:rsidP="0074673D">
            <w:pPr>
              <w:pStyle w:val="TAC"/>
              <w:rPr>
                <w:del w:id="2465" w:author="师瑜 China Unicom" w:date="2021-02-08T21:17:00Z"/>
              </w:rPr>
            </w:pPr>
            <w:del w:id="2466"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8C</w:delText>
              </w:r>
            </w:del>
          </w:p>
        </w:tc>
        <w:tc>
          <w:tcPr>
            <w:tcW w:w="991" w:type="dxa"/>
            <w:vMerge w:val="restart"/>
            <w:tcBorders>
              <w:top w:val="single" w:sz="4" w:space="0" w:color="auto"/>
              <w:left w:val="single" w:sz="4" w:space="0" w:color="auto"/>
              <w:right w:val="single" w:sz="4" w:space="0" w:color="auto"/>
            </w:tcBorders>
            <w:vAlign w:val="center"/>
          </w:tcPr>
          <w:p w14:paraId="326D368F" w14:textId="6BE108BD" w:rsidR="0074673D" w:rsidRPr="00425CB9" w:rsidDel="0022132B" w:rsidRDefault="0074673D" w:rsidP="0074673D">
            <w:pPr>
              <w:pStyle w:val="TAC"/>
              <w:rPr>
                <w:del w:id="2467" w:author="师瑜 China Unicom" w:date="2021-02-08T21:17:00Z"/>
              </w:rPr>
            </w:pPr>
            <w:del w:id="2468" w:author="师瑜 China Unicom" w:date="2021-02-08T21:17:00Z">
              <w:r w:rsidRPr="00425CB9" w:rsidDel="0022132B">
                <w:rPr>
                  <w:szCs w:val="18"/>
                </w:rPr>
                <w:delText>CA_n</w:delText>
              </w:r>
              <w:r w:rsidRPr="00425CB9" w:rsidDel="0022132B">
                <w:rPr>
                  <w:szCs w:val="18"/>
                  <w:lang w:eastAsia="zh-CN"/>
                </w:rPr>
                <w:delText>1</w:delText>
              </w:r>
              <w:r w:rsidRPr="00425CB9" w:rsidDel="0022132B">
                <w:rPr>
                  <w:szCs w:val="18"/>
                </w:rPr>
                <w:delText>A-n7</w:delText>
              </w:r>
              <w:r w:rsidRPr="00425CB9" w:rsidDel="0022132B">
                <w:rPr>
                  <w:szCs w:val="18"/>
                  <w:lang w:eastAsia="zh-CN"/>
                </w:rPr>
                <w:delText>8</w:delText>
              </w:r>
              <w:r w:rsidRPr="00425CB9" w:rsidDel="0022132B">
                <w:rPr>
                  <w:szCs w:val="18"/>
                </w:rPr>
                <w:delText>A</w:delText>
              </w:r>
            </w:del>
          </w:p>
        </w:tc>
        <w:tc>
          <w:tcPr>
            <w:tcW w:w="549" w:type="dxa"/>
            <w:vMerge w:val="restart"/>
            <w:tcBorders>
              <w:top w:val="single" w:sz="4" w:space="0" w:color="auto"/>
              <w:left w:val="single" w:sz="4" w:space="0" w:color="auto"/>
              <w:right w:val="single" w:sz="4" w:space="0" w:color="auto"/>
            </w:tcBorders>
            <w:vAlign w:val="center"/>
          </w:tcPr>
          <w:p w14:paraId="22D2DD19" w14:textId="69B7A4D2" w:rsidR="0074673D" w:rsidRPr="00425CB9" w:rsidDel="0022132B" w:rsidRDefault="0074673D" w:rsidP="0074673D">
            <w:pPr>
              <w:pStyle w:val="TAC"/>
              <w:rPr>
                <w:del w:id="2469" w:author="师瑜 China Unicom" w:date="2021-02-08T21:17:00Z"/>
              </w:rPr>
            </w:pPr>
            <w:del w:id="2470" w:author="师瑜 China Unicom" w:date="2021-02-08T21:17:00Z">
              <w:r w:rsidRPr="00425CB9" w:rsidDel="0022132B">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0E78D70F" w14:textId="03194972" w:rsidR="0074673D" w:rsidRPr="00425CB9" w:rsidDel="0022132B" w:rsidRDefault="0074673D" w:rsidP="0074673D">
            <w:pPr>
              <w:pStyle w:val="TAC"/>
              <w:rPr>
                <w:del w:id="2471" w:author="师瑜 China Unicom" w:date="2021-02-08T21:17:00Z"/>
              </w:rPr>
            </w:pPr>
            <w:del w:id="2472"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CDF1F28" w14:textId="6F05F14E" w:rsidR="0074673D" w:rsidRPr="00425CB9" w:rsidDel="0022132B" w:rsidRDefault="0074673D" w:rsidP="0074673D">
            <w:pPr>
              <w:pStyle w:val="TAC"/>
              <w:rPr>
                <w:del w:id="2473" w:author="师瑜 China Unicom" w:date="2021-02-08T21:17:00Z"/>
                <w:lang w:eastAsia="zh-CN"/>
              </w:rPr>
            </w:pPr>
            <w:del w:id="2474"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BB3107" w14:textId="78FEFDD4" w:rsidR="0074673D" w:rsidRPr="00425CB9" w:rsidDel="0022132B" w:rsidRDefault="0074673D" w:rsidP="0074673D">
            <w:pPr>
              <w:pStyle w:val="TAC"/>
              <w:rPr>
                <w:del w:id="2475" w:author="师瑜 China Unicom" w:date="2021-02-08T21:17:00Z"/>
              </w:rPr>
            </w:pPr>
            <w:del w:id="2476"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65497CE" w14:textId="211EE857" w:rsidR="0074673D" w:rsidRPr="00425CB9" w:rsidDel="0022132B" w:rsidRDefault="0074673D" w:rsidP="0074673D">
            <w:pPr>
              <w:pStyle w:val="TAC"/>
              <w:rPr>
                <w:del w:id="2477" w:author="师瑜 China Unicom" w:date="2021-02-08T21:17:00Z"/>
              </w:rPr>
            </w:pPr>
            <w:del w:id="2478"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50B7DE" w14:textId="32F7C64A" w:rsidR="0074673D" w:rsidRPr="00425CB9" w:rsidDel="0022132B" w:rsidRDefault="0074673D" w:rsidP="0074673D">
            <w:pPr>
              <w:pStyle w:val="TAC"/>
              <w:rPr>
                <w:del w:id="2479" w:author="师瑜 China Unicom" w:date="2021-02-08T21:17:00Z"/>
              </w:rPr>
            </w:pPr>
            <w:del w:id="2480"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01AA8736" w14:textId="667ED49B" w:rsidR="0074673D" w:rsidRPr="00425CB9" w:rsidDel="0022132B" w:rsidRDefault="0074673D" w:rsidP="0074673D">
            <w:pPr>
              <w:pStyle w:val="TAC"/>
              <w:rPr>
                <w:del w:id="248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0611C1A4" w14:textId="2AAF2257" w:rsidR="0074673D" w:rsidRPr="00425CB9" w:rsidDel="0022132B" w:rsidRDefault="0074673D" w:rsidP="0074673D">
            <w:pPr>
              <w:pStyle w:val="TAC"/>
              <w:rPr>
                <w:del w:id="248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23E6BB2" w14:textId="1BC529E4" w:rsidR="0074673D" w:rsidRPr="00425CB9" w:rsidDel="0022132B" w:rsidRDefault="0074673D" w:rsidP="0074673D">
            <w:pPr>
              <w:pStyle w:val="TAC"/>
              <w:rPr>
                <w:del w:id="248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FB6888F" w14:textId="75E4D1D6" w:rsidR="0074673D" w:rsidRPr="00425CB9" w:rsidDel="0022132B" w:rsidRDefault="0074673D" w:rsidP="0074673D">
            <w:pPr>
              <w:pStyle w:val="TAC"/>
              <w:rPr>
                <w:del w:id="24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8A1BF12" w14:textId="6652FFEB" w:rsidR="0074673D" w:rsidRPr="00425CB9" w:rsidDel="0022132B" w:rsidRDefault="0074673D" w:rsidP="0074673D">
            <w:pPr>
              <w:pStyle w:val="TAC"/>
              <w:rPr>
                <w:del w:id="24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02C0FAB" w14:textId="1930B9E8" w:rsidR="0074673D" w:rsidRPr="00425CB9" w:rsidDel="0022132B" w:rsidRDefault="0074673D" w:rsidP="0074673D">
            <w:pPr>
              <w:pStyle w:val="TAC"/>
              <w:rPr>
                <w:del w:id="24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5621652" w14:textId="7D58C375" w:rsidR="0074673D" w:rsidRPr="00425CB9" w:rsidDel="0022132B" w:rsidRDefault="0074673D" w:rsidP="0074673D">
            <w:pPr>
              <w:pStyle w:val="TAC"/>
              <w:rPr>
                <w:del w:id="248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EFF23B9" w14:textId="514F58F6" w:rsidR="0074673D" w:rsidRPr="00425CB9" w:rsidDel="0022132B" w:rsidRDefault="0074673D" w:rsidP="0074673D">
            <w:pPr>
              <w:pStyle w:val="TAC"/>
              <w:rPr>
                <w:del w:id="24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0A6B8B" w14:textId="6C14C023" w:rsidR="0074673D" w:rsidRPr="00425CB9" w:rsidDel="0022132B" w:rsidRDefault="0074673D" w:rsidP="0074673D">
            <w:pPr>
              <w:pStyle w:val="TAC"/>
              <w:rPr>
                <w:del w:id="2489"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33CC6660" w14:textId="731BF8B2" w:rsidR="0074673D" w:rsidRPr="00425CB9" w:rsidDel="0022132B" w:rsidRDefault="0074673D" w:rsidP="0074673D">
            <w:pPr>
              <w:pStyle w:val="TAC"/>
              <w:rPr>
                <w:del w:id="2490" w:author="师瑜 China Unicom" w:date="2021-02-08T21:17:00Z"/>
                <w:lang w:eastAsia="zh-CN"/>
              </w:rPr>
            </w:pPr>
            <w:del w:id="2491" w:author="师瑜 China Unicom" w:date="2021-02-08T21:17:00Z">
              <w:r w:rsidRPr="00425CB9" w:rsidDel="0022132B">
                <w:rPr>
                  <w:lang w:eastAsia="zh-CN"/>
                </w:rPr>
                <w:delText>0</w:delText>
              </w:r>
            </w:del>
          </w:p>
        </w:tc>
      </w:tr>
      <w:tr w:rsidR="0074673D" w:rsidRPr="00425CB9" w:rsidDel="0022132B" w14:paraId="1C05C1F9" w14:textId="0D795164" w:rsidTr="0074673D">
        <w:trPr>
          <w:trHeight w:val="29"/>
          <w:jc w:val="center"/>
          <w:del w:id="2492" w:author="师瑜 China Unicom" w:date="2021-02-08T21:17:00Z"/>
        </w:trPr>
        <w:tc>
          <w:tcPr>
            <w:tcW w:w="991" w:type="dxa"/>
            <w:vMerge/>
            <w:tcBorders>
              <w:left w:val="single" w:sz="4" w:space="0" w:color="auto"/>
              <w:right w:val="single" w:sz="4" w:space="0" w:color="auto"/>
            </w:tcBorders>
            <w:vAlign w:val="center"/>
          </w:tcPr>
          <w:p w14:paraId="27EAEC41" w14:textId="6983DD89" w:rsidR="0074673D" w:rsidRPr="00425CB9" w:rsidDel="0022132B" w:rsidRDefault="0074673D" w:rsidP="0074673D">
            <w:pPr>
              <w:pStyle w:val="TAC"/>
              <w:rPr>
                <w:del w:id="2493" w:author="师瑜 China Unicom" w:date="2021-02-08T21:17:00Z"/>
              </w:rPr>
            </w:pPr>
          </w:p>
        </w:tc>
        <w:tc>
          <w:tcPr>
            <w:tcW w:w="991" w:type="dxa"/>
            <w:vMerge/>
            <w:tcBorders>
              <w:left w:val="single" w:sz="4" w:space="0" w:color="auto"/>
              <w:right w:val="single" w:sz="4" w:space="0" w:color="auto"/>
            </w:tcBorders>
            <w:vAlign w:val="center"/>
          </w:tcPr>
          <w:p w14:paraId="7A7644D7" w14:textId="02D6AD3C" w:rsidR="0074673D" w:rsidRPr="00425CB9" w:rsidDel="0022132B" w:rsidRDefault="0074673D" w:rsidP="0074673D">
            <w:pPr>
              <w:pStyle w:val="TAC"/>
              <w:rPr>
                <w:del w:id="2494" w:author="师瑜 China Unicom" w:date="2021-02-08T21:17:00Z"/>
              </w:rPr>
            </w:pPr>
          </w:p>
        </w:tc>
        <w:tc>
          <w:tcPr>
            <w:tcW w:w="549" w:type="dxa"/>
            <w:vMerge/>
            <w:tcBorders>
              <w:left w:val="single" w:sz="4" w:space="0" w:color="auto"/>
              <w:right w:val="single" w:sz="4" w:space="0" w:color="auto"/>
            </w:tcBorders>
            <w:vAlign w:val="center"/>
          </w:tcPr>
          <w:p w14:paraId="263BD408" w14:textId="00C08FD2" w:rsidR="0074673D" w:rsidRPr="00425CB9" w:rsidDel="0022132B" w:rsidRDefault="0074673D" w:rsidP="0074673D">
            <w:pPr>
              <w:pStyle w:val="TAC"/>
              <w:rPr>
                <w:del w:id="249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0420E59" w14:textId="7BAB7EBD" w:rsidR="0074673D" w:rsidRPr="00425CB9" w:rsidDel="0022132B" w:rsidRDefault="0074673D" w:rsidP="0074673D">
            <w:pPr>
              <w:pStyle w:val="TAC"/>
              <w:rPr>
                <w:del w:id="2496" w:author="师瑜 China Unicom" w:date="2021-02-08T21:17:00Z"/>
              </w:rPr>
            </w:pPr>
            <w:del w:id="2497"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2D4532" w14:textId="7D2A0CDF" w:rsidR="0074673D" w:rsidRPr="00425CB9" w:rsidDel="0022132B" w:rsidRDefault="0074673D" w:rsidP="0074673D">
            <w:pPr>
              <w:pStyle w:val="TAC"/>
              <w:rPr>
                <w:del w:id="249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C47957" w14:textId="2220ECD6" w:rsidR="0074673D" w:rsidRPr="00425CB9" w:rsidDel="0022132B" w:rsidRDefault="0074673D" w:rsidP="0074673D">
            <w:pPr>
              <w:pStyle w:val="TAC"/>
              <w:rPr>
                <w:del w:id="2499" w:author="师瑜 China Unicom" w:date="2021-02-08T21:17:00Z"/>
              </w:rPr>
            </w:pPr>
            <w:del w:id="2500"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6FC0D8" w14:textId="4EDFA52D" w:rsidR="0074673D" w:rsidRPr="00425CB9" w:rsidDel="0022132B" w:rsidRDefault="0074673D" w:rsidP="0074673D">
            <w:pPr>
              <w:pStyle w:val="TAC"/>
              <w:rPr>
                <w:del w:id="2501" w:author="师瑜 China Unicom" w:date="2021-02-08T21:17:00Z"/>
              </w:rPr>
            </w:pPr>
            <w:del w:id="2502"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45E7D3" w14:textId="02030765" w:rsidR="0074673D" w:rsidRPr="00425CB9" w:rsidDel="0022132B" w:rsidRDefault="0074673D" w:rsidP="0074673D">
            <w:pPr>
              <w:pStyle w:val="TAC"/>
              <w:rPr>
                <w:del w:id="2503" w:author="师瑜 China Unicom" w:date="2021-02-08T21:17:00Z"/>
              </w:rPr>
            </w:pPr>
            <w:del w:id="2504"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52DB5CD2" w14:textId="493F59F9" w:rsidR="0074673D" w:rsidRPr="00425CB9" w:rsidDel="0022132B" w:rsidRDefault="0074673D" w:rsidP="0074673D">
            <w:pPr>
              <w:pStyle w:val="TAC"/>
              <w:rPr>
                <w:del w:id="250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4484D5F5" w14:textId="1E6B8CB7" w:rsidR="0074673D" w:rsidRPr="00425CB9" w:rsidDel="0022132B" w:rsidRDefault="0074673D" w:rsidP="0074673D">
            <w:pPr>
              <w:pStyle w:val="TAC"/>
              <w:rPr>
                <w:del w:id="250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710E089" w14:textId="1F01F823" w:rsidR="0074673D" w:rsidRPr="00425CB9" w:rsidDel="0022132B" w:rsidRDefault="0074673D" w:rsidP="0074673D">
            <w:pPr>
              <w:pStyle w:val="TAC"/>
              <w:rPr>
                <w:del w:id="250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D82BB04" w14:textId="29991E46" w:rsidR="0074673D" w:rsidRPr="00425CB9" w:rsidDel="0022132B" w:rsidRDefault="0074673D" w:rsidP="0074673D">
            <w:pPr>
              <w:pStyle w:val="TAC"/>
              <w:rPr>
                <w:del w:id="25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B4D5ABA" w14:textId="722B28D0" w:rsidR="0074673D" w:rsidRPr="00425CB9" w:rsidDel="0022132B" w:rsidRDefault="0074673D" w:rsidP="0074673D">
            <w:pPr>
              <w:pStyle w:val="TAC"/>
              <w:rPr>
                <w:del w:id="25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19E55FB" w14:textId="7CC9950A" w:rsidR="0074673D" w:rsidRPr="00425CB9" w:rsidDel="0022132B" w:rsidRDefault="0074673D" w:rsidP="0074673D">
            <w:pPr>
              <w:pStyle w:val="TAC"/>
              <w:rPr>
                <w:del w:id="25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25551CE" w14:textId="5C67ACF9" w:rsidR="0074673D" w:rsidRPr="00425CB9" w:rsidDel="0022132B" w:rsidRDefault="0074673D" w:rsidP="0074673D">
            <w:pPr>
              <w:pStyle w:val="TAC"/>
              <w:rPr>
                <w:del w:id="25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E301A96" w14:textId="1063AE8B" w:rsidR="0074673D" w:rsidRPr="00425CB9" w:rsidDel="0022132B" w:rsidRDefault="0074673D" w:rsidP="0074673D">
            <w:pPr>
              <w:pStyle w:val="TAC"/>
              <w:rPr>
                <w:del w:id="25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78C2AA" w14:textId="5B2BB50E" w:rsidR="0074673D" w:rsidRPr="00425CB9" w:rsidDel="0022132B" w:rsidRDefault="0074673D" w:rsidP="0074673D">
            <w:pPr>
              <w:pStyle w:val="TAC"/>
              <w:rPr>
                <w:del w:id="251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1D0A2E3" w14:textId="36CDBA85" w:rsidR="0074673D" w:rsidRPr="00425CB9" w:rsidDel="0022132B" w:rsidRDefault="0074673D" w:rsidP="0074673D">
            <w:pPr>
              <w:pStyle w:val="TAC"/>
              <w:rPr>
                <w:del w:id="2514" w:author="师瑜 China Unicom" w:date="2021-02-08T21:17:00Z"/>
                <w:lang w:eastAsia="zh-CN"/>
              </w:rPr>
            </w:pPr>
          </w:p>
        </w:tc>
      </w:tr>
      <w:tr w:rsidR="0074673D" w:rsidRPr="00425CB9" w:rsidDel="0022132B" w14:paraId="0B02906D" w14:textId="07ADC40B" w:rsidTr="0074673D">
        <w:trPr>
          <w:trHeight w:val="29"/>
          <w:jc w:val="center"/>
          <w:del w:id="2515" w:author="师瑜 China Unicom" w:date="2021-02-08T21:17:00Z"/>
        </w:trPr>
        <w:tc>
          <w:tcPr>
            <w:tcW w:w="991" w:type="dxa"/>
            <w:vMerge/>
            <w:tcBorders>
              <w:left w:val="single" w:sz="4" w:space="0" w:color="auto"/>
              <w:right w:val="single" w:sz="4" w:space="0" w:color="auto"/>
            </w:tcBorders>
            <w:vAlign w:val="center"/>
          </w:tcPr>
          <w:p w14:paraId="23EF2954" w14:textId="02343157" w:rsidR="0074673D" w:rsidRPr="00425CB9" w:rsidDel="0022132B" w:rsidRDefault="0074673D" w:rsidP="0074673D">
            <w:pPr>
              <w:pStyle w:val="TAC"/>
              <w:rPr>
                <w:del w:id="2516" w:author="师瑜 China Unicom" w:date="2021-02-08T21:17:00Z"/>
              </w:rPr>
            </w:pPr>
          </w:p>
        </w:tc>
        <w:tc>
          <w:tcPr>
            <w:tcW w:w="991" w:type="dxa"/>
            <w:vMerge/>
            <w:tcBorders>
              <w:left w:val="single" w:sz="4" w:space="0" w:color="auto"/>
              <w:right w:val="single" w:sz="4" w:space="0" w:color="auto"/>
            </w:tcBorders>
            <w:vAlign w:val="center"/>
          </w:tcPr>
          <w:p w14:paraId="29113403" w14:textId="27557913" w:rsidR="0074673D" w:rsidRPr="00425CB9" w:rsidDel="0022132B" w:rsidRDefault="0074673D" w:rsidP="0074673D">
            <w:pPr>
              <w:pStyle w:val="TAC"/>
              <w:rPr>
                <w:del w:id="2517"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14052F49" w14:textId="151296AA" w:rsidR="0074673D" w:rsidRPr="00425CB9" w:rsidDel="0022132B" w:rsidRDefault="0074673D" w:rsidP="0074673D">
            <w:pPr>
              <w:pStyle w:val="TAC"/>
              <w:rPr>
                <w:del w:id="251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5F3AEFB" w14:textId="50CFB047" w:rsidR="0074673D" w:rsidRPr="00425CB9" w:rsidDel="0022132B" w:rsidRDefault="0074673D" w:rsidP="0074673D">
            <w:pPr>
              <w:pStyle w:val="TAC"/>
              <w:rPr>
                <w:del w:id="2519" w:author="师瑜 China Unicom" w:date="2021-02-08T21:17:00Z"/>
              </w:rPr>
            </w:pPr>
            <w:del w:id="2520"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08C9426" w14:textId="4AAA8083" w:rsidR="0074673D" w:rsidRPr="00425CB9" w:rsidDel="0022132B" w:rsidRDefault="0074673D" w:rsidP="0074673D">
            <w:pPr>
              <w:pStyle w:val="TAC"/>
              <w:rPr>
                <w:del w:id="25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1C3BC9" w14:textId="4BC37784" w:rsidR="0074673D" w:rsidRPr="00425CB9" w:rsidDel="0022132B" w:rsidRDefault="0074673D" w:rsidP="0074673D">
            <w:pPr>
              <w:pStyle w:val="TAC"/>
              <w:rPr>
                <w:del w:id="2522" w:author="师瑜 China Unicom" w:date="2021-02-08T21:17:00Z"/>
              </w:rPr>
            </w:pPr>
            <w:del w:id="2523"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2E80E2" w14:textId="6327FEF1" w:rsidR="0074673D" w:rsidRPr="00425CB9" w:rsidDel="0022132B" w:rsidRDefault="0074673D" w:rsidP="0074673D">
            <w:pPr>
              <w:pStyle w:val="TAC"/>
              <w:rPr>
                <w:del w:id="2524" w:author="师瑜 China Unicom" w:date="2021-02-08T21:17:00Z"/>
              </w:rPr>
            </w:pPr>
            <w:del w:id="2525" w:author="师瑜 China Unicom" w:date="2021-02-08T21:17:00Z">
              <w:r w:rsidRPr="00425CB9" w:rsidDel="0022132B">
                <w:rPr>
                  <w:szCs w:val="18"/>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D13497A" w14:textId="252283FE" w:rsidR="0074673D" w:rsidRPr="00425CB9" w:rsidDel="0022132B" w:rsidRDefault="0074673D" w:rsidP="0074673D">
            <w:pPr>
              <w:pStyle w:val="TAC"/>
              <w:rPr>
                <w:del w:id="2526" w:author="师瑜 China Unicom" w:date="2021-02-08T21:17:00Z"/>
              </w:rPr>
            </w:pPr>
            <w:del w:id="2527" w:author="师瑜 China Unicom" w:date="2021-02-08T21:17:00Z">
              <w:r w:rsidRPr="00425CB9" w:rsidDel="0022132B">
                <w:rPr>
                  <w:szCs w:val="18"/>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tcPr>
          <w:p w14:paraId="57F68BF6" w14:textId="382E6251" w:rsidR="0074673D" w:rsidRPr="00425CB9" w:rsidDel="0022132B" w:rsidRDefault="0074673D" w:rsidP="0074673D">
            <w:pPr>
              <w:pStyle w:val="TAC"/>
              <w:rPr>
                <w:del w:id="252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8643083" w14:textId="667E9C5C" w:rsidR="0074673D" w:rsidRPr="00425CB9" w:rsidDel="0022132B" w:rsidRDefault="0074673D" w:rsidP="0074673D">
            <w:pPr>
              <w:pStyle w:val="TAC"/>
              <w:rPr>
                <w:del w:id="252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6A5EAC2" w14:textId="22415495" w:rsidR="0074673D" w:rsidRPr="00425CB9" w:rsidDel="0022132B" w:rsidRDefault="0074673D" w:rsidP="0074673D">
            <w:pPr>
              <w:pStyle w:val="TAC"/>
              <w:rPr>
                <w:del w:id="253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2BCDCC" w14:textId="3F56A5D4" w:rsidR="0074673D" w:rsidRPr="00425CB9" w:rsidDel="0022132B" w:rsidRDefault="0074673D" w:rsidP="0074673D">
            <w:pPr>
              <w:pStyle w:val="TAC"/>
              <w:rPr>
                <w:del w:id="25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982E33A" w14:textId="7A249DB7" w:rsidR="0074673D" w:rsidRPr="00425CB9" w:rsidDel="0022132B" w:rsidRDefault="0074673D" w:rsidP="0074673D">
            <w:pPr>
              <w:pStyle w:val="TAC"/>
              <w:rPr>
                <w:del w:id="25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D53F2EC" w14:textId="69C35E4E" w:rsidR="0074673D" w:rsidRPr="00425CB9" w:rsidDel="0022132B" w:rsidRDefault="0074673D" w:rsidP="0074673D">
            <w:pPr>
              <w:pStyle w:val="TAC"/>
              <w:rPr>
                <w:del w:id="25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89B332F" w14:textId="0705B4AD" w:rsidR="0074673D" w:rsidRPr="00425CB9" w:rsidDel="0022132B" w:rsidRDefault="0074673D" w:rsidP="0074673D">
            <w:pPr>
              <w:pStyle w:val="TAC"/>
              <w:rPr>
                <w:del w:id="25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50757AE" w14:textId="00F0F844" w:rsidR="0074673D" w:rsidRPr="00425CB9" w:rsidDel="0022132B" w:rsidRDefault="0074673D" w:rsidP="0074673D">
            <w:pPr>
              <w:pStyle w:val="TAC"/>
              <w:rPr>
                <w:del w:id="25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BBA498" w14:textId="3770EAA6" w:rsidR="0074673D" w:rsidRPr="00425CB9" w:rsidDel="0022132B" w:rsidRDefault="0074673D" w:rsidP="0074673D">
            <w:pPr>
              <w:pStyle w:val="TAC"/>
              <w:rPr>
                <w:del w:id="253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AA65B1E" w14:textId="01E6A0A6" w:rsidR="0074673D" w:rsidRPr="00425CB9" w:rsidDel="0022132B" w:rsidRDefault="0074673D" w:rsidP="0074673D">
            <w:pPr>
              <w:pStyle w:val="TAC"/>
              <w:rPr>
                <w:del w:id="2537" w:author="师瑜 China Unicom" w:date="2021-02-08T21:17:00Z"/>
                <w:lang w:eastAsia="zh-CN"/>
              </w:rPr>
            </w:pPr>
          </w:p>
        </w:tc>
      </w:tr>
      <w:tr w:rsidR="0074673D" w:rsidRPr="00425CB9" w:rsidDel="0022132B" w14:paraId="58E5CC27" w14:textId="24CCFF19" w:rsidTr="0074673D">
        <w:trPr>
          <w:trHeight w:val="29"/>
          <w:jc w:val="center"/>
          <w:del w:id="2538" w:author="师瑜 China Unicom" w:date="2021-02-08T21:17:00Z"/>
        </w:trPr>
        <w:tc>
          <w:tcPr>
            <w:tcW w:w="991" w:type="dxa"/>
            <w:vMerge/>
            <w:tcBorders>
              <w:left w:val="single" w:sz="4" w:space="0" w:color="auto"/>
              <w:right w:val="single" w:sz="4" w:space="0" w:color="auto"/>
            </w:tcBorders>
            <w:vAlign w:val="center"/>
          </w:tcPr>
          <w:p w14:paraId="7C6B691B" w14:textId="30469545" w:rsidR="0074673D" w:rsidRPr="00425CB9" w:rsidDel="0022132B" w:rsidRDefault="0074673D" w:rsidP="0074673D">
            <w:pPr>
              <w:pStyle w:val="TAC"/>
              <w:rPr>
                <w:del w:id="2539" w:author="师瑜 China Unicom" w:date="2021-02-08T21:17:00Z"/>
              </w:rPr>
            </w:pPr>
          </w:p>
        </w:tc>
        <w:tc>
          <w:tcPr>
            <w:tcW w:w="991" w:type="dxa"/>
            <w:vMerge/>
            <w:tcBorders>
              <w:left w:val="single" w:sz="4" w:space="0" w:color="auto"/>
              <w:right w:val="single" w:sz="4" w:space="0" w:color="auto"/>
            </w:tcBorders>
            <w:vAlign w:val="center"/>
          </w:tcPr>
          <w:p w14:paraId="3FAC23E6" w14:textId="1ED9362D" w:rsidR="0074673D" w:rsidRPr="00425CB9" w:rsidDel="0022132B" w:rsidRDefault="0074673D" w:rsidP="0074673D">
            <w:pPr>
              <w:pStyle w:val="TAC"/>
              <w:rPr>
                <w:del w:id="2540" w:author="师瑜 China Unicom" w:date="2021-02-08T21:17:00Z"/>
              </w:rPr>
            </w:pPr>
          </w:p>
        </w:tc>
        <w:tc>
          <w:tcPr>
            <w:tcW w:w="549" w:type="dxa"/>
            <w:tcBorders>
              <w:top w:val="single" w:sz="4" w:space="0" w:color="auto"/>
              <w:left w:val="single" w:sz="4" w:space="0" w:color="auto"/>
              <w:right w:val="single" w:sz="4" w:space="0" w:color="auto"/>
            </w:tcBorders>
            <w:vAlign w:val="center"/>
          </w:tcPr>
          <w:p w14:paraId="49EA0865" w14:textId="0E0016D5" w:rsidR="0074673D" w:rsidRPr="00425CB9" w:rsidDel="0022132B" w:rsidRDefault="0074673D" w:rsidP="0074673D">
            <w:pPr>
              <w:pStyle w:val="TAC"/>
              <w:rPr>
                <w:del w:id="2541" w:author="师瑜 China Unicom" w:date="2021-02-08T21:17:00Z"/>
              </w:rPr>
            </w:pPr>
            <w:del w:id="2542" w:author="师瑜 China Unicom" w:date="2021-02-08T21:17:00Z">
              <w:r w:rsidRPr="00425CB9" w:rsidDel="0022132B">
                <w:delText>n78</w:delText>
              </w:r>
            </w:del>
          </w:p>
        </w:tc>
        <w:tc>
          <w:tcPr>
            <w:tcW w:w="630" w:type="dxa"/>
            <w:gridSpan w:val="2"/>
            <w:tcBorders>
              <w:top w:val="single" w:sz="4" w:space="0" w:color="auto"/>
              <w:left w:val="single" w:sz="4" w:space="0" w:color="auto"/>
              <w:right w:val="single" w:sz="4" w:space="0" w:color="auto"/>
            </w:tcBorders>
          </w:tcPr>
          <w:p w14:paraId="3250DC5D" w14:textId="3478A73C" w:rsidR="0074673D" w:rsidRPr="00425CB9" w:rsidDel="0022132B" w:rsidRDefault="0074673D" w:rsidP="0074673D">
            <w:pPr>
              <w:pStyle w:val="TAC"/>
              <w:rPr>
                <w:del w:id="2543" w:author="师瑜 China Unicom" w:date="2021-02-08T21:17:00Z"/>
              </w:rPr>
            </w:pPr>
          </w:p>
        </w:tc>
        <w:tc>
          <w:tcPr>
            <w:tcW w:w="8449" w:type="dxa"/>
            <w:gridSpan w:val="13"/>
            <w:tcBorders>
              <w:top w:val="single" w:sz="4" w:space="0" w:color="auto"/>
              <w:left w:val="single" w:sz="4" w:space="0" w:color="auto"/>
              <w:bottom w:val="single" w:sz="4" w:space="0" w:color="auto"/>
              <w:right w:val="single" w:sz="4" w:space="0" w:color="auto"/>
            </w:tcBorders>
          </w:tcPr>
          <w:p w14:paraId="6322B52C" w14:textId="0BD2ADAF" w:rsidR="0074673D" w:rsidRPr="00425CB9" w:rsidDel="0022132B" w:rsidRDefault="0074673D" w:rsidP="0074673D">
            <w:pPr>
              <w:pStyle w:val="TAC"/>
              <w:rPr>
                <w:del w:id="2544" w:author="师瑜 China Unicom" w:date="2021-02-08T21:17:00Z"/>
              </w:rPr>
            </w:pPr>
            <w:del w:id="2545" w:author="师瑜 China Unicom" w:date="2021-02-08T21:17:00Z">
              <w:r w:rsidRPr="00425CB9" w:rsidDel="0022132B">
                <w:rPr>
                  <w:lang w:eastAsia="zh-CN"/>
                </w:rPr>
                <w:delText>See CA_n78C Bandwidth Combination Set 0 in Table 5.5A.1-1</w:delText>
              </w:r>
            </w:del>
          </w:p>
        </w:tc>
        <w:tc>
          <w:tcPr>
            <w:tcW w:w="727" w:type="dxa"/>
            <w:gridSpan w:val="3"/>
            <w:vMerge/>
            <w:tcBorders>
              <w:left w:val="single" w:sz="4" w:space="0" w:color="auto"/>
              <w:right w:val="single" w:sz="4" w:space="0" w:color="auto"/>
            </w:tcBorders>
            <w:vAlign w:val="center"/>
          </w:tcPr>
          <w:p w14:paraId="458D4D93" w14:textId="2C5DC7F6" w:rsidR="0074673D" w:rsidRPr="00425CB9" w:rsidDel="0022132B" w:rsidRDefault="0074673D" w:rsidP="0074673D">
            <w:pPr>
              <w:pStyle w:val="TAC"/>
              <w:rPr>
                <w:del w:id="2546" w:author="师瑜 China Unicom" w:date="2021-02-08T21:17:00Z"/>
                <w:lang w:eastAsia="zh-CN"/>
              </w:rPr>
            </w:pPr>
          </w:p>
        </w:tc>
      </w:tr>
      <w:tr w:rsidR="0074673D" w:rsidRPr="00425CB9" w:rsidDel="0022132B" w14:paraId="05FADDC3" w14:textId="773FCC5B" w:rsidTr="0074673D">
        <w:trPr>
          <w:trHeight w:val="29"/>
          <w:jc w:val="center"/>
          <w:del w:id="2547"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2D5E683" w14:textId="6763324A" w:rsidR="0074673D" w:rsidRPr="00425CB9" w:rsidDel="0022132B" w:rsidRDefault="0074673D" w:rsidP="0074673D">
            <w:pPr>
              <w:pStyle w:val="TAC"/>
              <w:rPr>
                <w:del w:id="2548" w:author="师瑜 China Unicom" w:date="2021-02-08T21:17:00Z"/>
              </w:rPr>
            </w:pPr>
            <w:del w:id="2549" w:author="师瑜 China Unicom" w:date="2021-02-08T21:17:00Z">
              <w:r w:rsidRPr="00425CB9" w:rsidDel="0022132B">
                <w:delText>CA_n3A-n77A</w:delText>
              </w:r>
            </w:del>
          </w:p>
        </w:tc>
        <w:tc>
          <w:tcPr>
            <w:tcW w:w="991" w:type="dxa"/>
            <w:vMerge w:val="restart"/>
            <w:tcBorders>
              <w:top w:val="single" w:sz="4" w:space="0" w:color="auto"/>
              <w:left w:val="single" w:sz="4" w:space="0" w:color="auto"/>
              <w:right w:val="single" w:sz="4" w:space="0" w:color="auto"/>
            </w:tcBorders>
            <w:vAlign w:val="center"/>
          </w:tcPr>
          <w:p w14:paraId="62F8EA1B" w14:textId="638D3F06" w:rsidR="0074673D" w:rsidRPr="00425CB9" w:rsidDel="0022132B" w:rsidRDefault="0074673D" w:rsidP="0074673D">
            <w:pPr>
              <w:pStyle w:val="TAC"/>
              <w:rPr>
                <w:del w:id="2550" w:author="师瑜 China Unicom" w:date="2021-02-08T21:17:00Z"/>
              </w:rPr>
            </w:pPr>
            <w:del w:id="2551"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023A08B3" w14:textId="3CB7AE2F" w:rsidR="0074673D" w:rsidRPr="00425CB9" w:rsidDel="0022132B" w:rsidRDefault="0074673D" w:rsidP="0074673D">
            <w:pPr>
              <w:pStyle w:val="TAC"/>
              <w:rPr>
                <w:del w:id="2552" w:author="师瑜 China Unicom" w:date="2021-02-08T21:17:00Z"/>
              </w:rPr>
            </w:pPr>
            <w:del w:id="2553" w:author="师瑜 China Unicom" w:date="2021-02-08T21:17:00Z">
              <w:r w:rsidRPr="00425CB9" w:rsidDel="0022132B">
                <w:delText>n3</w:delText>
              </w:r>
            </w:del>
          </w:p>
        </w:tc>
        <w:tc>
          <w:tcPr>
            <w:tcW w:w="620" w:type="dxa"/>
            <w:tcBorders>
              <w:top w:val="single" w:sz="4" w:space="0" w:color="auto"/>
              <w:left w:val="single" w:sz="4" w:space="0" w:color="auto"/>
              <w:bottom w:val="single" w:sz="4" w:space="0" w:color="auto"/>
              <w:right w:val="single" w:sz="4" w:space="0" w:color="auto"/>
            </w:tcBorders>
          </w:tcPr>
          <w:p w14:paraId="076C5AF3" w14:textId="6DA21537" w:rsidR="0074673D" w:rsidRPr="00425CB9" w:rsidDel="0022132B" w:rsidRDefault="0074673D" w:rsidP="0074673D">
            <w:pPr>
              <w:pStyle w:val="TAC"/>
              <w:rPr>
                <w:del w:id="2554" w:author="师瑜 China Unicom" w:date="2021-02-08T21:17:00Z"/>
              </w:rPr>
            </w:pPr>
            <w:del w:id="2555"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2E9DE4A" w14:textId="7E14DE81" w:rsidR="0074673D" w:rsidRPr="00425CB9" w:rsidDel="0022132B" w:rsidRDefault="0074673D" w:rsidP="0074673D">
            <w:pPr>
              <w:pStyle w:val="TAC"/>
              <w:rPr>
                <w:del w:id="2556" w:author="师瑜 China Unicom" w:date="2021-02-08T21:17:00Z"/>
                <w:lang w:eastAsia="zh-CN"/>
              </w:rPr>
            </w:pPr>
            <w:del w:id="2557"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01AEB1" w14:textId="01A90110" w:rsidR="0074673D" w:rsidRPr="00425CB9" w:rsidDel="0022132B" w:rsidRDefault="0074673D" w:rsidP="0074673D">
            <w:pPr>
              <w:pStyle w:val="TAC"/>
              <w:rPr>
                <w:del w:id="2558" w:author="师瑜 China Unicom" w:date="2021-02-08T21:17:00Z"/>
              </w:rPr>
            </w:pPr>
            <w:del w:id="255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97837B" w14:textId="4B9A8293" w:rsidR="0074673D" w:rsidRPr="00425CB9" w:rsidDel="0022132B" w:rsidRDefault="0074673D" w:rsidP="0074673D">
            <w:pPr>
              <w:pStyle w:val="TAC"/>
              <w:rPr>
                <w:del w:id="2560" w:author="师瑜 China Unicom" w:date="2021-02-08T21:17:00Z"/>
              </w:rPr>
            </w:pPr>
            <w:del w:id="256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79BF4F3" w14:textId="0190315A" w:rsidR="0074673D" w:rsidRPr="00425CB9" w:rsidDel="0022132B" w:rsidRDefault="0074673D" w:rsidP="0074673D">
            <w:pPr>
              <w:pStyle w:val="TAC"/>
              <w:rPr>
                <w:del w:id="2562" w:author="师瑜 China Unicom" w:date="2021-02-08T21:17:00Z"/>
              </w:rPr>
            </w:pPr>
            <w:del w:id="2563"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65110470" w14:textId="13C1F083" w:rsidR="0074673D" w:rsidRPr="00425CB9" w:rsidDel="0022132B" w:rsidRDefault="0074673D" w:rsidP="0074673D">
            <w:pPr>
              <w:pStyle w:val="TAC"/>
              <w:rPr>
                <w:del w:id="2564" w:author="师瑜 China Unicom" w:date="2021-02-08T21:17:00Z"/>
              </w:rPr>
            </w:pPr>
            <w:del w:id="2565"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58E427AF" w14:textId="12348884" w:rsidR="0074673D" w:rsidRPr="00425CB9" w:rsidDel="0022132B" w:rsidRDefault="0074673D" w:rsidP="0074673D">
            <w:pPr>
              <w:pStyle w:val="TAC"/>
              <w:rPr>
                <w:del w:id="2566" w:author="师瑜 China Unicom" w:date="2021-02-08T21:17:00Z"/>
              </w:rPr>
            </w:pPr>
            <w:del w:id="256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3D34D19" w14:textId="0465F467" w:rsidR="0074673D" w:rsidRPr="00425CB9" w:rsidDel="0022132B" w:rsidRDefault="0074673D" w:rsidP="0074673D">
            <w:pPr>
              <w:pStyle w:val="TAC"/>
              <w:rPr>
                <w:del w:id="256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C41A0D6" w14:textId="565DD757" w:rsidR="0074673D" w:rsidRPr="00425CB9" w:rsidDel="0022132B" w:rsidRDefault="0074673D" w:rsidP="0074673D">
            <w:pPr>
              <w:pStyle w:val="TAC"/>
              <w:rPr>
                <w:del w:id="25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CC3E2AC" w14:textId="691B0479" w:rsidR="0074673D" w:rsidRPr="00425CB9" w:rsidDel="0022132B" w:rsidRDefault="0074673D" w:rsidP="0074673D">
            <w:pPr>
              <w:pStyle w:val="TAC"/>
              <w:rPr>
                <w:del w:id="25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1DBAB6A" w14:textId="4C8792A3" w:rsidR="0074673D" w:rsidRPr="00425CB9" w:rsidDel="0022132B" w:rsidRDefault="0074673D" w:rsidP="0074673D">
            <w:pPr>
              <w:pStyle w:val="TAC"/>
              <w:rPr>
                <w:del w:id="25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34BCD90" w14:textId="08115AA6" w:rsidR="0074673D" w:rsidRPr="00425CB9" w:rsidDel="0022132B" w:rsidRDefault="0074673D" w:rsidP="0074673D">
            <w:pPr>
              <w:pStyle w:val="TAC"/>
              <w:rPr>
                <w:del w:id="25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E19CECE" w14:textId="1CCF4735" w:rsidR="0074673D" w:rsidRPr="00425CB9" w:rsidDel="0022132B" w:rsidRDefault="0074673D" w:rsidP="0074673D">
            <w:pPr>
              <w:pStyle w:val="TAC"/>
              <w:rPr>
                <w:del w:id="257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1F5EE0" w14:textId="56EB78DF" w:rsidR="0074673D" w:rsidRPr="00425CB9" w:rsidDel="0022132B" w:rsidRDefault="0074673D" w:rsidP="0074673D">
            <w:pPr>
              <w:pStyle w:val="TAC"/>
              <w:rPr>
                <w:del w:id="2574"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41877E08" w14:textId="2288DAD4" w:rsidR="0074673D" w:rsidRPr="00425CB9" w:rsidDel="0022132B" w:rsidRDefault="0074673D" w:rsidP="0074673D">
            <w:pPr>
              <w:pStyle w:val="TAC"/>
              <w:rPr>
                <w:del w:id="2575" w:author="师瑜 China Unicom" w:date="2021-02-08T21:17:00Z"/>
                <w:lang w:eastAsia="zh-CN"/>
              </w:rPr>
            </w:pPr>
            <w:del w:id="2576" w:author="师瑜 China Unicom" w:date="2021-02-08T21:17:00Z">
              <w:r w:rsidRPr="00425CB9" w:rsidDel="0022132B">
                <w:rPr>
                  <w:lang w:eastAsia="zh-CN"/>
                </w:rPr>
                <w:delText>0</w:delText>
              </w:r>
            </w:del>
          </w:p>
        </w:tc>
      </w:tr>
      <w:tr w:rsidR="0074673D" w:rsidRPr="00425CB9" w:rsidDel="0022132B" w14:paraId="4B57D35E" w14:textId="52EFFA4C" w:rsidTr="0074673D">
        <w:trPr>
          <w:trHeight w:val="29"/>
          <w:jc w:val="center"/>
          <w:del w:id="2577" w:author="师瑜 China Unicom" w:date="2021-02-08T21:17:00Z"/>
        </w:trPr>
        <w:tc>
          <w:tcPr>
            <w:tcW w:w="991" w:type="dxa"/>
            <w:vMerge/>
            <w:tcBorders>
              <w:left w:val="single" w:sz="4" w:space="0" w:color="auto"/>
              <w:right w:val="single" w:sz="4" w:space="0" w:color="auto"/>
            </w:tcBorders>
            <w:vAlign w:val="center"/>
          </w:tcPr>
          <w:p w14:paraId="041A480D" w14:textId="658FBAFD" w:rsidR="0074673D" w:rsidRPr="00425CB9" w:rsidDel="0022132B" w:rsidRDefault="0074673D" w:rsidP="0074673D">
            <w:pPr>
              <w:pStyle w:val="TAC"/>
              <w:rPr>
                <w:del w:id="2578" w:author="师瑜 China Unicom" w:date="2021-02-08T21:17:00Z"/>
              </w:rPr>
            </w:pPr>
          </w:p>
        </w:tc>
        <w:tc>
          <w:tcPr>
            <w:tcW w:w="991" w:type="dxa"/>
            <w:vMerge/>
            <w:tcBorders>
              <w:left w:val="single" w:sz="4" w:space="0" w:color="auto"/>
              <w:right w:val="single" w:sz="4" w:space="0" w:color="auto"/>
            </w:tcBorders>
            <w:vAlign w:val="center"/>
          </w:tcPr>
          <w:p w14:paraId="7F4AD5C3" w14:textId="56056688" w:rsidR="0074673D" w:rsidRPr="00425CB9" w:rsidDel="0022132B" w:rsidRDefault="0074673D" w:rsidP="0074673D">
            <w:pPr>
              <w:pStyle w:val="TAC"/>
              <w:rPr>
                <w:del w:id="2579" w:author="师瑜 China Unicom" w:date="2021-02-08T21:17:00Z"/>
              </w:rPr>
            </w:pPr>
          </w:p>
        </w:tc>
        <w:tc>
          <w:tcPr>
            <w:tcW w:w="549" w:type="dxa"/>
            <w:vMerge/>
            <w:tcBorders>
              <w:left w:val="single" w:sz="4" w:space="0" w:color="auto"/>
              <w:right w:val="single" w:sz="4" w:space="0" w:color="auto"/>
            </w:tcBorders>
            <w:vAlign w:val="center"/>
          </w:tcPr>
          <w:p w14:paraId="74F79F22" w14:textId="283B5B74" w:rsidR="0074673D" w:rsidRPr="00425CB9" w:rsidDel="0022132B" w:rsidRDefault="0074673D" w:rsidP="0074673D">
            <w:pPr>
              <w:pStyle w:val="TAC"/>
              <w:rPr>
                <w:del w:id="258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5AA0E0F3" w14:textId="08304823" w:rsidR="0074673D" w:rsidRPr="00425CB9" w:rsidDel="0022132B" w:rsidRDefault="0074673D" w:rsidP="0074673D">
            <w:pPr>
              <w:pStyle w:val="TAC"/>
              <w:rPr>
                <w:del w:id="2581" w:author="师瑜 China Unicom" w:date="2021-02-08T21:17:00Z"/>
              </w:rPr>
            </w:pPr>
            <w:del w:id="258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8E29F05" w14:textId="3F4C15C5" w:rsidR="0074673D" w:rsidRPr="00425CB9" w:rsidDel="0022132B" w:rsidRDefault="0074673D" w:rsidP="0074673D">
            <w:pPr>
              <w:pStyle w:val="TAC"/>
              <w:rPr>
                <w:del w:id="25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FB6D5D" w14:textId="64EC031A" w:rsidR="0074673D" w:rsidRPr="00425CB9" w:rsidDel="0022132B" w:rsidRDefault="0074673D" w:rsidP="0074673D">
            <w:pPr>
              <w:pStyle w:val="TAC"/>
              <w:rPr>
                <w:del w:id="2584" w:author="师瑜 China Unicom" w:date="2021-02-08T21:17:00Z"/>
              </w:rPr>
            </w:pPr>
            <w:del w:id="258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9F6DDD" w14:textId="4D3FE2CC" w:rsidR="0074673D" w:rsidRPr="00425CB9" w:rsidDel="0022132B" w:rsidRDefault="0074673D" w:rsidP="0074673D">
            <w:pPr>
              <w:pStyle w:val="TAC"/>
              <w:rPr>
                <w:del w:id="2586" w:author="师瑜 China Unicom" w:date="2021-02-08T21:17:00Z"/>
              </w:rPr>
            </w:pPr>
            <w:del w:id="258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469266" w14:textId="26EC8A99" w:rsidR="0074673D" w:rsidRPr="00425CB9" w:rsidDel="0022132B" w:rsidRDefault="0074673D" w:rsidP="0074673D">
            <w:pPr>
              <w:pStyle w:val="TAC"/>
              <w:rPr>
                <w:del w:id="2588" w:author="师瑜 China Unicom" w:date="2021-02-08T21:17:00Z"/>
              </w:rPr>
            </w:pPr>
            <w:del w:id="2589"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116B281A" w14:textId="5B8DC4EE" w:rsidR="0074673D" w:rsidRPr="00425CB9" w:rsidDel="0022132B" w:rsidRDefault="0074673D" w:rsidP="0074673D">
            <w:pPr>
              <w:pStyle w:val="TAC"/>
              <w:rPr>
                <w:del w:id="2590" w:author="师瑜 China Unicom" w:date="2021-02-08T21:17:00Z"/>
              </w:rPr>
            </w:pPr>
            <w:del w:id="2591"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56EE2724" w14:textId="68C8C4E3" w:rsidR="0074673D" w:rsidRPr="00425CB9" w:rsidDel="0022132B" w:rsidRDefault="0074673D" w:rsidP="0074673D">
            <w:pPr>
              <w:pStyle w:val="TAC"/>
              <w:rPr>
                <w:del w:id="2592" w:author="师瑜 China Unicom" w:date="2021-02-08T21:17:00Z"/>
              </w:rPr>
            </w:pPr>
            <w:del w:id="259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6064AD" w14:textId="79361DEA" w:rsidR="0074673D" w:rsidRPr="00425CB9" w:rsidDel="0022132B" w:rsidRDefault="0074673D" w:rsidP="0074673D">
            <w:pPr>
              <w:pStyle w:val="TAC"/>
              <w:rPr>
                <w:del w:id="259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202F718" w14:textId="2C2697F7" w:rsidR="0074673D" w:rsidRPr="00425CB9" w:rsidDel="0022132B" w:rsidRDefault="0074673D" w:rsidP="0074673D">
            <w:pPr>
              <w:pStyle w:val="TAC"/>
              <w:rPr>
                <w:del w:id="25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6CE410A" w14:textId="5FA09F3E" w:rsidR="0074673D" w:rsidRPr="00425CB9" w:rsidDel="0022132B" w:rsidRDefault="0074673D" w:rsidP="0074673D">
            <w:pPr>
              <w:pStyle w:val="TAC"/>
              <w:rPr>
                <w:del w:id="25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1A1F6FF" w14:textId="3009F66D" w:rsidR="0074673D" w:rsidRPr="00425CB9" w:rsidDel="0022132B" w:rsidRDefault="0074673D" w:rsidP="0074673D">
            <w:pPr>
              <w:pStyle w:val="TAC"/>
              <w:rPr>
                <w:del w:id="25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D8D70B8" w14:textId="093F7277" w:rsidR="0074673D" w:rsidRPr="00425CB9" w:rsidDel="0022132B" w:rsidRDefault="0074673D" w:rsidP="0074673D">
            <w:pPr>
              <w:pStyle w:val="TAC"/>
              <w:rPr>
                <w:del w:id="259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62A4C1D" w14:textId="621701EA" w:rsidR="0074673D" w:rsidRPr="00425CB9" w:rsidDel="0022132B" w:rsidRDefault="0074673D" w:rsidP="0074673D">
            <w:pPr>
              <w:pStyle w:val="TAC"/>
              <w:rPr>
                <w:del w:id="259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B6C563" w14:textId="27B1612D" w:rsidR="0074673D" w:rsidRPr="00425CB9" w:rsidDel="0022132B" w:rsidRDefault="0074673D" w:rsidP="0074673D">
            <w:pPr>
              <w:pStyle w:val="TAC"/>
              <w:rPr>
                <w:del w:id="260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1BF1A10" w14:textId="5AE9B5CA" w:rsidR="0074673D" w:rsidRPr="00425CB9" w:rsidDel="0022132B" w:rsidRDefault="0074673D" w:rsidP="0074673D">
            <w:pPr>
              <w:pStyle w:val="TAC"/>
              <w:rPr>
                <w:del w:id="2601" w:author="师瑜 China Unicom" w:date="2021-02-08T21:17:00Z"/>
                <w:lang w:eastAsia="zh-CN"/>
              </w:rPr>
            </w:pPr>
          </w:p>
        </w:tc>
      </w:tr>
      <w:tr w:rsidR="0074673D" w:rsidRPr="00425CB9" w:rsidDel="0022132B" w14:paraId="24AEFBF4" w14:textId="1DBEA5EA" w:rsidTr="0074673D">
        <w:trPr>
          <w:trHeight w:val="29"/>
          <w:jc w:val="center"/>
          <w:del w:id="2602" w:author="师瑜 China Unicom" w:date="2021-02-08T21:17:00Z"/>
        </w:trPr>
        <w:tc>
          <w:tcPr>
            <w:tcW w:w="991" w:type="dxa"/>
            <w:vMerge/>
            <w:tcBorders>
              <w:left w:val="single" w:sz="4" w:space="0" w:color="auto"/>
              <w:right w:val="single" w:sz="4" w:space="0" w:color="auto"/>
            </w:tcBorders>
            <w:vAlign w:val="center"/>
          </w:tcPr>
          <w:p w14:paraId="0354AB39" w14:textId="5B620F5F" w:rsidR="0074673D" w:rsidRPr="00425CB9" w:rsidDel="0022132B" w:rsidRDefault="0074673D" w:rsidP="0074673D">
            <w:pPr>
              <w:pStyle w:val="TAC"/>
              <w:rPr>
                <w:del w:id="2603" w:author="师瑜 China Unicom" w:date="2021-02-08T21:17:00Z"/>
              </w:rPr>
            </w:pPr>
          </w:p>
        </w:tc>
        <w:tc>
          <w:tcPr>
            <w:tcW w:w="991" w:type="dxa"/>
            <w:vMerge/>
            <w:tcBorders>
              <w:left w:val="single" w:sz="4" w:space="0" w:color="auto"/>
              <w:right w:val="single" w:sz="4" w:space="0" w:color="auto"/>
            </w:tcBorders>
            <w:vAlign w:val="center"/>
          </w:tcPr>
          <w:p w14:paraId="623956AA" w14:textId="5BF4A094" w:rsidR="0074673D" w:rsidRPr="00425CB9" w:rsidDel="0022132B" w:rsidRDefault="0074673D" w:rsidP="0074673D">
            <w:pPr>
              <w:pStyle w:val="TAC"/>
              <w:rPr>
                <w:del w:id="2604"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CBE9100" w14:textId="52C12B46" w:rsidR="0074673D" w:rsidRPr="00425CB9" w:rsidDel="0022132B" w:rsidRDefault="0074673D" w:rsidP="0074673D">
            <w:pPr>
              <w:pStyle w:val="TAC"/>
              <w:rPr>
                <w:del w:id="260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5CD844B" w14:textId="57A610A4" w:rsidR="0074673D" w:rsidRPr="00425CB9" w:rsidDel="0022132B" w:rsidRDefault="0074673D" w:rsidP="0074673D">
            <w:pPr>
              <w:pStyle w:val="TAC"/>
              <w:rPr>
                <w:del w:id="2606" w:author="师瑜 China Unicom" w:date="2021-02-08T21:17:00Z"/>
              </w:rPr>
            </w:pPr>
            <w:del w:id="2607"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858FC2C" w14:textId="18D95938" w:rsidR="0074673D" w:rsidRPr="00425CB9" w:rsidDel="0022132B" w:rsidRDefault="0074673D" w:rsidP="0074673D">
            <w:pPr>
              <w:pStyle w:val="TAC"/>
              <w:rPr>
                <w:del w:id="26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CF1667" w14:textId="749E3A52" w:rsidR="0074673D" w:rsidRPr="00425CB9" w:rsidDel="0022132B" w:rsidRDefault="0074673D" w:rsidP="0074673D">
            <w:pPr>
              <w:pStyle w:val="TAC"/>
              <w:rPr>
                <w:del w:id="2609" w:author="师瑜 China Unicom" w:date="2021-02-08T21:17:00Z"/>
              </w:rPr>
            </w:pPr>
            <w:del w:id="261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9B2EFC" w14:textId="753041EA" w:rsidR="0074673D" w:rsidRPr="00425CB9" w:rsidDel="0022132B" w:rsidRDefault="0074673D" w:rsidP="0074673D">
            <w:pPr>
              <w:pStyle w:val="TAC"/>
              <w:rPr>
                <w:del w:id="2611" w:author="师瑜 China Unicom" w:date="2021-02-08T21:17:00Z"/>
              </w:rPr>
            </w:pPr>
            <w:del w:id="261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662A8C" w14:textId="575D9E06" w:rsidR="0074673D" w:rsidRPr="00425CB9" w:rsidDel="0022132B" w:rsidRDefault="0074673D" w:rsidP="0074673D">
            <w:pPr>
              <w:pStyle w:val="TAC"/>
              <w:rPr>
                <w:del w:id="2613" w:author="师瑜 China Unicom" w:date="2021-02-08T21:17:00Z"/>
              </w:rPr>
            </w:pPr>
            <w:del w:id="2614"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797B351E" w14:textId="3D843B4C" w:rsidR="0074673D" w:rsidRPr="00425CB9" w:rsidDel="0022132B" w:rsidRDefault="0074673D" w:rsidP="0074673D">
            <w:pPr>
              <w:pStyle w:val="TAC"/>
              <w:rPr>
                <w:del w:id="2615" w:author="师瑜 China Unicom" w:date="2021-02-08T21:17:00Z"/>
              </w:rPr>
            </w:pPr>
            <w:del w:id="261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06B1AE32" w14:textId="14E3BAC3" w:rsidR="0074673D" w:rsidRPr="00425CB9" w:rsidDel="0022132B" w:rsidRDefault="0074673D" w:rsidP="0074673D">
            <w:pPr>
              <w:pStyle w:val="TAC"/>
              <w:rPr>
                <w:del w:id="2617" w:author="师瑜 China Unicom" w:date="2021-02-08T21:17:00Z"/>
              </w:rPr>
            </w:pPr>
            <w:del w:id="261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747606" w14:textId="7F8090BF" w:rsidR="0074673D" w:rsidRPr="00425CB9" w:rsidDel="0022132B" w:rsidRDefault="0074673D" w:rsidP="0074673D">
            <w:pPr>
              <w:pStyle w:val="TAC"/>
              <w:rPr>
                <w:del w:id="261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3E0B76C" w14:textId="023DDB4A" w:rsidR="0074673D" w:rsidRPr="00425CB9" w:rsidDel="0022132B" w:rsidRDefault="0074673D" w:rsidP="0074673D">
            <w:pPr>
              <w:pStyle w:val="TAC"/>
              <w:rPr>
                <w:del w:id="26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EE96BA5" w14:textId="1A124894" w:rsidR="0074673D" w:rsidRPr="00425CB9" w:rsidDel="0022132B" w:rsidRDefault="0074673D" w:rsidP="0074673D">
            <w:pPr>
              <w:pStyle w:val="TAC"/>
              <w:rPr>
                <w:del w:id="26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BD388BB" w14:textId="4A770D11" w:rsidR="0074673D" w:rsidRPr="00425CB9" w:rsidDel="0022132B" w:rsidRDefault="0074673D" w:rsidP="0074673D">
            <w:pPr>
              <w:pStyle w:val="TAC"/>
              <w:rPr>
                <w:del w:id="26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D316E70" w14:textId="543D119A" w:rsidR="0074673D" w:rsidRPr="00425CB9" w:rsidDel="0022132B" w:rsidRDefault="0074673D" w:rsidP="0074673D">
            <w:pPr>
              <w:pStyle w:val="TAC"/>
              <w:rPr>
                <w:del w:id="262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C6685F1" w14:textId="45D92546" w:rsidR="0074673D" w:rsidRPr="00425CB9" w:rsidDel="0022132B" w:rsidRDefault="0074673D" w:rsidP="0074673D">
            <w:pPr>
              <w:pStyle w:val="TAC"/>
              <w:rPr>
                <w:del w:id="262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2D64C9" w14:textId="3677D096" w:rsidR="0074673D" w:rsidRPr="00425CB9" w:rsidDel="0022132B" w:rsidRDefault="0074673D" w:rsidP="0074673D">
            <w:pPr>
              <w:pStyle w:val="TAC"/>
              <w:rPr>
                <w:del w:id="2625"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C8064FC" w14:textId="2D89E262" w:rsidR="0074673D" w:rsidRPr="00425CB9" w:rsidDel="0022132B" w:rsidRDefault="0074673D" w:rsidP="0074673D">
            <w:pPr>
              <w:pStyle w:val="TAC"/>
              <w:rPr>
                <w:del w:id="2626" w:author="师瑜 China Unicom" w:date="2021-02-08T21:17:00Z"/>
                <w:lang w:eastAsia="zh-CN"/>
              </w:rPr>
            </w:pPr>
          </w:p>
        </w:tc>
      </w:tr>
      <w:tr w:rsidR="0074673D" w:rsidRPr="00425CB9" w:rsidDel="0022132B" w14:paraId="5BE8DA67" w14:textId="07B4B992" w:rsidTr="0074673D">
        <w:trPr>
          <w:trHeight w:val="29"/>
          <w:jc w:val="center"/>
          <w:del w:id="2627" w:author="师瑜 China Unicom" w:date="2021-02-08T21:17:00Z"/>
        </w:trPr>
        <w:tc>
          <w:tcPr>
            <w:tcW w:w="991" w:type="dxa"/>
            <w:vMerge/>
            <w:tcBorders>
              <w:left w:val="single" w:sz="4" w:space="0" w:color="auto"/>
              <w:right w:val="single" w:sz="4" w:space="0" w:color="auto"/>
            </w:tcBorders>
            <w:vAlign w:val="center"/>
          </w:tcPr>
          <w:p w14:paraId="68048266" w14:textId="35EFD375" w:rsidR="0074673D" w:rsidRPr="00425CB9" w:rsidDel="0022132B" w:rsidRDefault="0074673D" w:rsidP="0074673D">
            <w:pPr>
              <w:pStyle w:val="TAC"/>
              <w:rPr>
                <w:del w:id="2628" w:author="师瑜 China Unicom" w:date="2021-02-08T21:17:00Z"/>
              </w:rPr>
            </w:pPr>
          </w:p>
        </w:tc>
        <w:tc>
          <w:tcPr>
            <w:tcW w:w="991" w:type="dxa"/>
            <w:vMerge/>
            <w:tcBorders>
              <w:left w:val="single" w:sz="4" w:space="0" w:color="auto"/>
              <w:right w:val="single" w:sz="4" w:space="0" w:color="auto"/>
            </w:tcBorders>
            <w:vAlign w:val="center"/>
          </w:tcPr>
          <w:p w14:paraId="100B7D31" w14:textId="4C8FF3FD" w:rsidR="0074673D" w:rsidRPr="00425CB9" w:rsidDel="0022132B" w:rsidRDefault="0074673D" w:rsidP="0074673D">
            <w:pPr>
              <w:pStyle w:val="TAC"/>
              <w:rPr>
                <w:del w:id="2629"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23CE7720" w14:textId="49900B80" w:rsidR="0074673D" w:rsidRPr="00425CB9" w:rsidDel="0022132B" w:rsidRDefault="0074673D" w:rsidP="0074673D">
            <w:pPr>
              <w:pStyle w:val="TAC"/>
              <w:rPr>
                <w:del w:id="2630" w:author="师瑜 China Unicom" w:date="2021-02-08T21:17:00Z"/>
              </w:rPr>
            </w:pPr>
            <w:del w:id="2631" w:author="师瑜 China Unicom" w:date="2021-02-08T21:17:00Z">
              <w:r w:rsidRPr="00425CB9" w:rsidDel="0022132B">
                <w:delText>n77</w:delText>
              </w:r>
            </w:del>
          </w:p>
        </w:tc>
        <w:tc>
          <w:tcPr>
            <w:tcW w:w="620" w:type="dxa"/>
            <w:tcBorders>
              <w:top w:val="single" w:sz="4" w:space="0" w:color="auto"/>
              <w:left w:val="single" w:sz="4" w:space="0" w:color="auto"/>
              <w:bottom w:val="single" w:sz="4" w:space="0" w:color="auto"/>
              <w:right w:val="single" w:sz="4" w:space="0" w:color="auto"/>
            </w:tcBorders>
          </w:tcPr>
          <w:p w14:paraId="42BCD48D" w14:textId="3615F821" w:rsidR="0074673D" w:rsidRPr="00425CB9" w:rsidDel="0022132B" w:rsidRDefault="0074673D" w:rsidP="0074673D">
            <w:pPr>
              <w:pStyle w:val="TAC"/>
              <w:rPr>
                <w:del w:id="2632" w:author="师瑜 China Unicom" w:date="2021-02-08T21:17:00Z"/>
              </w:rPr>
            </w:pPr>
            <w:del w:id="2633"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132FB77" w14:textId="03DCE089" w:rsidR="0074673D" w:rsidRPr="00425CB9" w:rsidDel="0022132B" w:rsidRDefault="0074673D" w:rsidP="0074673D">
            <w:pPr>
              <w:pStyle w:val="TAC"/>
              <w:rPr>
                <w:del w:id="26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E5E0B0" w14:textId="1D88BF24" w:rsidR="0074673D" w:rsidRPr="00425CB9" w:rsidDel="0022132B" w:rsidRDefault="0074673D" w:rsidP="0074673D">
            <w:pPr>
              <w:pStyle w:val="TAC"/>
              <w:rPr>
                <w:del w:id="2635" w:author="师瑜 China Unicom" w:date="2021-02-08T21:17:00Z"/>
              </w:rPr>
            </w:pPr>
            <w:del w:id="263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E9C5AF" w14:textId="482F968A" w:rsidR="0074673D" w:rsidRPr="00425CB9" w:rsidDel="0022132B" w:rsidRDefault="0074673D" w:rsidP="0074673D">
            <w:pPr>
              <w:pStyle w:val="TAC"/>
              <w:rPr>
                <w:del w:id="2637" w:author="师瑜 China Unicom" w:date="2021-02-08T21:17:00Z"/>
              </w:rPr>
            </w:pPr>
            <w:del w:id="263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51AD41" w14:textId="2B148127" w:rsidR="0074673D" w:rsidRPr="00425CB9" w:rsidDel="0022132B" w:rsidRDefault="0074673D" w:rsidP="0074673D">
            <w:pPr>
              <w:pStyle w:val="TAC"/>
              <w:rPr>
                <w:del w:id="2639" w:author="师瑜 China Unicom" w:date="2021-02-08T21:17:00Z"/>
              </w:rPr>
            </w:pPr>
            <w:del w:id="264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B7078EC" w14:textId="4CAB912E" w:rsidR="0074673D" w:rsidRPr="00425CB9" w:rsidDel="0022132B" w:rsidRDefault="0074673D" w:rsidP="0074673D">
            <w:pPr>
              <w:pStyle w:val="TAC"/>
              <w:rPr>
                <w:del w:id="2641"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14DBB534" w14:textId="6CED6DA5" w:rsidR="0074673D" w:rsidRPr="00425CB9" w:rsidDel="0022132B" w:rsidRDefault="0074673D" w:rsidP="0074673D">
            <w:pPr>
              <w:pStyle w:val="TAC"/>
              <w:rPr>
                <w:del w:id="264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BC33999" w14:textId="338BACAC" w:rsidR="0074673D" w:rsidRPr="00425CB9" w:rsidDel="0022132B" w:rsidRDefault="0074673D" w:rsidP="0074673D">
            <w:pPr>
              <w:pStyle w:val="TAC"/>
              <w:rPr>
                <w:del w:id="2643" w:author="师瑜 China Unicom" w:date="2021-02-08T21:17:00Z"/>
                <w:lang w:eastAsia="zh-CN"/>
              </w:rPr>
            </w:pPr>
            <w:del w:id="264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B8574C8" w14:textId="1AB619CC" w:rsidR="0074673D" w:rsidRPr="00425CB9" w:rsidDel="0022132B" w:rsidRDefault="0074673D" w:rsidP="0074673D">
            <w:pPr>
              <w:pStyle w:val="TAC"/>
              <w:rPr>
                <w:del w:id="2645" w:author="师瑜 China Unicom" w:date="2021-02-08T21:17:00Z"/>
                <w:lang w:eastAsia="zh-CN"/>
              </w:rPr>
            </w:pPr>
            <w:del w:id="264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9DDDA18" w14:textId="57086E37" w:rsidR="0074673D" w:rsidRPr="00425CB9" w:rsidDel="0022132B" w:rsidRDefault="0074673D" w:rsidP="0074673D">
            <w:pPr>
              <w:pStyle w:val="TAC"/>
              <w:rPr>
                <w:del w:id="26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F04C8D2" w14:textId="79791C47" w:rsidR="0074673D" w:rsidRPr="00425CB9" w:rsidDel="0022132B" w:rsidRDefault="0074673D" w:rsidP="0074673D">
            <w:pPr>
              <w:pStyle w:val="TAC"/>
              <w:rPr>
                <w:del w:id="264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5991506" w14:textId="363ECA00" w:rsidR="0074673D" w:rsidRPr="00425CB9" w:rsidDel="0022132B" w:rsidRDefault="0074673D" w:rsidP="0074673D">
            <w:pPr>
              <w:pStyle w:val="TAC"/>
              <w:rPr>
                <w:del w:id="264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CC88763" w14:textId="21D845BB" w:rsidR="0074673D" w:rsidRPr="00425CB9" w:rsidDel="0022132B" w:rsidRDefault="0074673D" w:rsidP="0074673D">
            <w:pPr>
              <w:pStyle w:val="TAC"/>
              <w:rPr>
                <w:del w:id="265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3FE8C5A" w14:textId="00F7E7B6" w:rsidR="0074673D" w:rsidRPr="00425CB9" w:rsidDel="0022132B" w:rsidRDefault="0074673D" w:rsidP="0074673D">
            <w:pPr>
              <w:pStyle w:val="TAC"/>
              <w:rPr>
                <w:del w:id="2651"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75B12B0" w14:textId="4180DD40" w:rsidR="0074673D" w:rsidRPr="00425CB9" w:rsidDel="0022132B" w:rsidRDefault="0074673D" w:rsidP="0074673D">
            <w:pPr>
              <w:pStyle w:val="TAC"/>
              <w:rPr>
                <w:del w:id="2652" w:author="师瑜 China Unicom" w:date="2021-02-08T21:17:00Z"/>
                <w:lang w:eastAsia="zh-CN"/>
              </w:rPr>
            </w:pPr>
          </w:p>
        </w:tc>
      </w:tr>
      <w:tr w:rsidR="0074673D" w:rsidRPr="00425CB9" w:rsidDel="0022132B" w14:paraId="3384545B" w14:textId="760423BA" w:rsidTr="0074673D">
        <w:trPr>
          <w:trHeight w:val="29"/>
          <w:jc w:val="center"/>
          <w:del w:id="2653" w:author="师瑜 China Unicom" w:date="2021-02-08T21:17:00Z"/>
        </w:trPr>
        <w:tc>
          <w:tcPr>
            <w:tcW w:w="991" w:type="dxa"/>
            <w:vMerge/>
            <w:tcBorders>
              <w:left w:val="single" w:sz="4" w:space="0" w:color="auto"/>
              <w:right w:val="single" w:sz="4" w:space="0" w:color="auto"/>
            </w:tcBorders>
            <w:vAlign w:val="center"/>
          </w:tcPr>
          <w:p w14:paraId="0F0F93E9" w14:textId="3B3FC266" w:rsidR="0074673D" w:rsidRPr="00425CB9" w:rsidDel="0022132B" w:rsidRDefault="0074673D" w:rsidP="0074673D">
            <w:pPr>
              <w:pStyle w:val="TAC"/>
              <w:rPr>
                <w:del w:id="2654" w:author="师瑜 China Unicom" w:date="2021-02-08T21:17:00Z"/>
              </w:rPr>
            </w:pPr>
          </w:p>
        </w:tc>
        <w:tc>
          <w:tcPr>
            <w:tcW w:w="991" w:type="dxa"/>
            <w:vMerge/>
            <w:tcBorders>
              <w:left w:val="single" w:sz="4" w:space="0" w:color="auto"/>
              <w:right w:val="single" w:sz="4" w:space="0" w:color="auto"/>
            </w:tcBorders>
            <w:vAlign w:val="center"/>
          </w:tcPr>
          <w:p w14:paraId="63AA1A19" w14:textId="18118AEA" w:rsidR="0074673D" w:rsidRPr="00425CB9" w:rsidDel="0022132B" w:rsidRDefault="0074673D" w:rsidP="0074673D">
            <w:pPr>
              <w:pStyle w:val="TAC"/>
              <w:rPr>
                <w:del w:id="2655" w:author="师瑜 China Unicom" w:date="2021-02-08T21:17:00Z"/>
              </w:rPr>
            </w:pPr>
          </w:p>
        </w:tc>
        <w:tc>
          <w:tcPr>
            <w:tcW w:w="549" w:type="dxa"/>
            <w:vMerge/>
            <w:tcBorders>
              <w:left w:val="single" w:sz="4" w:space="0" w:color="auto"/>
              <w:right w:val="single" w:sz="4" w:space="0" w:color="auto"/>
            </w:tcBorders>
            <w:vAlign w:val="center"/>
          </w:tcPr>
          <w:p w14:paraId="0FB823BA" w14:textId="740AEDE6" w:rsidR="0074673D" w:rsidRPr="00425CB9" w:rsidDel="0022132B" w:rsidRDefault="0074673D" w:rsidP="0074673D">
            <w:pPr>
              <w:pStyle w:val="TAC"/>
              <w:rPr>
                <w:del w:id="265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63F469A" w14:textId="625587EA" w:rsidR="0074673D" w:rsidRPr="00425CB9" w:rsidDel="0022132B" w:rsidRDefault="0074673D" w:rsidP="0074673D">
            <w:pPr>
              <w:pStyle w:val="TAC"/>
              <w:rPr>
                <w:del w:id="2657" w:author="师瑜 China Unicom" w:date="2021-02-08T21:17:00Z"/>
              </w:rPr>
            </w:pPr>
            <w:del w:id="2658"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48445FA" w14:textId="064C037D" w:rsidR="0074673D" w:rsidRPr="00425CB9" w:rsidDel="0022132B" w:rsidRDefault="0074673D" w:rsidP="0074673D">
            <w:pPr>
              <w:pStyle w:val="TAC"/>
              <w:rPr>
                <w:del w:id="26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17D8553" w14:textId="6BF0115A" w:rsidR="0074673D" w:rsidRPr="00425CB9" w:rsidDel="0022132B" w:rsidRDefault="0074673D" w:rsidP="0074673D">
            <w:pPr>
              <w:pStyle w:val="TAC"/>
              <w:rPr>
                <w:del w:id="2660" w:author="师瑜 China Unicom" w:date="2021-02-08T21:17:00Z"/>
              </w:rPr>
            </w:pPr>
            <w:del w:id="266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70A483" w14:textId="0A3B712B" w:rsidR="0074673D" w:rsidRPr="00425CB9" w:rsidDel="0022132B" w:rsidRDefault="0074673D" w:rsidP="0074673D">
            <w:pPr>
              <w:pStyle w:val="TAC"/>
              <w:rPr>
                <w:del w:id="2662" w:author="师瑜 China Unicom" w:date="2021-02-08T21:17:00Z"/>
              </w:rPr>
            </w:pPr>
            <w:del w:id="266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63E386" w14:textId="040BAA34" w:rsidR="0074673D" w:rsidRPr="00425CB9" w:rsidDel="0022132B" w:rsidRDefault="0074673D" w:rsidP="0074673D">
            <w:pPr>
              <w:pStyle w:val="TAC"/>
              <w:rPr>
                <w:del w:id="2664" w:author="师瑜 China Unicom" w:date="2021-02-08T21:17:00Z"/>
              </w:rPr>
            </w:pPr>
            <w:del w:id="266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1C4C6C" w14:textId="4E8D4982" w:rsidR="0074673D" w:rsidRPr="00425CB9" w:rsidDel="0022132B" w:rsidRDefault="0074673D" w:rsidP="0074673D">
            <w:pPr>
              <w:pStyle w:val="TAC"/>
              <w:rPr>
                <w:del w:id="2666"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EAC7C50" w14:textId="1D49D80C" w:rsidR="0074673D" w:rsidRPr="00425CB9" w:rsidDel="0022132B" w:rsidRDefault="0074673D" w:rsidP="0074673D">
            <w:pPr>
              <w:pStyle w:val="TAC"/>
              <w:rPr>
                <w:del w:id="266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A29E1ED" w14:textId="4111262D" w:rsidR="0074673D" w:rsidRPr="00425CB9" w:rsidDel="0022132B" w:rsidRDefault="0074673D" w:rsidP="0074673D">
            <w:pPr>
              <w:pStyle w:val="TAC"/>
              <w:rPr>
                <w:del w:id="2668" w:author="师瑜 China Unicom" w:date="2021-02-08T21:17:00Z"/>
                <w:lang w:eastAsia="zh-CN"/>
              </w:rPr>
            </w:pPr>
            <w:del w:id="266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CD2B46" w14:textId="7005769C" w:rsidR="0074673D" w:rsidRPr="00425CB9" w:rsidDel="0022132B" w:rsidRDefault="0074673D" w:rsidP="0074673D">
            <w:pPr>
              <w:pStyle w:val="TAC"/>
              <w:rPr>
                <w:del w:id="2670" w:author="师瑜 China Unicom" w:date="2021-02-08T21:17:00Z"/>
                <w:lang w:eastAsia="zh-CN"/>
              </w:rPr>
            </w:pPr>
            <w:del w:id="267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01DEBD" w14:textId="64DBDFCF" w:rsidR="0074673D" w:rsidRPr="00425CB9" w:rsidDel="0022132B" w:rsidRDefault="0074673D" w:rsidP="0074673D">
            <w:pPr>
              <w:pStyle w:val="TAC"/>
              <w:rPr>
                <w:del w:id="2672" w:author="师瑜 China Unicom" w:date="2021-02-08T21:17:00Z"/>
                <w:lang w:eastAsia="zh-CN"/>
              </w:rPr>
            </w:pPr>
            <w:del w:id="267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FCAEF59" w14:textId="6225F2BF" w:rsidR="0074673D" w:rsidRPr="00425CB9" w:rsidDel="0022132B" w:rsidRDefault="0074673D" w:rsidP="0074673D">
            <w:pPr>
              <w:pStyle w:val="TAC"/>
              <w:rPr>
                <w:del w:id="267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4CF862" w14:textId="4440A658" w:rsidR="0074673D" w:rsidRPr="00425CB9" w:rsidDel="0022132B" w:rsidRDefault="0074673D" w:rsidP="0074673D">
            <w:pPr>
              <w:pStyle w:val="TAC"/>
              <w:rPr>
                <w:del w:id="2675" w:author="师瑜 China Unicom" w:date="2021-02-08T21:17:00Z"/>
                <w:lang w:eastAsia="zh-CN"/>
              </w:rPr>
            </w:pPr>
            <w:del w:id="267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EE19347" w14:textId="7F3A5302" w:rsidR="0074673D" w:rsidRPr="00425CB9" w:rsidDel="0022132B" w:rsidRDefault="0074673D" w:rsidP="0074673D">
            <w:pPr>
              <w:pStyle w:val="TAC"/>
              <w:rPr>
                <w:del w:id="2677" w:author="师瑜 China Unicom" w:date="2021-02-08T21:17:00Z"/>
                <w:rFonts w:eastAsia="Yu Mincho"/>
                <w:szCs w:val="18"/>
              </w:rPr>
            </w:pPr>
            <w:del w:id="267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DBF62A" w14:textId="4A4DD88C" w:rsidR="0074673D" w:rsidRPr="00425CB9" w:rsidDel="0022132B" w:rsidRDefault="0074673D" w:rsidP="0074673D">
            <w:pPr>
              <w:pStyle w:val="TAC"/>
              <w:rPr>
                <w:del w:id="2679" w:author="师瑜 China Unicom" w:date="2021-02-08T21:17:00Z"/>
                <w:lang w:eastAsia="zh-CN"/>
              </w:rPr>
            </w:pPr>
            <w:del w:id="2680"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377F8E56" w14:textId="27795D7C" w:rsidR="0074673D" w:rsidRPr="00425CB9" w:rsidDel="0022132B" w:rsidRDefault="0074673D" w:rsidP="0074673D">
            <w:pPr>
              <w:pStyle w:val="TAC"/>
              <w:rPr>
                <w:del w:id="2681" w:author="师瑜 China Unicom" w:date="2021-02-08T21:17:00Z"/>
                <w:lang w:eastAsia="zh-CN"/>
              </w:rPr>
            </w:pPr>
          </w:p>
        </w:tc>
      </w:tr>
      <w:tr w:rsidR="0074673D" w:rsidRPr="00425CB9" w:rsidDel="0022132B" w14:paraId="5FC22230" w14:textId="51AE7634" w:rsidTr="0074673D">
        <w:trPr>
          <w:trHeight w:val="29"/>
          <w:jc w:val="center"/>
          <w:del w:id="268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6A4FC19" w14:textId="17DB93EE" w:rsidR="0074673D" w:rsidRPr="00425CB9" w:rsidDel="0022132B" w:rsidRDefault="0074673D" w:rsidP="0074673D">
            <w:pPr>
              <w:pStyle w:val="TAC"/>
              <w:rPr>
                <w:del w:id="2683"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2685181" w14:textId="5DC6C097" w:rsidR="0074673D" w:rsidRPr="00425CB9" w:rsidDel="0022132B" w:rsidRDefault="0074673D" w:rsidP="0074673D">
            <w:pPr>
              <w:pStyle w:val="TAC"/>
              <w:rPr>
                <w:del w:id="2684"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70B969B" w14:textId="2CD7445D" w:rsidR="0074673D" w:rsidRPr="00425CB9" w:rsidDel="0022132B" w:rsidRDefault="0074673D" w:rsidP="0074673D">
            <w:pPr>
              <w:pStyle w:val="TAC"/>
              <w:rPr>
                <w:del w:id="268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29DA2DB" w14:textId="59665FA7" w:rsidR="0074673D" w:rsidRPr="00425CB9" w:rsidDel="0022132B" w:rsidRDefault="0074673D" w:rsidP="0074673D">
            <w:pPr>
              <w:pStyle w:val="TAC"/>
              <w:rPr>
                <w:del w:id="2686" w:author="师瑜 China Unicom" w:date="2021-02-08T21:17:00Z"/>
              </w:rPr>
            </w:pPr>
            <w:del w:id="2687"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47D90A3" w14:textId="47706887" w:rsidR="0074673D" w:rsidRPr="00425CB9" w:rsidDel="0022132B" w:rsidRDefault="0074673D" w:rsidP="0074673D">
            <w:pPr>
              <w:pStyle w:val="TAC"/>
              <w:rPr>
                <w:del w:id="26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0229854" w14:textId="0AF55E9F" w:rsidR="0074673D" w:rsidRPr="00425CB9" w:rsidDel="0022132B" w:rsidRDefault="0074673D" w:rsidP="0074673D">
            <w:pPr>
              <w:pStyle w:val="TAC"/>
              <w:rPr>
                <w:del w:id="2689" w:author="师瑜 China Unicom" w:date="2021-02-08T21:17:00Z"/>
              </w:rPr>
            </w:pPr>
            <w:del w:id="269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3AA38F" w14:textId="4877378E" w:rsidR="0074673D" w:rsidRPr="00425CB9" w:rsidDel="0022132B" w:rsidRDefault="0074673D" w:rsidP="0074673D">
            <w:pPr>
              <w:pStyle w:val="TAC"/>
              <w:rPr>
                <w:del w:id="2691" w:author="师瑜 China Unicom" w:date="2021-02-08T21:17:00Z"/>
              </w:rPr>
            </w:pPr>
            <w:del w:id="269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6A18503" w14:textId="779EC14A" w:rsidR="0074673D" w:rsidRPr="00425CB9" w:rsidDel="0022132B" w:rsidRDefault="0074673D" w:rsidP="0074673D">
            <w:pPr>
              <w:pStyle w:val="TAC"/>
              <w:rPr>
                <w:del w:id="2693" w:author="师瑜 China Unicom" w:date="2021-02-08T21:17:00Z"/>
              </w:rPr>
            </w:pPr>
            <w:del w:id="269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787252" w14:textId="206A2F38" w:rsidR="0074673D" w:rsidRPr="00425CB9" w:rsidDel="0022132B" w:rsidRDefault="0074673D" w:rsidP="0074673D">
            <w:pPr>
              <w:pStyle w:val="TAC"/>
              <w:rPr>
                <w:del w:id="269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0C69067" w14:textId="24A22A39" w:rsidR="0074673D" w:rsidRPr="00425CB9" w:rsidDel="0022132B" w:rsidRDefault="0074673D" w:rsidP="0074673D">
            <w:pPr>
              <w:pStyle w:val="TAC"/>
              <w:rPr>
                <w:del w:id="269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C9E865F" w14:textId="6D3FE6A1" w:rsidR="0074673D" w:rsidRPr="00425CB9" w:rsidDel="0022132B" w:rsidRDefault="0074673D" w:rsidP="0074673D">
            <w:pPr>
              <w:pStyle w:val="TAC"/>
              <w:rPr>
                <w:del w:id="2697" w:author="师瑜 China Unicom" w:date="2021-02-08T21:17:00Z"/>
                <w:lang w:eastAsia="zh-CN"/>
              </w:rPr>
            </w:pPr>
            <w:del w:id="269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95EB3D" w14:textId="062FE724" w:rsidR="0074673D" w:rsidRPr="00425CB9" w:rsidDel="0022132B" w:rsidRDefault="0074673D" w:rsidP="0074673D">
            <w:pPr>
              <w:pStyle w:val="TAC"/>
              <w:rPr>
                <w:del w:id="2699" w:author="师瑜 China Unicom" w:date="2021-02-08T21:17:00Z"/>
                <w:lang w:eastAsia="zh-CN"/>
              </w:rPr>
            </w:pPr>
            <w:del w:id="270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6E5F65" w14:textId="327A8F9D" w:rsidR="0074673D" w:rsidRPr="00425CB9" w:rsidDel="0022132B" w:rsidRDefault="0074673D" w:rsidP="0074673D">
            <w:pPr>
              <w:pStyle w:val="TAC"/>
              <w:rPr>
                <w:del w:id="2701" w:author="师瑜 China Unicom" w:date="2021-02-08T21:17:00Z"/>
                <w:lang w:eastAsia="zh-CN"/>
              </w:rPr>
            </w:pPr>
            <w:del w:id="270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74E9688" w14:textId="22E43EE5" w:rsidR="0074673D" w:rsidRPr="00425CB9" w:rsidDel="0022132B" w:rsidRDefault="0074673D" w:rsidP="0074673D">
            <w:pPr>
              <w:pStyle w:val="TAC"/>
              <w:rPr>
                <w:del w:id="270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F1CE5F" w14:textId="2422F65D" w:rsidR="0074673D" w:rsidRPr="00425CB9" w:rsidDel="0022132B" w:rsidRDefault="0074673D" w:rsidP="0074673D">
            <w:pPr>
              <w:pStyle w:val="TAC"/>
              <w:rPr>
                <w:del w:id="2704" w:author="师瑜 China Unicom" w:date="2021-02-08T21:17:00Z"/>
                <w:lang w:eastAsia="zh-CN"/>
              </w:rPr>
            </w:pPr>
            <w:del w:id="270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3871316" w14:textId="6C522633" w:rsidR="0074673D" w:rsidRPr="00425CB9" w:rsidDel="0022132B" w:rsidRDefault="0074673D" w:rsidP="0074673D">
            <w:pPr>
              <w:pStyle w:val="TAC"/>
              <w:rPr>
                <w:del w:id="2706" w:author="师瑜 China Unicom" w:date="2021-02-08T21:17:00Z"/>
                <w:rFonts w:eastAsia="Yu Mincho"/>
                <w:szCs w:val="18"/>
              </w:rPr>
            </w:pPr>
            <w:del w:id="270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FF42781" w14:textId="0ABCEDA8" w:rsidR="0074673D" w:rsidRPr="00425CB9" w:rsidDel="0022132B" w:rsidRDefault="0074673D" w:rsidP="0074673D">
            <w:pPr>
              <w:pStyle w:val="TAC"/>
              <w:rPr>
                <w:del w:id="2708" w:author="师瑜 China Unicom" w:date="2021-02-08T21:17:00Z"/>
                <w:lang w:eastAsia="zh-CN"/>
              </w:rPr>
            </w:pPr>
            <w:del w:id="2709"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649C6B02" w14:textId="0CF5EDBF" w:rsidR="0074673D" w:rsidRPr="00425CB9" w:rsidDel="0022132B" w:rsidRDefault="0074673D" w:rsidP="0074673D">
            <w:pPr>
              <w:pStyle w:val="TAC"/>
              <w:rPr>
                <w:del w:id="2710" w:author="师瑜 China Unicom" w:date="2021-02-08T21:17:00Z"/>
                <w:lang w:eastAsia="zh-CN"/>
              </w:rPr>
            </w:pPr>
          </w:p>
        </w:tc>
      </w:tr>
      <w:tr w:rsidR="0074673D" w:rsidRPr="00425CB9" w:rsidDel="0022132B" w14:paraId="5859F7F1" w14:textId="733EC0C7" w:rsidTr="0074673D">
        <w:trPr>
          <w:trHeight w:val="29"/>
          <w:jc w:val="center"/>
          <w:del w:id="2711"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5A66BF2" w14:textId="2CF97D1D" w:rsidR="0074673D" w:rsidRPr="00425CB9" w:rsidDel="0022132B" w:rsidRDefault="0074673D" w:rsidP="0074673D">
            <w:pPr>
              <w:pStyle w:val="TAC"/>
              <w:rPr>
                <w:del w:id="2712" w:author="师瑜 China Unicom" w:date="2021-02-08T21:17:00Z"/>
              </w:rPr>
            </w:pPr>
            <w:del w:id="2713" w:author="师瑜 China Unicom" w:date="2021-02-08T21:17:00Z">
              <w:r w:rsidRPr="00425CB9" w:rsidDel="0022132B">
                <w:delText>CA_n3A-n78A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C87FAF4" w14:textId="7A417B4D" w:rsidR="0074673D" w:rsidRPr="00425CB9" w:rsidDel="0022132B" w:rsidRDefault="0074673D" w:rsidP="0074673D">
            <w:pPr>
              <w:pStyle w:val="TAC"/>
              <w:rPr>
                <w:del w:id="2714" w:author="师瑜 China Unicom" w:date="2021-02-08T21:17:00Z"/>
              </w:rPr>
            </w:pPr>
            <w:del w:id="2715" w:author="师瑜 China Unicom" w:date="2021-02-08T21:17:00Z">
              <w:r w:rsidRPr="00425CB9" w:rsidDel="0022132B">
                <w:delText>CA_n3A-n78A</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7B34CE4" w14:textId="3D243AE6" w:rsidR="0074673D" w:rsidRPr="00425CB9" w:rsidDel="0022132B" w:rsidRDefault="0074673D" w:rsidP="0074673D">
            <w:pPr>
              <w:pStyle w:val="TAC"/>
              <w:rPr>
                <w:del w:id="2716" w:author="师瑜 China Unicom" w:date="2021-02-08T21:17:00Z"/>
              </w:rPr>
            </w:pPr>
            <w:del w:id="2717" w:author="师瑜 China Unicom" w:date="2021-02-08T21:17:00Z">
              <w:r w:rsidRPr="00425CB9" w:rsidDel="0022132B">
                <w:delText>n3</w:delText>
              </w:r>
            </w:del>
          </w:p>
        </w:tc>
        <w:tc>
          <w:tcPr>
            <w:tcW w:w="620" w:type="dxa"/>
            <w:tcBorders>
              <w:top w:val="single" w:sz="4" w:space="0" w:color="auto"/>
              <w:left w:val="single" w:sz="4" w:space="0" w:color="auto"/>
              <w:bottom w:val="single" w:sz="4" w:space="0" w:color="auto"/>
              <w:right w:val="single" w:sz="4" w:space="0" w:color="auto"/>
            </w:tcBorders>
            <w:hideMark/>
          </w:tcPr>
          <w:p w14:paraId="54999008" w14:textId="31F46232" w:rsidR="0074673D" w:rsidRPr="00425CB9" w:rsidDel="0022132B" w:rsidRDefault="0074673D" w:rsidP="0074673D">
            <w:pPr>
              <w:pStyle w:val="TAC"/>
              <w:rPr>
                <w:del w:id="2718" w:author="师瑜 China Unicom" w:date="2021-02-08T21:17:00Z"/>
              </w:rPr>
            </w:pPr>
            <w:del w:id="2719"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hideMark/>
          </w:tcPr>
          <w:p w14:paraId="22376E81" w14:textId="0767ED70" w:rsidR="0074673D" w:rsidRPr="00425CB9" w:rsidDel="0022132B" w:rsidRDefault="0074673D" w:rsidP="0074673D">
            <w:pPr>
              <w:pStyle w:val="TAC"/>
              <w:rPr>
                <w:del w:id="2720" w:author="师瑜 China Unicom" w:date="2021-02-08T21:17:00Z"/>
                <w:lang w:eastAsia="zh-CN"/>
              </w:rPr>
            </w:pPr>
            <w:del w:id="2721"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3971E69" w14:textId="31141154" w:rsidR="0074673D" w:rsidRPr="00425CB9" w:rsidDel="0022132B" w:rsidRDefault="0074673D" w:rsidP="0074673D">
            <w:pPr>
              <w:pStyle w:val="TAC"/>
              <w:rPr>
                <w:del w:id="2722" w:author="师瑜 China Unicom" w:date="2021-02-08T21:17:00Z"/>
                <w:lang w:eastAsia="zh-CN"/>
              </w:rPr>
            </w:pPr>
            <w:del w:id="272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77669EE" w14:textId="42DBF701" w:rsidR="0074673D" w:rsidRPr="00425CB9" w:rsidDel="0022132B" w:rsidRDefault="0074673D" w:rsidP="0074673D">
            <w:pPr>
              <w:pStyle w:val="TAC"/>
              <w:rPr>
                <w:del w:id="2724" w:author="师瑜 China Unicom" w:date="2021-02-08T21:17:00Z"/>
                <w:lang w:eastAsia="zh-CN"/>
              </w:rPr>
            </w:pPr>
            <w:del w:id="272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4CA8363" w14:textId="0C2DB0ED" w:rsidR="0074673D" w:rsidRPr="00425CB9" w:rsidDel="0022132B" w:rsidRDefault="0074673D" w:rsidP="0074673D">
            <w:pPr>
              <w:pStyle w:val="TAC"/>
              <w:rPr>
                <w:del w:id="2726" w:author="师瑜 China Unicom" w:date="2021-02-08T21:17:00Z"/>
                <w:lang w:eastAsia="zh-CN"/>
              </w:rPr>
            </w:pPr>
            <w:del w:id="2727"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81F4215" w14:textId="4FE9222E" w:rsidR="0074673D" w:rsidRPr="00425CB9" w:rsidDel="0022132B" w:rsidRDefault="0074673D" w:rsidP="0074673D">
            <w:pPr>
              <w:pStyle w:val="TAC"/>
              <w:rPr>
                <w:del w:id="2728" w:author="师瑜 China Unicom" w:date="2021-02-08T21:17:00Z"/>
              </w:rPr>
            </w:pPr>
            <w:del w:id="2729"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423706A8" w14:textId="3DD10D63" w:rsidR="0074673D" w:rsidRPr="00425CB9" w:rsidDel="0022132B" w:rsidRDefault="0074673D" w:rsidP="0074673D">
            <w:pPr>
              <w:pStyle w:val="TAC"/>
              <w:rPr>
                <w:del w:id="2730" w:author="师瑜 China Unicom" w:date="2021-02-08T21:17:00Z"/>
              </w:rPr>
            </w:pPr>
            <w:del w:id="273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072B81" w14:textId="17FB5E2B" w:rsidR="0074673D" w:rsidRPr="00425CB9" w:rsidDel="0022132B" w:rsidRDefault="0074673D" w:rsidP="0074673D">
            <w:pPr>
              <w:pStyle w:val="TAC"/>
              <w:rPr>
                <w:del w:id="273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21CD0DA" w14:textId="21584AE0" w:rsidR="0074673D" w:rsidRPr="00425CB9" w:rsidDel="0022132B" w:rsidRDefault="0074673D" w:rsidP="0074673D">
            <w:pPr>
              <w:pStyle w:val="TAC"/>
              <w:rPr>
                <w:del w:id="27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684FEA2" w14:textId="533D3024" w:rsidR="0074673D" w:rsidRPr="00425CB9" w:rsidDel="0022132B" w:rsidRDefault="0074673D" w:rsidP="0074673D">
            <w:pPr>
              <w:pStyle w:val="TAC"/>
              <w:rPr>
                <w:del w:id="27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729529D" w14:textId="6D6CBAD4" w:rsidR="0074673D" w:rsidRPr="00425CB9" w:rsidDel="0022132B" w:rsidRDefault="0074673D" w:rsidP="0074673D">
            <w:pPr>
              <w:pStyle w:val="TAC"/>
              <w:rPr>
                <w:del w:id="27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75308A1" w14:textId="7F484A7A" w:rsidR="0074673D" w:rsidRPr="00425CB9" w:rsidDel="0022132B" w:rsidRDefault="0074673D" w:rsidP="0074673D">
            <w:pPr>
              <w:pStyle w:val="TAC"/>
              <w:rPr>
                <w:del w:id="27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77F0027" w14:textId="135E2714" w:rsidR="0074673D" w:rsidRPr="00425CB9" w:rsidDel="0022132B" w:rsidRDefault="0074673D" w:rsidP="0074673D">
            <w:pPr>
              <w:pStyle w:val="TAC"/>
              <w:rPr>
                <w:del w:id="27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358EB7" w14:textId="1E0DEE61" w:rsidR="0074673D" w:rsidRPr="00425CB9" w:rsidDel="0022132B" w:rsidRDefault="0074673D" w:rsidP="0074673D">
            <w:pPr>
              <w:pStyle w:val="TAC"/>
              <w:rPr>
                <w:del w:id="2738" w:author="师瑜 China Unicom" w:date="2021-02-08T21:17:00Z"/>
                <w:lang w:eastAsia="zh-CN"/>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B0E54F" w14:textId="177EB6FD" w:rsidR="0074673D" w:rsidRPr="00425CB9" w:rsidDel="0022132B" w:rsidRDefault="0074673D" w:rsidP="0074673D">
            <w:pPr>
              <w:pStyle w:val="TAC"/>
              <w:rPr>
                <w:del w:id="2739" w:author="师瑜 China Unicom" w:date="2021-02-08T21:17:00Z"/>
                <w:lang w:eastAsia="zh-CN"/>
              </w:rPr>
            </w:pPr>
            <w:del w:id="2740" w:author="师瑜 China Unicom" w:date="2021-02-08T21:17:00Z">
              <w:r w:rsidRPr="00425CB9" w:rsidDel="0022132B">
                <w:rPr>
                  <w:lang w:eastAsia="zh-CN"/>
                </w:rPr>
                <w:delText>0</w:delText>
              </w:r>
            </w:del>
          </w:p>
        </w:tc>
      </w:tr>
      <w:tr w:rsidR="0074673D" w:rsidRPr="00425CB9" w:rsidDel="0022132B" w14:paraId="40DEBB2C" w14:textId="6667CB57" w:rsidTr="0074673D">
        <w:trPr>
          <w:trHeight w:val="29"/>
          <w:jc w:val="center"/>
          <w:del w:id="274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E89B64A" w14:textId="49768D53" w:rsidR="0074673D" w:rsidRPr="00425CB9" w:rsidDel="0022132B" w:rsidRDefault="0074673D" w:rsidP="0074673D">
            <w:pPr>
              <w:pStyle w:val="TAC"/>
              <w:rPr>
                <w:del w:id="2742"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422F146" w14:textId="64188CE1" w:rsidR="0074673D" w:rsidRPr="00425CB9" w:rsidDel="0022132B" w:rsidRDefault="0074673D" w:rsidP="0074673D">
            <w:pPr>
              <w:pStyle w:val="TAC"/>
              <w:rPr>
                <w:del w:id="2743"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B8EF3B4" w14:textId="1CE18AE0" w:rsidR="0074673D" w:rsidRPr="00425CB9" w:rsidDel="0022132B" w:rsidRDefault="0074673D" w:rsidP="0074673D">
            <w:pPr>
              <w:pStyle w:val="TAC"/>
              <w:rPr>
                <w:del w:id="274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1628221A" w14:textId="03B19555" w:rsidR="0074673D" w:rsidRPr="00425CB9" w:rsidDel="0022132B" w:rsidRDefault="0074673D" w:rsidP="0074673D">
            <w:pPr>
              <w:pStyle w:val="TAC"/>
              <w:rPr>
                <w:del w:id="2745" w:author="师瑜 China Unicom" w:date="2021-02-08T21:17:00Z"/>
                <w:lang w:eastAsia="zh-CN"/>
              </w:rPr>
            </w:pPr>
            <w:del w:id="2746"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CB0ED87" w14:textId="4EBA7EC6" w:rsidR="0074673D" w:rsidRPr="00425CB9" w:rsidDel="0022132B" w:rsidRDefault="0074673D" w:rsidP="0074673D">
            <w:pPr>
              <w:pStyle w:val="TAC"/>
              <w:rPr>
                <w:del w:id="27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A9522B8" w14:textId="494F4770" w:rsidR="0074673D" w:rsidRPr="00425CB9" w:rsidDel="0022132B" w:rsidRDefault="0074673D" w:rsidP="0074673D">
            <w:pPr>
              <w:pStyle w:val="TAC"/>
              <w:rPr>
                <w:del w:id="2748" w:author="师瑜 China Unicom" w:date="2021-02-08T21:17:00Z"/>
                <w:lang w:eastAsia="zh-CN"/>
              </w:rPr>
            </w:pPr>
            <w:del w:id="274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661BC0B" w14:textId="6C2FF37A" w:rsidR="0074673D" w:rsidRPr="00425CB9" w:rsidDel="0022132B" w:rsidRDefault="0074673D" w:rsidP="0074673D">
            <w:pPr>
              <w:pStyle w:val="TAC"/>
              <w:rPr>
                <w:del w:id="2750" w:author="师瑜 China Unicom" w:date="2021-02-08T21:17:00Z"/>
                <w:lang w:eastAsia="zh-CN"/>
              </w:rPr>
            </w:pPr>
            <w:del w:id="275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77CB9B" w14:textId="3E520F5E" w:rsidR="0074673D" w:rsidRPr="00425CB9" w:rsidDel="0022132B" w:rsidRDefault="0074673D" w:rsidP="0074673D">
            <w:pPr>
              <w:pStyle w:val="TAC"/>
              <w:rPr>
                <w:del w:id="2752" w:author="师瑜 China Unicom" w:date="2021-02-08T21:17:00Z"/>
                <w:lang w:eastAsia="zh-CN"/>
              </w:rPr>
            </w:pPr>
            <w:del w:id="2753"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4CB02CD" w14:textId="6D245606" w:rsidR="0074673D" w:rsidRPr="00425CB9" w:rsidDel="0022132B" w:rsidRDefault="0074673D" w:rsidP="0074673D">
            <w:pPr>
              <w:pStyle w:val="TAC"/>
              <w:rPr>
                <w:del w:id="2754" w:author="师瑜 China Unicom" w:date="2021-02-08T21:17:00Z"/>
              </w:rPr>
            </w:pPr>
            <w:del w:id="2755"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0B37584E" w14:textId="26050BF5" w:rsidR="0074673D" w:rsidRPr="00425CB9" w:rsidDel="0022132B" w:rsidRDefault="0074673D" w:rsidP="0074673D">
            <w:pPr>
              <w:pStyle w:val="TAC"/>
              <w:rPr>
                <w:del w:id="2756" w:author="师瑜 China Unicom" w:date="2021-02-08T21:17:00Z"/>
              </w:rPr>
            </w:pPr>
            <w:del w:id="275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43560A" w14:textId="2AA87F83" w:rsidR="0074673D" w:rsidRPr="00425CB9" w:rsidDel="0022132B" w:rsidRDefault="0074673D" w:rsidP="0074673D">
            <w:pPr>
              <w:pStyle w:val="TAC"/>
              <w:rPr>
                <w:del w:id="275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348B631" w14:textId="1D307F56" w:rsidR="0074673D" w:rsidRPr="00425CB9" w:rsidDel="0022132B" w:rsidRDefault="0074673D" w:rsidP="0074673D">
            <w:pPr>
              <w:pStyle w:val="TAC"/>
              <w:rPr>
                <w:del w:id="27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782599A" w14:textId="6891C94D" w:rsidR="0074673D" w:rsidRPr="00425CB9" w:rsidDel="0022132B" w:rsidRDefault="0074673D" w:rsidP="0074673D">
            <w:pPr>
              <w:pStyle w:val="TAC"/>
              <w:rPr>
                <w:del w:id="27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EB4670C" w14:textId="3BE47E9E" w:rsidR="0074673D" w:rsidRPr="00425CB9" w:rsidDel="0022132B" w:rsidRDefault="0074673D" w:rsidP="0074673D">
            <w:pPr>
              <w:pStyle w:val="TAC"/>
              <w:rPr>
                <w:del w:id="27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9E22C2C" w14:textId="47DA3F9A" w:rsidR="0074673D" w:rsidRPr="00425CB9" w:rsidDel="0022132B" w:rsidRDefault="0074673D" w:rsidP="0074673D">
            <w:pPr>
              <w:pStyle w:val="TAC"/>
              <w:rPr>
                <w:del w:id="27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4C574A5" w14:textId="1AC6C65F" w:rsidR="0074673D" w:rsidRPr="00425CB9" w:rsidDel="0022132B" w:rsidRDefault="0074673D" w:rsidP="0074673D">
            <w:pPr>
              <w:pStyle w:val="TAC"/>
              <w:rPr>
                <w:del w:id="276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189D8F" w14:textId="56B4F2AB" w:rsidR="0074673D" w:rsidRPr="00425CB9" w:rsidDel="0022132B" w:rsidRDefault="0074673D" w:rsidP="0074673D">
            <w:pPr>
              <w:pStyle w:val="TAC"/>
              <w:rPr>
                <w:del w:id="2764" w:author="师瑜 China Unicom" w:date="2021-02-08T21:17:00Z"/>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9613298" w14:textId="76CE60E3" w:rsidR="0074673D" w:rsidRPr="00425CB9" w:rsidDel="0022132B" w:rsidRDefault="0074673D" w:rsidP="0074673D">
            <w:pPr>
              <w:pStyle w:val="TAC"/>
              <w:rPr>
                <w:del w:id="2765" w:author="师瑜 China Unicom" w:date="2021-02-08T21:17:00Z"/>
                <w:lang w:eastAsia="zh-CN"/>
              </w:rPr>
            </w:pPr>
          </w:p>
        </w:tc>
      </w:tr>
      <w:tr w:rsidR="0074673D" w:rsidRPr="00425CB9" w:rsidDel="0022132B" w14:paraId="1EDD6247" w14:textId="2B212B70" w:rsidTr="0074673D">
        <w:trPr>
          <w:trHeight w:val="29"/>
          <w:jc w:val="center"/>
          <w:del w:id="2766"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BBF6B8A" w14:textId="36F0B195" w:rsidR="0074673D" w:rsidRPr="00425CB9" w:rsidDel="0022132B" w:rsidRDefault="0074673D" w:rsidP="0074673D">
            <w:pPr>
              <w:pStyle w:val="TAC"/>
              <w:rPr>
                <w:del w:id="2767"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8D5DD5" w14:textId="4AD966F6" w:rsidR="0074673D" w:rsidRPr="00425CB9" w:rsidDel="0022132B" w:rsidRDefault="0074673D" w:rsidP="0074673D">
            <w:pPr>
              <w:pStyle w:val="TAC"/>
              <w:rPr>
                <w:del w:id="2768"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F557FE7" w14:textId="114FD04C" w:rsidR="0074673D" w:rsidRPr="00425CB9" w:rsidDel="0022132B" w:rsidRDefault="0074673D" w:rsidP="0074673D">
            <w:pPr>
              <w:pStyle w:val="TAC"/>
              <w:rPr>
                <w:del w:id="276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E18C4B8" w14:textId="3DF6C0C9" w:rsidR="0074673D" w:rsidRPr="00425CB9" w:rsidDel="0022132B" w:rsidRDefault="0074673D" w:rsidP="0074673D">
            <w:pPr>
              <w:pStyle w:val="TAC"/>
              <w:rPr>
                <w:del w:id="2770" w:author="师瑜 China Unicom" w:date="2021-02-08T21:17:00Z"/>
              </w:rPr>
            </w:pPr>
            <w:del w:id="277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73F8DCC" w14:textId="3E4EBC4E" w:rsidR="0074673D" w:rsidRPr="00425CB9" w:rsidDel="0022132B" w:rsidRDefault="0074673D" w:rsidP="0074673D">
            <w:pPr>
              <w:pStyle w:val="TAC"/>
              <w:rPr>
                <w:del w:id="27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C2FCBD7" w14:textId="68E92494" w:rsidR="0074673D" w:rsidRPr="00425CB9" w:rsidDel="0022132B" w:rsidRDefault="0074673D" w:rsidP="0074673D">
            <w:pPr>
              <w:pStyle w:val="TAC"/>
              <w:rPr>
                <w:del w:id="2773" w:author="师瑜 China Unicom" w:date="2021-02-08T21:17:00Z"/>
                <w:lang w:eastAsia="zh-CN"/>
              </w:rPr>
            </w:pPr>
            <w:del w:id="277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0ABACD5" w14:textId="05635128" w:rsidR="0074673D" w:rsidRPr="00425CB9" w:rsidDel="0022132B" w:rsidRDefault="0074673D" w:rsidP="0074673D">
            <w:pPr>
              <w:pStyle w:val="TAC"/>
              <w:rPr>
                <w:del w:id="2775" w:author="师瑜 China Unicom" w:date="2021-02-08T21:17:00Z"/>
                <w:lang w:eastAsia="zh-CN"/>
              </w:rPr>
            </w:pPr>
            <w:del w:id="277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51223EB" w14:textId="3308AD0A" w:rsidR="0074673D" w:rsidRPr="00425CB9" w:rsidDel="0022132B" w:rsidRDefault="0074673D" w:rsidP="0074673D">
            <w:pPr>
              <w:pStyle w:val="TAC"/>
              <w:rPr>
                <w:del w:id="2777" w:author="师瑜 China Unicom" w:date="2021-02-08T21:17:00Z"/>
                <w:lang w:eastAsia="zh-CN"/>
              </w:rPr>
            </w:pPr>
            <w:del w:id="2778"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53F8E595" w14:textId="6EE32548" w:rsidR="0074673D" w:rsidRPr="00425CB9" w:rsidDel="0022132B" w:rsidRDefault="0074673D" w:rsidP="0074673D">
            <w:pPr>
              <w:pStyle w:val="TAC"/>
              <w:rPr>
                <w:del w:id="2779" w:author="师瑜 China Unicom" w:date="2021-02-08T21:17:00Z"/>
              </w:rPr>
            </w:pPr>
            <w:del w:id="2780"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hideMark/>
          </w:tcPr>
          <w:p w14:paraId="0E8C5EAC" w14:textId="1B1A3465" w:rsidR="0074673D" w:rsidRPr="00425CB9" w:rsidDel="0022132B" w:rsidRDefault="0074673D" w:rsidP="0074673D">
            <w:pPr>
              <w:pStyle w:val="TAC"/>
              <w:rPr>
                <w:del w:id="2781" w:author="师瑜 China Unicom" w:date="2021-02-08T21:17:00Z"/>
              </w:rPr>
            </w:pPr>
            <w:del w:id="278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18A249" w14:textId="5758B645" w:rsidR="0074673D" w:rsidRPr="00425CB9" w:rsidDel="0022132B" w:rsidRDefault="0074673D" w:rsidP="0074673D">
            <w:pPr>
              <w:pStyle w:val="TAC"/>
              <w:rPr>
                <w:del w:id="278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E168E07" w14:textId="01555C06" w:rsidR="0074673D" w:rsidRPr="00425CB9" w:rsidDel="0022132B" w:rsidRDefault="0074673D" w:rsidP="0074673D">
            <w:pPr>
              <w:pStyle w:val="TAC"/>
              <w:rPr>
                <w:del w:id="27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5395A3" w14:textId="42B7F552" w:rsidR="0074673D" w:rsidRPr="00425CB9" w:rsidDel="0022132B" w:rsidRDefault="0074673D" w:rsidP="0074673D">
            <w:pPr>
              <w:pStyle w:val="TAC"/>
              <w:rPr>
                <w:del w:id="27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BA041B0" w14:textId="264B2BE6" w:rsidR="0074673D" w:rsidRPr="00425CB9" w:rsidDel="0022132B" w:rsidRDefault="0074673D" w:rsidP="0074673D">
            <w:pPr>
              <w:pStyle w:val="TAC"/>
              <w:rPr>
                <w:del w:id="27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04F4F9" w14:textId="2CDFE515" w:rsidR="0074673D" w:rsidRPr="00425CB9" w:rsidDel="0022132B" w:rsidRDefault="0074673D" w:rsidP="0074673D">
            <w:pPr>
              <w:pStyle w:val="TAC"/>
              <w:rPr>
                <w:del w:id="278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F36CDFF" w14:textId="246417E5" w:rsidR="0074673D" w:rsidRPr="00425CB9" w:rsidDel="0022132B" w:rsidRDefault="0074673D" w:rsidP="0074673D">
            <w:pPr>
              <w:pStyle w:val="TAC"/>
              <w:rPr>
                <w:del w:id="27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898BCC" w14:textId="2EF567B0" w:rsidR="0074673D" w:rsidRPr="00425CB9" w:rsidDel="0022132B" w:rsidRDefault="0074673D" w:rsidP="0074673D">
            <w:pPr>
              <w:pStyle w:val="TAC"/>
              <w:rPr>
                <w:del w:id="2789" w:author="师瑜 China Unicom" w:date="2021-02-08T21:17:00Z"/>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BC4FAFD" w14:textId="179786F5" w:rsidR="0074673D" w:rsidRPr="00425CB9" w:rsidDel="0022132B" w:rsidRDefault="0074673D" w:rsidP="0074673D">
            <w:pPr>
              <w:pStyle w:val="TAC"/>
              <w:rPr>
                <w:del w:id="2790" w:author="师瑜 China Unicom" w:date="2021-02-08T21:17:00Z"/>
                <w:lang w:eastAsia="zh-CN"/>
              </w:rPr>
            </w:pPr>
          </w:p>
        </w:tc>
      </w:tr>
      <w:tr w:rsidR="0074673D" w:rsidRPr="00425CB9" w:rsidDel="0022132B" w14:paraId="52230501" w14:textId="0BA917FC" w:rsidTr="0074673D">
        <w:trPr>
          <w:trHeight w:val="34"/>
          <w:jc w:val="center"/>
          <w:del w:id="279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E0FF145" w14:textId="328C37A3" w:rsidR="0074673D" w:rsidRPr="00425CB9" w:rsidDel="0022132B" w:rsidRDefault="0074673D" w:rsidP="0074673D">
            <w:pPr>
              <w:pStyle w:val="TAC"/>
              <w:rPr>
                <w:del w:id="2792"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4A7B5BD" w14:textId="483F3AC9" w:rsidR="0074673D" w:rsidRPr="00425CB9" w:rsidDel="0022132B" w:rsidRDefault="0074673D" w:rsidP="0074673D">
            <w:pPr>
              <w:pStyle w:val="TAC"/>
              <w:rPr>
                <w:del w:id="2793"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0F3ED0D" w14:textId="3CBF114E" w:rsidR="0074673D" w:rsidRPr="00425CB9" w:rsidDel="0022132B" w:rsidRDefault="0074673D" w:rsidP="0074673D">
            <w:pPr>
              <w:pStyle w:val="TAC"/>
              <w:rPr>
                <w:del w:id="2794" w:author="师瑜 China Unicom" w:date="2021-02-08T21:17:00Z"/>
              </w:rPr>
            </w:pPr>
            <w:del w:id="2795"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48D9D9F3" w14:textId="0907A07A" w:rsidR="0074673D" w:rsidRPr="00425CB9" w:rsidDel="0022132B" w:rsidRDefault="0074673D" w:rsidP="0074673D">
            <w:pPr>
              <w:pStyle w:val="TAC"/>
              <w:rPr>
                <w:del w:id="2796" w:author="师瑜 China Unicom" w:date="2021-02-08T21:17:00Z"/>
              </w:rPr>
            </w:pPr>
            <w:del w:id="2797"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88B0B07" w14:textId="04A41236" w:rsidR="0074673D" w:rsidRPr="00425CB9" w:rsidDel="0022132B" w:rsidRDefault="0074673D" w:rsidP="0074673D">
            <w:pPr>
              <w:pStyle w:val="TAC"/>
              <w:rPr>
                <w:del w:id="279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932FDE2" w14:textId="39330A0B" w:rsidR="0074673D" w:rsidRPr="00425CB9" w:rsidDel="0022132B" w:rsidRDefault="0074673D" w:rsidP="0074673D">
            <w:pPr>
              <w:pStyle w:val="TAC"/>
              <w:rPr>
                <w:del w:id="2799" w:author="师瑜 China Unicom" w:date="2021-02-08T21:17:00Z"/>
                <w:szCs w:val="18"/>
                <w:lang w:eastAsia="zh-CN"/>
              </w:rPr>
            </w:pPr>
            <w:del w:id="280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442A7FB" w14:textId="20926504" w:rsidR="0074673D" w:rsidRPr="00425CB9" w:rsidDel="0022132B" w:rsidRDefault="0074673D" w:rsidP="0074673D">
            <w:pPr>
              <w:pStyle w:val="TAC"/>
              <w:rPr>
                <w:del w:id="2801" w:author="师瑜 China Unicom" w:date="2021-02-08T21:17:00Z"/>
                <w:szCs w:val="18"/>
                <w:lang w:eastAsia="zh-CN"/>
              </w:rPr>
            </w:pPr>
            <w:del w:id="280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C334311" w14:textId="6D0E4B44" w:rsidR="0074673D" w:rsidRPr="00425CB9" w:rsidDel="0022132B" w:rsidRDefault="0074673D" w:rsidP="0074673D">
            <w:pPr>
              <w:pStyle w:val="TAC"/>
              <w:rPr>
                <w:del w:id="2803" w:author="师瑜 China Unicom" w:date="2021-02-08T21:17:00Z"/>
                <w:szCs w:val="18"/>
                <w:lang w:eastAsia="zh-CN"/>
              </w:rPr>
            </w:pPr>
            <w:del w:id="280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5A0B8D2" w14:textId="586A5CDF" w:rsidR="0074673D" w:rsidRPr="00425CB9" w:rsidDel="0022132B" w:rsidRDefault="0074673D" w:rsidP="0074673D">
            <w:pPr>
              <w:pStyle w:val="TAC"/>
              <w:rPr>
                <w:del w:id="280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1DF1B5E" w14:textId="0379C9E1" w:rsidR="0074673D" w:rsidRPr="00425CB9" w:rsidDel="0022132B" w:rsidRDefault="0074673D" w:rsidP="0074673D">
            <w:pPr>
              <w:pStyle w:val="TAC"/>
              <w:rPr>
                <w:del w:id="280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729BF22" w14:textId="7C758184" w:rsidR="0074673D" w:rsidRPr="00425CB9" w:rsidDel="0022132B" w:rsidRDefault="0074673D" w:rsidP="0074673D">
            <w:pPr>
              <w:pStyle w:val="TAC"/>
              <w:rPr>
                <w:del w:id="2807" w:author="师瑜 China Unicom" w:date="2021-02-08T21:17:00Z"/>
                <w:szCs w:val="18"/>
                <w:lang w:eastAsia="zh-CN"/>
              </w:rPr>
            </w:pPr>
            <w:del w:id="280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7968153" w14:textId="0AF143DE" w:rsidR="0074673D" w:rsidRPr="00425CB9" w:rsidDel="0022132B" w:rsidRDefault="0074673D" w:rsidP="0074673D">
            <w:pPr>
              <w:pStyle w:val="TAC"/>
              <w:rPr>
                <w:del w:id="2809" w:author="师瑜 China Unicom" w:date="2021-02-08T21:17:00Z"/>
                <w:szCs w:val="18"/>
                <w:lang w:eastAsia="zh-CN"/>
              </w:rPr>
            </w:pPr>
            <w:del w:id="281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EC1E4E" w14:textId="64C55B56" w:rsidR="0074673D" w:rsidRPr="00425CB9" w:rsidDel="0022132B" w:rsidRDefault="0074673D" w:rsidP="0074673D">
            <w:pPr>
              <w:pStyle w:val="TAC"/>
              <w:rPr>
                <w:del w:id="281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14533EF3" w14:textId="024DDB39" w:rsidR="0074673D" w:rsidRPr="00425CB9" w:rsidDel="0022132B" w:rsidRDefault="0074673D" w:rsidP="0074673D">
            <w:pPr>
              <w:pStyle w:val="TAC"/>
              <w:rPr>
                <w:del w:id="281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A2B4FC" w14:textId="7FDFB92C" w:rsidR="0074673D" w:rsidRPr="00425CB9" w:rsidDel="0022132B" w:rsidRDefault="0074673D" w:rsidP="0074673D">
            <w:pPr>
              <w:pStyle w:val="TAC"/>
              <w:rPr>
                <w:del w:id="281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7506170A" w14:textId="44CFD847" w:rsidR="0074673D" w:rsidRPr="00425CB9" w:rsidDel="0022132B" w:rsidRDefault="0074673D" w:rsidP="0074673D">
            <w:pPr>
              <w:pStyle w:val="TAC"/>
              <w:rPr>
                <w:del w:id="281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5AEBF44" w14:textId="74A8FFF8" w:rsidR="0074673D" w:rsidRPr="00425CB9" w:rsidDel="0022132B" w:rsidRDefault="0074673D" w:rsidP="0074673D">
            <w:pPr>
              <w:pStyle w:val="TAC"/>
              <w:rPr>
                <w:del w:id="2815" w:author="师瑜 China Unicom" w:date="2021-02-08T21:17:00Z"/>
                <w:szCs w:val="18"/>
                <w:lang w:eastAsia="zh-CN"/>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BEC4515" w14:textId="1270C7AE" w:rsidR="0074673D" w:rsidRPr="00425CB9" w:rsidDel="0022132B" w:rsidRDefault="0074673D" w:rsidP="0074673D">
            <w:pPr>
              <w:pStyle w:val="TAC"/>
              <w:rPr>
                <w:del w:id="2816" w:author="师瑜 China Unicom" w:date="2021-02-08T21:17:00Z"/>
                <w:lang w:eastAsia="zh-CN"/>
              </w:rPr>
            </w:pPr>
          </w:p>
        </w:tc>
      </w:tr>
      <w:tr w:rsidR="0074673D" w:rsidRPr="00425CB9" w:rsidDel="0022132B" w14:paraId="6CA4B061" w14:textId="674A7A0F" w:rsidTr="0074673D">
        <w:trPr>
          <w:trHeight w:val="34"/>
          <w:jc w:val="center"/>
          <w:del w:id="2817"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483D10E" w14:textId="7109D3BE" w:rsidR="0074673D" w:rsidRPr="00425CB9" w:rsidDel="0022132B" w:rsidRDefault="0074673D" w:rsidP="0074673D">
            <w:pPr>
              <w:pStyle w:val="TAC"/>
              <w:rPr>
                <w:del w:id="2818"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F7C9D2" w14:textId="210D1EE1" w:rsidR="0074673D" w:rsidRPr="00425CB9" w:rsidDel="0022132B" w:rsidRDefault="0074673D" w:rsidP="0074673D">
            <w:pPr>
              <w:pStyle w:val="TAC"/>
              <w:rPr>
                <w:del w:id="2819"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0065EED" w14:textId="0F666526" w:rsidR="0074673D" w:rsidRPr="00425CB9" w:rsidDel="0022132B" w:rsidRDefault="0074673D" w:rsidP="0074673D">
            <w:pPr>
              <w:pStyle w:val="TAC"/>
              <w:rPr>
                <w:del w:id="282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5F745149" w14:textId="66431A40" w:rsidR="0074673D" w:rsidRPr="00425CB9" w:rsidDel="0022132B" w:rsidRDefault="0074673D" w:rsidP="0074673D">
            <w:pPr>
              <w:pStyle w:val="TAC"/>
              <w:rPr>
                <w:del w:id="2821" w:author="师瑜 China Unicom" w:date="2021-02-08T21:17:00Z"/>
              </w:rPr>
            </w:pPr>
            <w:del w:id="282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C5F3749" w14:textId="3752F2FA" w:rsidR="0074673D" w:rsidRPr="00425CB9" w:rsidDel="0022132B" w:rsidRDefault="0074673D" w:rsidP="0074673D">
            <w:pPr>
              <w:pStyle w:val="TAC"/>
              <w:rPr>
                <w:del w:id="282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3BD8B639" w14:textId="2B0985C1" w:rsidR="0074673D" w:rsidRPr="00425CB9" w:rsidDel="0022132B" w:rsidRDefault="0074673D" w:rsidP="0074673D">
            <w:pPr>
              <w:pStyle w:val="TAC"/>
              <w:rPr>
                <w:del w:id="2824" w:author="师瑜 China Unicom" w:date="2021-02-08T21:17:00Z"/>
                <w:szCs w:val="18"/>
              </w:rPr>
            </w:pPr>
            <w:del w:id="282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3D38639" w14:textId="37F04FB4" w:rsidR="0074673D" w:rsidRPr="00425CB9" w:rsidDel="0022132B" w:rsidRDefault="0074673D" w:rsidP="0074673D">
            <w:pPr>
              <w:pStyle w:val="TAC"/>
              <w:rPr>
                <w:del w:id="2826" w:author="师瑜 China Unicom" w:date="2021-02-08T21:17:00Z"/>
                <w:szCs w:val="18"/>
              </w:rPr>
            </w:pPr>
            <w:del w:id="282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D0E031" w14:textId="2790063D" w:rsidR="0074673D" w:rsidRPr="00425CB9" w:rsidDel="0022132B" w:rsidRDefault="0074673D" w:rsidP="0074673D">
            <w:pPr>
              <w:pStyle w:val="TAC"/>
              <w:rPr>
                <w:del w:id="2828" w:author="师瑜 China Unicom" w:date="2021-02-08T21:17:00Z"/>
                <w:szCs w:val="18"/>
              </w:rPr>
            </w:pPr>
            <w:del w:id="282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C35AD70" w14:textId="5B4C1AFD" w:rsidR="0074673D" w:rsidRPr="00425CB9" w:rsidDel="0022132B" w:rsidRDefault="0074673D" w:rsidP="0074673D">
            <w:pPr>
              <w:pStyle w:val="TAC"/>
              <w:rPr>
                <w:del w:id="283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24B8244" w14:textId="11B44B08" w:rsidR="0074673D" w:rsidRPr="00425CB9" w:rsidDel="0022132B" w:rsidRDefault="0074673D" w:rsidP="0074673D">
            <w:pPr>
              <w:pStyle w:val="TAC"/>
              <w:rPr>
                <w:del w:id="283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5D17013" w14:textId="785EF992" w:rsidR="0074673D" w:rsidRPr="00425CB9" w:rsidDel="0022132B" w:rsidRDefault="0074673D" w:rsidP="0074673D">
            <w:pPr>
              <w:pStyle w:val="TAC"/>
              <w:rPr>
                <w:del w:id="2832" w:author="师瑜 China Unicom" w:date="2021-02-08T21:17:00Z"/>
                <w:szCs w:val="18"/>
                <w:lang w:eastAsia="zh-CN"/>
              </w:rPr>
            </w:pPr>
            <w:del w:id="283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EC56F07" w14:textId="08835D3F" w:rsidR="0074673D" w:rsidRPr="00425CB9" w:rsidDel="0022132B" w:rsidRDefault="0074673D" w:rsidP="0074673D">
            <w:pPr>
              <w:pStyle w:val="TAC"/>
              <w:rPr>
                <w:del w:id="2834" w:author="师瑜 China Unicom" w:date="2021-02-08T21:17:00Z"/>
                <w:szCs w:val="18"/>
                <w:lang w:eastAsia="zh-CN"/>
              </w:rPr>
            </w:pPr>
            <w:del w:id="283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7414F7C" w14:textId="49E053BB" w:rsidR="0074673D" w:rsidRPr="00425CB9" w:rsidDel="0022132B" w:rsidRDefault="0074673D" w:rsidP="0074673D">
            <w:pPr>
              <w:pStyle w:val="TAC"/>
              <w:rPr>
                <w:del w:id="2836" w:author="师瑜 China Unicom" w:date="2021-02-08T21:17:00Z"/>
                <w:szCs w:val="18"/>
                <w:lang w:eastAsia="zh-CN"/>
              </w:rPr>
            </w:pPr>
            <w:del w:id="283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F93301E" w14:textId="3DF91635" w:rsidR="0074673D" w:rsidRPr="00425CB9" w:rsidDel="0022132B" w:rsidRDefault="0074673D" w:rsidP="0074673D">
            <w:pPr>
              <w:pStyle w:val="TAC"/>
              <w:rPr>
                <w:del w:id="283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CA9FA90" w14:textId="00BE41D1" w:rsidR="0074673D" w:rsidRPr="00425CB9" w:rsidDel="0022132B" w:rsidRDefault="0074673D" w:rsidP="0074673D">
            <w:pPr>
              <w:pStyle w:val="TAC"/>
              <w:rPr>
                <w:del w:id="2839" w:author="师瑜 China Unicom" w:date="2021-02-08T21:17:00Z"/>
                <w:szCs w:val="18"/>
                <w:lang w:eastAsia="zh-CN"/>
              </w:rPr>
            </w:pPr>
            <w:del w:id="284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FFE5655" w14:textId="1DEF973D" w:rsidR="0074673D" w:rsidRPr="00425CB9" w:rsidDel="0022132B" w:rsidRDefault="0074673D" w:rsidP="0074673D">
            <w:pPr>
              <w:pStyle w:val="TAC"/>
              <w:rPr>
                <w:del w:id="2841" w:author="师瑜 China Unicom" w:date="2021-02-08T21:17:00Z"/>
                <w:rFonts w:eastAsia="Yu Mincho"/>
                <w:szCs w:val="18"/>
              </w:rPr>
            </w:pPr>
            <w:del w:id="284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42C38F" w14:textId="40BE848A" w:rsidR="0074673D" w:rsidRPr="00425CB9" w:rsidDel="0022132B" w:rsidRDefault="0074673D" w:rsidP="0074673D">
            <w:pPr>
              <w:pStyle w:val="TAC"/>
              <w:rPr>
                <w:del w:id="2843" w:author="师瑜 China Unicom" w:date="2021-02-08T21:17:00Z"/>
                <w:szCs w:val="18"/>
                <w:lang w:eastAsia="zh-CN"/>
              </w:rPr>
            </w:pPr>
            <w:del w:id="2844"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B552621" w14:textId="67EF6D8C" w:rsidR="0074673D" w:rsidRPr="00425CB9" w:rsidDel="0022132B" w:rsidRDefault="0074673D" w:rsidP="0074673D">
            <w:pPr>
              <w:pStyle w:val="TAC"/>
              <w:rPr>
                <w:del w:id="2845" w:author="师瑜 China Unicom" w:date="2021-02-08T21:17:00Z"/>
                <w:lang w:eastAsia="zh-CN"/>
              </w:rPr>
            </w:pPr>
          </w:p>
        </w:tc>
      </w:tr>
      <w:tr w:rsidR="0074673D" w:rsidRPr="00425CB9" w:rsidDel="0022132B" w14:paraId="17721BD7" w14:textId="4C84363B" w:rsidTr="0074673D">
        <w:trPr>
          <w:trHeight w:val="34"/>
          <w:jc w:val="center"/>
          <w:del w:id="2846"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50F64C4" w14:textId="2F39885D" w:rsidR="0074673D" w:rsidRPr="00425CB9" w:rsidDel="0022132B" w:rsidRDefault="0074673D" w:rsidP="0074673D">
            <w:pPr>
              <w:pStyle w:val="TAC"/>
              <w:rPr>
                <w:del w:id="2847" w:author="师瑜 China Unicom" w:date="2021-02-08T21:17:00Z"/>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99597E" w14:textId="4D311560" w:rsidR="0074673D" w:rsidRPr="00425CB9" w:rsidDel="0022132B" w:rsidRDefault="0074673D" w:rsidP="0074673D">
            <w:pPr>
              <w:pStyle w:val="TAC"/>
              <w:rPr>
                <w:del w:id="2848"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280B09A5" w14:textId="6F0DE98D" w:rsidR="0074673D" w:rsidRPr="00425CB9" w:rsidDel="0022132B" w:rsidRDefault="0074673D" w:rsidP="0074673D">
            <w:pPr>
              <w:pStyle w:val="TAC"/>
              <w:rPr>
                <w:del w:id="284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4A7DD4BC" w14:textId="03C5B2B9" w:rsidR="0074673D" w:rsidRPr="00425CB9" w:rsidDel="0022132B" w:rsidRDefault="0074673D" w:rsidP="0074673D">
            <w:pPr>
              <w:pStyle w:val="TAC"/>
              <w:rPr>
                <w:del w:id="2850" w:author="师瑜 China Unicom" w:date="2021-02-08T21:17:00Z"/>
              </w:rPr>
            </w:pPr>
            <w:del w:id="285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857094F" w14:textId="52661748" w:rsidR="0074673D" w:rsidRPr="00425CB9" w:rsidDel="0022132B" w:rsidRDefault="0074673D" w:rsidP="0074673D">
            <w:pPr>
              <w:pStyle w:val="TAC"/>
              <w:rPr>
                <w:del w:id="285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E0D13D0" w14:textId="307FDE67" w:rsidR="0074673D" w:rsidRPr="00425CB9" w:rsidDel="0022132B" w:rsidRDefault="0074673D" w:rsidP="0074673D">
            <w:pPr>
              <w:pStyle w:val="TAC"/>
              <w:rPr>
                <w:del w:id="2853" w:author="师瑜 China Unicom" w:date="2021-02-08T21:17:00Z"/>
                <w:szCs w:val="18"/>
              </w:rPr>
            </w:pPr>
            <w:del w:id="285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6BDCC8E" w14:textId="4333F785" w:rsidR="0074673D" w:rsidRPr="00425CB9" w:rsidDel="0022132B" w:rsidRDefault="0074673D" w:rsidP="0074673D">
            <w:pPr>
              <w:pStyle w:val="TAC"/>
              <w:rPr>
                <w:del w:id="2855" w:author="师瑜 China Unicom" w:date="2021-02-08T21:17:00Z"/>
                <w:szCs w:val="18"/>
              </w:rPr>
            </w:pPr>
            <w:del w:id="285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A5D540D" w14:textId="3FCA7092" w:rsidR="0074673D" w:rsidRPr="00425CB9" w:rsidDel="0022132B" w:rsidRDefault="0074673D" w:rsidP="0074673D">
            <w:pPr>
              <w:pStyle w:val="TAC"/>
              <w:rPr>
                <w:del w:id="2857" w:author="师瑜 China Unicom" w:date="2021-02-08T21:17:00Z"/>
                <w:szCs w:val="18"/>
              </w:rPr>
            </w:pPr>
            <w:del w:id="285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96E694A" w14:textId="544D7225" w:rsidR="0074673D" w:rsidRPr="00425CB9" w:rsidDel="0022132B" w:rsidRDefault="0074673D" w:rsidP="0074673D">
            <w:pPr>
              <w:pStyle w:val="TAC"/>
              <w:rPr>
                <w:del w:id="285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BCA0B4F" w14:textId="3A20DEDE" w:rsidR="0074673D" w:rsidRPr="00425CB9" w:rsidDel="0022132B" w:rsidRDefault="0074673D" w:rsidP="0074673D">
            <w:pPr>
              <w:pStyle w:val="TAC"/>
              <w:rPr>
                <w:del w:id="286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1209DDB" w14:textId="5A8D7DA9" w:rsidR="0074673D" w:rsidRPr="00425CB9" w:rsidDel="0022132B" w:rsidRDefault="0074673D" w:rsidP="0074673D">
            <w:pPr>
              <w:pStyle w:val="TAC"/>
              <w:rPr>
                <w:del w:id="2861" w:author="师瑜 China Unicom" w:date="2021-02-08T21:17:00Z"/>
                <w:szCs w:val="18"/>
                <w:lang w:eastAsia="zh-CN"/>
              </w:rPr>
            </w:pPr>
            <w:del w:id="286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B54B153" w14:textId="78327D3A" w:rsidR="0074673D" w:rsidRPr="00425CB9" w:rsidDel="0022132B" w:rsidRDefault="0074673D" w:rsidP="0074673D">
            <w:pPr>
              <w:pStyle w:val="TAC"/>
              <w:rPr>
                <w:del w:id="2863" w:author="师瑜 China Unicom" w:date="2021-02-08T21:17:00Z"/>
                <w:szCs w:val="18"/>
                <w:lang w:eastAsia="zh-CN"/>
              </w:rPr>
            </w:pPr>
            <w:del w:id="286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B23A408" w14:textId="12B5F1F2" w:rsidR="0074673D" w:rsidRPr="00425CB9" w:rsidDel="0022132B" w:rsidRDefault="0074673D" w:rsidP="0074673D">
            <w:pPr>
              <w:pStyle w:val="TAC"/>
              <w:rPr>
                <w:del w:id="2865" w:author="师瑜 China Unicom" w:date="2021-02-08T21:17:00Z"/>
                <w:szCs w:val="18"/>
                <w:lang w:eastAsia="zh-CN"/>
              </w:rPr>
            </w:pPr>
            <w:del w:id="286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1588985" w14:textId="690F9266" w:rsidR="0074673D" w:rsidRPr="00425CB9" w:rsidDel="0022132B" w:rsidRDefault="0074673D" w:rsidP="0074673D">
            <w:pPr>
              <w:pStyle w:val="TAC"/>
              <w:rPr>
                <w:del w:id="28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CA07927" w14:textId="0FCCACF2" w:rsidR="0074673D" w:rsidRPr="00425CB9" w:rsidDel="0022132B" w:rsidRDefault="0074673D" w:rsidP="0074673D">
            <w:pPr>
              <w:pStyle w:val="TAC"/>
              <w:rPr>
                <w:del w:id="2868" w:author="师瑜 China Unicom" w:date="2021-02-08T21:17:00Z"/>
                <w:szCs w:val="18"/>
                <w:lang w:eastAsia="zh-CN"/>
              </w:rPr>
            </w:pPr>
            <w:del w:id="286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3548BBD" w14:textId="3A138779" w:rsidR="0074673D" w:rsidRPr="00425CB9" w:rsidDel="0022132B" w:rsidRDefault="0074673D" w:rsidP="0074673D">
            <w:pPr>
              <w:pStyle w:val="TAC"/>
              <w:rPr>
                <w:del w:id="2870" w:author="师瑜 China Unicom" w:date="2021-02-08T21:17:00Z"/>
                <w:rFonts w:eastAsia="Yu Mincho"/>
                <w:szCs w:val="18"/>
              </w:rPr>
            </w:pPr>
            <w:del w:id="287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D817879" w14:textId="489DD516" w:rsidR="0074673D" w:rsidRPr="00425CB9" w:rsidDel="0022132B" w:rsidRDefault="0074673D" w:rsidP="0074673D">
            <w:pPr>
              <w:pStyle w:val="TAC"/>
              <w:rPr>
                <w:del w:id="2872" w:author="师瑜 China Unicom" w:date="2021-02-08T21:17:00Z"/>
                <w:szCs w:val="18"/>
                <w:lang w:eastAsia="zh-CN"/>
              </w:rPr>
            </w:pPr>
            <w:del w:id="2873"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4AF7973F" w14:textId="6A0492E4" w:rsidR="0074673D" w:rsidRPr="00425CB9" w:rsidDel="0022132B" w:rsidRDefault="0074673D" w:rsidP="0074673D">
            <w:pPr>
              <w:pStyle w:val="TAC"/>
              <w:rPr>
                <w:del w:id="2874" w:author="师瑜 China Unicom" w:date="2021-02-08T21:17:00Z"/>
                <w:lang w:eastAsia="zh-CN"/>
              </w:rPr>
            </w:pPr>
          </w:p>
        </w:tc>
      </w:tr>
      <w:tr w:rsidR="0074673D" w:rsidRPr="00425CB9" w:rsidDel="0022132B" w14:paraId="26E0609C" w14:textId="7C797C17" w:rsidTr="0074673D">
        <w:trPr>
          <w:trHeight w:val="34"/>
          <w:jc w:val="center"/>
          <w:del w:id="2875"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FA2B351" w14:textId="07214383" w:rsidR="0074673D" w:rsidRPr="00425CB9" w:rsidDel="0022132B" w:rsidRDefault="0074673D" w:rsidP="0074673D">
            <w:pPr>
              <w:pStyle w:val="TAC"/>
              <w:rPr>
                <w:del w:id="2876" w:author="师瑜 China Unicom" w:date="2021-02-08T21:17:00Z"/>
              </w:rPr>
            </w:pPr>
            <w:del w:id="2877" w:author="师瑜 China Unicom" w:date="2021-02-08T21:17:00Z">
              <w:r w:rsidRPr="00425CB9" w:rsidDel="0022132B">
                <w:delText>CA_n3A-n79A</w:delText>
              </w:r>
            </w:del>
          </w:p>
        </w:tc>
        <w:tc>
          <w:tcPr>
            <w:tcW w:w="991" w:type="dxa"/>
            <w:vMerge w:val="restart"/>
            <w:tcBorders>
              <w:top w:val="single" w:sz="4" w:space="0" w:color="auto"/>
              <w:left w:val="single" w:sz="4" w:space="0" w:color="auto"/>
              <w:right w:val="single" w:sz="4" w:space="0" w:color="auto"/>
            </w:tcBorders>
            <w:vAlign w:val="center"/>
          </w:tcPr>
          <w:p w14:paraId="6FC5E458" w14:textId="2227B668" w:rsidR="0074673D" w:rsidRPr="00425CB9" w:rsidDel="0022132B" w:rsidRDefault="0074673D" w:rsidP="0074673D">
            <w:pPr>
              <w:pStyle w:val="TAC"/>
              <w:rPr>
                <w:del w:id="2878" w:author="师瑜 China Unicom" w:date="2021-02-08T21:17:00Z"/>
              </w:rPr>
            </w:pPr>
            <w:del w:id="2879"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15D5ED78" w14:textId="688D8800" w:rsidR="0074673D" w:rsidRPr="00425CB9" w:rsidDel="0022132B" w:rsidRDefault="0074673D" w:rsidP="0074673D">
            <w:pPr>
              <w:pStyle w:val="TAC"/>
              <w:rPr>
                <w:del w:id="2880" w:author="师瑜 China Unicom" w:date="2021-02-08T21:17:00Z"/>
              </w:rPr>
            </w:pPr>
            <w:del w:id="2881" w:author="师瑜 China Unicom" w:date="2021-02-08T21:17:00Z">
              <w:r w:rsidRPr="00425CB9" w:rsidDel="0022132B">
                <w:delText>n3</w:delText>
              </w:r>
            </w:del>
          </w:p>
        </w:tc>
        <w:tc>
          <w:tcPr>
            <w:tcW w:w="620" w:type="dxa"/>
            <w:tcBorders>
              <w:top w:val="single" w:sz="4" w:space="0" w:color="auto"/>
              <w:left w:val="single" w:sz="4" w:space="0" w:color="auto"/>
              <w:bottom w:val="single" w:sz="4" w:space="0" w:color="auto"/>
              <w:right w:val="single" w:sz="4" w:space="0" w:color="auto"/>
            </w:tcBorders>
          </w:tcPr>
          <w:p w14:paraId="4B03E4D7" w14:textId="18A74823" w:rsidR="0074673D" w:rsidRPr="00425CB9" w:rsidDel="0022132B" w:rsidRDefault="0074673D" w:rsidP="0074673D">
            <w:pPr>
              <w:pStyle w:val="TAC"/>
              <w:rPr>
                <w:del w:id="2882" w:author="师瑜 China Unicom" w:date="2021-02-08T21:17:00Z"/>
              </w:rPr>
            </w:pPr>
            <w:del w:id="2883"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F6EFA8C" w14:textId="2E46B880" w:rsidR="0074673D" w:rsidRPr="00425CB9" w:rsidDel="0022132B" w:rsidRDefault="0074673D" w:rsidP="0074673D">
            <w:pPr>
              <w:pStyle w:val="TAC"/>
              <w:rPr>
                <w:del w:id="2884" w:author="师瑜 China Unicom" w:date="2021-02-08T21:17:00Z"/>
                <w:szCs w:val="18"/>
              </w:rPr>
            </w:pPr>
            <w:del w:id="2885"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F8EC306" w14:textId="07853B39" w:rsidR="0074673D" w:rsidRPr="00425CB9" w:rsidDel="0022132B" w:rsidRDefault="0074673D" w:rsidP="0074673D">
            <w:pPr>
              <w:pStyle w:val="TAC"/>
              <w:rPr>
                <w:del w:id="2886" w:author="师瑜 China Unicom" w:date="2021-02-08T21:17:00Z"/>
                <w:rFonts w:eastAsia="Yu Mincho"/>
                <w:szCs w:val="18"/>
              </w:rPr>
            </w:pPr>
            <w:del w:id="288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DC81E3" w14:textId="65293337" w:rsidR="0074673D" w:rsidRPr="00425CB9" w:rsidDel="0022132B" w:rsidRDefault="0074673D" w:rsidP="0074673D">
            <w:pPr>
              <w:pStyle w:val="TAC"/>
              <w:rPr>
                <w:del w:id="2888" w:author="师瑜 China Unicom" w:date="2021-02-08T21:17:00Z"/>
                <w:rFonts w:eastAsia="Yu Mincho"/>
                <w:szCs w:val="18"/>
              </w:rPr>
            </w:pPr>
            <w:del w:id="288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06FD0F6" w14:textId="7A02FBA7" w:rsidR="0074673D" w:rsidRPr="00425CB9" w:rsidDel="0022132B" w:rsidRDefault="0074673D" w:rsidP="0074673D">
            <w:pPr>
              <w:pStyle w:val="TAC"/>
              <w:rPr>
                <w:del w:id="2890" w:author="师瑜 China Unicom" w:date="2021-02-08T21:17:00Z"/>
                <w:rFonts w:eastAsia="Yu Mincho"/>
                <w:szCs w:val="18"/>
              </w:rPr>
            </w:pPr>
            <w:del w:id="2891"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CB02BA2" w14:textId="6240757B" w:rsidR="0074673D" w:rsidRPr="00425CB9" w:rsidDel="0022132B" w:rsidRDefault="0074673D" w:rsidP="0074673D">
            <w:pPr>
              <w:pStyle w:val="TAC"/>
              <w:rPr>
                <w:del w:id="2892" w:author="师瑜 China Unicom" w:date="2021-02-08T21:17:00Z"/>
                <w:szCs w:val="18"/>
                <w:lang w:eastAsia="zh-CN"/>
              </w:rPr>
            </w:pPr>
            <w:del w:id="2893"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7D86BD84" w14:textId="21DCF7D3" w:rsidR="0074673D" w:rsidRPr="00425CB9" w:rsidDel="0022132B" w:rsidRDefault="0074673D" w:rsidP="0074673D">
            <w:pPr>
              <w:pStyle w:val="TAC"/>
              <w:rPr>
                <w:del w:id="2894" w:author="师瑜 China Unicom" w:date="2021-02-08T21:17:00Z"/>
                <w:szCs w:val="18"/>
                <w:lang w:eastAsia="zh-CN"/>
              </w:rPr>
            </w:pPr>
            <w:del w:id="289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5215EB9" w14:textId="351C2A93" w:rsidR="0074673D" w:rsidRPr="00425CB9" w:rsidDel="0022132B" w:rsidRDefault="0074673D" w:rsidP="0074673D">
            <w:pPr>
              <w:pStyle w:val="TAC"/>
              <w:rPr>
                <w:del w:id="289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C3BBD17" w14:textId="149A29D7" w:rsidR="0074673D" w:rsidRPr="00425CB9" w:rsidDel="0022132B" w:rsidRDefault="0074673D" w:rsidP="0074673D">
            <w:pPr>
              <w:pStyle w:val="TAC"/>
              <w:rPr>
                <w:del w:id="289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AD20C0B" w14:textId="7943C7D0" w:rsidR="0074673D" w:rsidRPr="00425CB9" w:rsidDel="0022132B" w:rsidRDefault="0074673D" w:rsidP="0074673D">
            <w:pPr>
              <w:pStyle w:val="TAC"/>
              <w:rPr>
                <w:del w:id="289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7250964" w14:textId="385564EF" w:rsidR="0074673D" w:rsidRPr="00425CB9" w:rsidDel="0022132B" w:rsidRDefault="0074673D" w:rsidP="0074673D">
            <w:pPr>
              <w:pStyle w:val="TAC"/>
              <w:rPr>
                <w:del w:id="289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2E623DD" w14:textId="3F0DEDBB" w:rsidR="0074673D" w:rsidRPr="00425CB9" w:rsidDel="0022132B" w:rsidRDefault="0074673D" w:rsidP="0074673D">
            <w:pPr>
              <w:pStyle w:val="TAC"/>
              <w:rPr>
                <w:del w:id="29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1FA834B" w14:textId="1465EEA9" w:rsidR="0074673D" w:rsidRPr="00425CB9" w:rsidDel="0022132B" w:rsidRDefault="0074673D" w:rsidP="0074673D">
            <w:pPr>
              <w:pStyle w:val="TAC"/>
              <w:rPr>
                <w:del w:id="290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8B9BF4" w14:textId="25818710" w:rsidR="0074673D" w:rsidRPr="00425CB9" w:rsidDel="0022132B" w:rsidRDefault="0074673D" w:rsidP="0074673D">
            <w:pPr>
              <w:pStyle w:val="TAC"/>
              <w:rPr>
                <w:del w:id="2902"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60EAB2F6" w14:textId="75273718" w:rsidR="0074673D" w:rsidRPr="00425CB9" w:rsidDel="0022132B" w:rsidRDefault="0074673D" w:rsidP="0074673D">
            <w:pPr>
              <w:pStyle w:val="TAC"/>
              <w:rPr>
                <w:del w:id="2903" w:author="师瑜 China Unicom" w:date="2021-02-08T21:17:00Z"/>
                <w:lang w:eastAsia="zh-CN"/>
              </w:rPr>
            </w:pPr>
            <w:del w:id="2904" w:author="师瑜 China Unicom" w:date="2021-02-08T21:17:00Z">
              <w:r w:rsidRPr="00425CB9" w:rsidDel="0022132B">
                <w:rPr>
                  <w:lang w:eastAsia="zh-CN"/>
                </w:rPr>
                <w:delText>0</w:delText>
              </w:r>
            </w:del>
          </w:p>
        </w:tc>
      </w:tr>
      <w:tr w:rsidR="0074673D" w:rsidRPr="00425CB9" w:rsidDel="0022132B" w14:paraId="554C76B8" w14:textId="780812CB" w:rsidTr="0074673D">
        <w:trPr>
          <w:trHeight w:val="34"/>
          <w:jc w:val="center"/>
          <w:del w:id="2905" w:author="师瑜 China Unicom" w:date="2021-02-08T21:17:00Z"/>
        </w:trPr>
        <w:tc>
          <w:tcPr>
            <w:tcW w:w="991" w:type="dxa"/>
            <w:vMerge/>
            <w:tcBorders>
              <w:left w:val="single" w:sz="4" w:space="0" w:color="auto"/>
              <w:right w:val="single" w:sz="4" w:space="0" w:color="auto"/>
            </w:tcBorders>
            <w:vAlign w:val="center"/>
          </w:tcPr>
          <w:p w14:paraId="08E700F7" w14:textId="5B9A7F9B" w:rsidR="0074673D" w:rsidRPr="00425CB9" w:rsidDel="0022132B" w:rsidRDefault="0074673D" w:rsidP="0074673D">
            <w:pPr>
              <w:pStyle w:val="TAC"/>
              <w:rPr>
                <w:del w:id="2906" w:author="师瑜 China Unicom" w:date="2021-02-08T21:17:00Z"/>
              </w:rPr>
            </w:pPr>
          </w:p>
        </w:tc>
        <w:tc>
          <w:tcPr>
            <w:tcW w:w="991" w:type="dxa"/>
            <w:vMerge/>
            <w:tcBorders>
              <w:left w:val="single" w:sz="4" w:space="0" w:color="auto"/>
              <w:right w:val="single" w:sz="4" w:space="0" w:color="auto"/>
            </w:tcBorders>
            <w:vAlign w:val="center"/>
          </w:tcPr>
          <w:p w14:paraId="211CB15D" w14:textId="511E43E2" w:rsidR="0074673D" w:rsidRPr="00425CB9" w:rsidDel="0022132B" w:rsidRDefault="0074673D" w:rsidP="0074673D">
            <w:pPr>
              <w:pStyle w:val="TAC"/>
              <w:rPr>
                <w:del w:id="2907" w:author="师瑜 China Unicom" w:date="2021-02-08T21:17:00Z"/>
              </w:rPr>
            </w:pPr>
          </w:p>
        </w:tc>
        <w:tc>
          <w:tcPr>
            <w:tcW w:w="549" w:type="dxa"/>
            <w:vMerge/>
            <w:tcBorders>
              <w:left w:val="single" w:sz="4" w:space="0" w:color="auto"/>
              <w:right w:val="single" w:sz="4" w:space="0" w:color="auto"/>
            </w:tcBorders>
            <w:vAlign w:val="center"/>
          </w:tcPr>
          <w:p w14:paraId="64CD0803" w14:textId="111F287F" w:rsidR="0074673D" w:rsidRPr="00425CB9" w:rsidDel="0022132B" w:rsidRDefault="0074673D" w:rsidP="0074673D">
            <w:pPr>
              <w:pStyle w:val="TAC"/>
              <w:rPr>
                <w:del w:id="290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8B94304" w14:textId="7361391F" w:rsidR="0074673D" w:rsidRPr="00425CB9" w:rsidDel="0022132B" w:rsidRDefault="0074673D" w:rsidP="0074673D">
            <w:pPr>
              <w:pStyle w:val="TAC"/>
              <w:rPr>
                <w:del w:id="2909" w:author="师瑜 China Unicom" w:date="2021-02-08T21:17:00Z"/>
              </w:rPr>
            </w:pPr>
            <w:del w:id="2910"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64CC7D1" w14:textId="73D941CF" w:rsidR="0074673D" w:rsidRPr="00425CB9" w:rsidDel="0022132B" w:rsidRDefault="0074673D" w:rsidP="0074673D">
            <w:pPr>
              <w:pStyle w:val="TAC"/>
              <w:rPr>
                <w:del w:id="291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9A9530" w14:textId="5C971918" w:rsidR="0074673D" w:rsidRPr="00425CB9" w:rsidDel="0022132B" w:rsidRDefault="0074673D" w:rsidP="0074673D">
            <w:pPr>
              <w:pStyle w:val="TAC"/>
              <w:rPr>
                <w:del w:id="2912" w:author="师瑜 China Unicom" w:date="2021-02-08T21:17:00Z"/>
                <w:rFonts w:eastAsia="Yu Mincho"/>
                <w:szCs w:val="18"/>
              </w:rPr>
            </w:pPr>
            <w:del w:id="2913"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75A1A5F" w14:textId="4ABA2C9E" w:rsidR="0074673D" w:rsidRPr="00425CB9" w:rsidDel="0022132B" w:rsidRDefault="0074673D" w:rsidP="0074673D">
            <w:pPr>
              <w:pStyle w:val="TAC"/>
              <w:rPr>
                <w:del w:id="2914" w:author="师瑜 China Unicom" w:date="2021-02-08T21:17:00Z"/>
                <w:rFonts w:eastAsia="Yu Mincho"/>
                <w:szCs w:val="18"/>
              </w:rPr>
            </w:pPr>
            <w:del w:id="291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B27060" w14:textId="566F486F" w:rsidR="0074673D" w:rsidRPr="00425CB9" w:rsidDel="0022132B" w:rsidRDefault="0074673D" w:rsidP="0074673D">
            <w:pPr>
              <w:pStyle w:val="TAC"/>
              <w:rPr>
                <w:del w:id="2916" w:author="师瑜 China Unicom" w:date="2021-02-08T21:17:00Z"/>
                <w:rFonts w:eastAsia="Yu Mincho"/>
                <w:szCs w:val="18"/>
              </w:rPr>
            </w:pPr>
            <w:del w:id="2917"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68DDFC1" w14:textId="14A71AB0" w:rsidR="0074673D" w:rsidRPr="00425CB9" w:rsidDel="0022132B" w:rsidRDefault="0074673D" w:rsidP="0074673D">
            <w:pPr>
              <w:pStyle w:val="TAC"/>
              <w:rPr>
                <w:del w:id="2918" w:author="师瑜 China Unicom" w:date="2021-02-08T21:17:00Z"/>
                <w:szCs w:val="18"/>
                <w:lang w:eastAsia="zh-CN"/>
              </w:rPr>
            </w:pPr>
            <w:del w:id="2919"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2BCDB087" w14:textId="4C91EE74" w:rsidR="0074673D" w:rsidRPr="00425CB9" w:rsidDel="0022132B" w:rsidRDefault="0074673D" w:rsidP="0074673D">
            <w:pPr>
              <w:pStyle w:val="TAC"/>
              <w:rPr>
                <w:del w:id="2920" w:author="师瑜 China Unicom" w:date="2021-02-08T21:17:00Z"/>
                <w:szCs w:val="18"/>
                <w:lang w:eastAsia="zh-CN"/>
              </w:rPr>
            </w:pPr>
            <w:del w:id="292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CF9F47A" w14:textId="1575BBCC" w:rsidR="0074673D" w:rsidRPr="00425CB9" w:rsidDel="0022132B" w:rsidRDefault="0074673D" w:rsidP="0074673D">
            <w:pPr>
              <w:pStyle w:val="TAC"/>
              <w:rPr>
                <w:del w:id="292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C24A018" w14:textId="60B24AE9" w:rsidR="0074673D" w:rsidRPr="00425CB9" w:rsidDel="0022132B" w:rsidRDefault="0074673D" w:rsidP="0074673D">
            <w:pPr>
              <w:pStyle w:val="TAC"/>
              <w:rPr>
                <w:del w:id="292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1EA643" w14:textId="32F0C9A0" w:rsidR="0074673D" w:rsidRPr="00425CB9" w:rsidDel="0022132B" w:rsidRDefault="0074673D" w:rsidP="0074673D">
            <w:pPr>
              <w:pStyle w:val="TAC"/>
              <w:rPr>
                <w:del w:id="29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6DD47C2" w14:textId="5A73D810" w:rsidR="0074673D" w:rsidRPr="00425CB9" w:rsidDel="0022132B" w:rsidRDefault="0074673D" w:rsidP="0074673D">
            <w:pPr>
              <w:pStyle w:val="TAC"/>
              <w:rPr>
                <w:del w:id="292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16BB23" w14:textId="2934CEF5" w:rsidR="0074673D" w:rsidRPr="00425CB9" w:rsidDel="0022132B" w:rsidRDefault="0074673D" w:rsidP="0074673D">
            <w:pPr>
              <w:pStyle w:val="TAC"/>
              <w:rPr>
                <w:del w:id="292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D160981" w14:textId="69F44B1E" w:rsidR="0074673D" w:rsidRPr="00425CB9" w:rsidDel="0022132B" w:rsidRDefault="0074673D" w:rsidP="0074673D">
            <w:pPr>
              <w:pStyle w:val="TAC"/>
              <w:rPr>
                <w:del w:id="292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7760E5" w14:textId="5BF2ADFD" w:rsidR="0074673D" w:rsidRPr="00425CB9" w:rsidDel="0022132B" w:rsidRDefault="0074673D" w:rsidP="0074673D">
            <w:pPr>
              <w:pStyle w:val="TAC"/>
              <w:rPr>
                <w:del w:id="2928"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0BCD1287" w14:textId="0809B8ED" w:rsidR="0074673D" w:rsidRPr="00425CB9" w:rsidDel="0022132B" w:rsidRDefault="0074673D" w:rsidP="0074673D">
            <w:pPr>
              <w:pStyle w:val="TAC"/>
              <w:rPr>
                <w:del w:id="2929" w:author="师瑜 China Unicom" w:date="2021-02-08T21:17:00Z"/>
                <w:lang w:eastAsia="zh-CN"/>
              </w:rPr>
            </w:pPr>
          </w:p>
        </w:tc>
      </w:tr>
      <w:tr w:rsidR="0074673D" w:rsidRPr="00425CB9" w:rsidDel="0022132B" w14:paraId="1257AFA2" w14:textId="3A2F6E92" w:rsidTr="0074673D">
        <w:trPr>
          <w:trHeight w:val="34"/>
          <w:jc w:val="center"/>
          <w:del w:id="2930" w:author="师瑜 China Unicom" w:date="2021-02-08T21:17:00Z"/>
        </w:trPr>
        <w:tc>
          <w:tcPr>
            <w:tcW w:w="991" w:type="dxa"/>
            <w:vMerge/>
            <w:tcBorders>
              <w:left w:val="single" w:sz="4" w:space="0" w:color="auto"/>
              <w:right w:val="single" w:sz="4" w:space="0" w:color="auto"/>
            </w:tcBorders>
            <w:vAlign w:val="center"/>
          </w:tcPr>
          <w:p w14:paraId="71735B17" w14:textId="68C5E683" w:rsidR="0074673D" w:rsidRPr="00425CB9" w:rsidDel="0022132B" w:rsidRDefault="0074673D" w:rsidP="0074673D">
            <w:pPr>
              <w:pStyle w:val="TAC"/>
              <w:rPr>
                <w:del w:id="2931" w:author="师瑜 China Unicom" w:date="2021-02-08T21:17:00Z"/>
              </w:rPr>
            </w:pPr>
          </w:p>
        </w:tc>
        <w:tc>
          <w:tcPr>
            <w:tcW w:w="991" w:type="dxa"/>
            <w:vMerge/>
            <w:tcBorders>
              <w:left w:val="single" w:sz="4" w:space="0" w:color="auto"/>
              <w:right w:val="single" w:sz="4" w:space="0" w:color="auto"/>
            </w:tcBorders>
            <w:vAlign w:val="center"/>
          </w:tcPr>
          <w:p w14:paraId="717A70EC" w14:textId="0B2917AB" w:rsidR="0074673D" w:rsidRPr="00425CB9" w:rsidDel="0022132B" w:rsidRDefault="0074673D" w:rsidP="0074673D">
            <w:pPr>
              <w:pStyle w:val="TAC"/>
              <w:rPr>
                <w:del w:id="2932"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14AF969" w14:textId="427DBA10" w:rsidR="0074673D" w:rsidRPr="00425CB9" w:rsidDel="0022132B" w:rsidRDefault="0074673D" w:rsidP="0074673D">
            <w:pPr>
              <w:pStyle w:val="TAC"/>
              <w:rPr>
                <w:del w:id="293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44EE55F" w14:textId="6C57C177" w:rsidR="0074673D" w:rsidRPr="00425CB9" w:rsidDel="0022132B" w:rsidRDefault="0074673D" w:rsidP="0074673D">
            <w:pPr>
              <w:pStyle w:val="TAC"/>
              <w:rPr>
                <w:del w:id="2934" w:author="师瑜 China Unicom" w:date="2021-02-08T21:17:00Z"/>
              </w:rPr>
            </w:pPr>
            <w:del w:id="2935"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1C23824" w14:textId="7DA5E145" w:rsidR="0074673D" w:rsidRPr="00425CB9" w:rsidDel="0022132B" w:rsidRDefault="0074673D" w:rsidP="0074673D">
            <w:pPr>
              <w:pStyle w:val="TAC"/>
              <w:rPr>
                <w:del w:id="293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F09F20" w14:textId="67F5DFE1" w:rsidR="0074673D" w:rsidRPr="00425CB9" w:rsidDel="0022132B" w:rsidRDefault="0074673D" w:rsidP="0074673D">
            <w:pPr>
              <w:pStyle w:val="TAC"/>
              <w:rPr>
                <w:del w:id="2937" w:author="师瑜 China Unicom" w:date="2021-02-08T21:17:00Z"/>
                <w:rFonts w:eastAsia="Yu Mincho"/>
                <w:szCs w:val="18"/>
              </w:rPr>
            </w:pPr>
            <w:del w:id="293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1548EC" w14:textId="6DB8471D" w:rsidR="0074673D" w:rsidRPr="00425CB9" w:rsidDel="0022132B" w:rsidRDefault="0074673D" w:rsidP="0074673D">
            <w:pPr>
              <w:pStyle w:val="TAC"/>
              <w:rPr>
                <w:del w:id="2939" w:author="师瑜 China Unicom" w:date="2021-02-08T21:17:00Z"/>
                <w:rFonts w:eastAsia="Yu Mincho"/>
                <w:szCs w:val="18"/>
              </w:rPr>
            </w:pPr>
            <w:del w:id="294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9B4559" w14:textId="2B8A5EE6" w:rsidR="0074673D" w:rsidRPr="00425CB9" w:rsidDel="0022132B" w:rsidRDefault="0074673D" w:rsidP="0074673D">
            <w:pPr>
              <w:pStyle w:val="TAC"/>
              <w:rPr>
                <w:del w:id="2941" w:author="师瑜 China Unicom" w:date="2021-02-08T21:17:00Z"/>
                <w:rFonts w:eastAsia="Yu Mincho"/>
                <w:szCs w:val="18"/>
              </w:rPr>
            </w:pPr>
            <w:del w:id="2942"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42C04957" w14:textId="77A76E87" w:rsidR="0074673D" w:rsidRPr="00425CB9" w:rsidDel="0022132B" w:rsidRDefault="0074673D" w:rsidP="0074673D">
            <w:pPr>
              <w:pStyle w:val="TAC"/>
              <w:rPr>
                <w:del w:id="2943" w:author="师瑜 China Unicom" w:date="2021-02-08T21:17:00Z"/>
                <w:szCs w:val="18"/>
                <w:lang w:eastAsia="zh-CN"/>
              </w:rPr>
            </w:pPr>
            <w:del w:id="2944"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tcPr>
          <w:p w14:paraId="65CA588F" w14:textId="04E3D7A8" w:rsidR="0074673D" w:rsidRPr="00425CB9" w:rsidDel="0022132B" w:rsidRDefault="0074673D" w:rsidP="0074673D">
            <w:pPr>
              <w:pStyle w:val="TAC"/>
              <w:rPr>
                <w:del w:id="2945" w:author="师瑜 China Unicom" w:date="2021-02-08T21:17:00Z"/>
                <w:szCs w:val="18"/>
                <w:lang w:eastAsia="zh-CN"/>
              </w:rPr>
            </w:pPr>
            <w:del w:id="294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B44A81" w14:textId="33D4F510" w:rsidR="0074673D" w:rsidRPr="00425CB9" w:rsidDel="0022132B" w:rsidRDefault="0074673D" w:rsidP="0074673D">
            <w:pPr>
              <w:pStyle w:val="TAC"/>
              <w:rPr>
                <w:del w:id="294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59B0791" w14:textId="0BCA4706" w:rsidR="0074673D" w:rsidRPr="00425CB9" w:rsidDel="0022132B" w:rsidRDefault="0074673D" w:rsidP="0074673D">
            <w:pPr>
              <w:pStyle w:val="TAC"/>
              <w:rPr>
                <w:del w:id="294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77DEAD8" w14:textId="6A136D58" w:rsidR="0074673D" w:rsidRPr="00425CB9" w:rsidDel="0022132B" w:rsidRDefault="0074673D" w:rsidP="0074673D">
            <w:pPr>
              <w:pStyle w:val="TAC"/>
              <w:rPr>
                <w:del w:id="294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4A7178B" w14:textId="0656C3B5" w:rsidR="0074673D" w:rsidRPr="00425CB9" w:rsidDel="0022132B" w:rsidRDefault="0074673D" w:rsidP="0074673D">
            <w:pPr>
              <w:pStyle w:val="TAC"/>
              <w:rPr>
                <w:del w:id="295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3EF661" w14:textId="499E9819" w:rsidR="0074673D" w:rsidRPr="00425CB9" w:rsidDel="0022132B" w:rsidRDefault="0074673D" w:rsidP="0074673D">
            <w:pPr>
              <w:pStyle w:val="TAC"/>
              <w:rPr>
                <w:del w:id="295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F7EBAA2" w14:textId="643DCA67" w:rsidR="0074673D" w:rsidRPr="00425CB9" w:rsidDel="0022132B" w:rsidRDefault="0074673D" w:rsidP="0074673D">
            <w:pPr>
              <w:pStyle w:val="TAC"/>
              <w:rPr>
                <w:del w:id="295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CAB90E" w14:textId="318AAAA9" w:rsidR="0074673D" w:rsidRPr="00425CB9" w:rsidDel="0022132B" w:rsidRDefault="0074673D" w:rsidP="0074673D">
            <w:pPr>
              <w:pStyle w:val="TAC"/>
              <w:rPr>
                <w:del w:id="2953"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2B2A56FB" w14:textId="2FC1D5AF" w:rsidR="0074673D" w:rsidRPr="00425CB9" w:rsidDel="0022132B" w:rsidRDefault="0074673D" w:rsidP="0074673D">
            <w:pPr>
              <w:pStyle w:val="TAC"/>
              <w:rPr>
                <w:del w:id="2954" w:author="师瑜 China Unicom" w:date="2021-02-08T21:17:00Z"/>
                <w:lang w:eastAsia="zh-CN"/>
              </w:rPr>
            </w:pPr>
          </w:p>
        </w:tc>
      </w:tr>
      <w:tr w:rsidR="0074673D" w:rsidRPr="00425CB9" w:rsidDel="0022132B" w14:paraId="010DB452" w14:textId="1BEA407D" w:rsidTr="0074673D">
        <w:trPr>
          <w:trHeight w:val="34"/>
          <w:jc w:val="center"/>
          <w:del w:id="2955" w:author="师瑜 China Unicom" w:date="2021-02-08T21:17:00Z"/>
        </w:trPr>
        <w:tc>
          <w:tcPr>
            <w:tcW w:w="991" w:type="dxa"/>
            <w:vMerge/>
            <w:tcBorders>
              <w:left w:val="single" w:sz="4" w:space="0" w:color="auto"/>
              <w:right w:val="single" w:sz="4" w:space="0" w:color="auto"/>
            </w:tcBorders>
            <w:vAlign w:val="center"/>
          </w:tcPr>
          <w:p w14:paraId="48F9822A" w14:textId="48B1A244" w:rsidR="0074673D" w:rsidRPr="00425CB9" w:rsidDel="0022132B" w:rsidRDefault="0074673D" w:rsidP="0074673D">
            <w:pPr>
              <w:pStyle w:val="TAC"/>
              <w:rPr>
                <w:del w:id="2956" w:author="师瑜 China Unicom" w:date="2021-02-08T21:17:00Z"/>
              </w:rPr>
            </w:pPr>
          </w:p>
        </w:tc>
        <w:tc>
          <w:tcPr>
            <w:tcW w:w="991" w:type="dxa"/>
            <w:vMerge/>
            <w:tcBorders>
              <w:left w:val="single" w:sz="4" w:space="0" w:color="auto"/>
              <w:right w:val="single" w:sz="4" w:space="0" w:color="auto"/>
            </w:tcBorders>
            <w:vAlign w:val="center"/>
          </w:tcPr>
          <w:p w14:paraId="27035475" w14:textId="61AAF2A0" w:rsidR="0074673D" w:rsidRPr="00425CB9" w:rsidDel="0022132B" w:rsidRDefault="0074673D" w:rsidP="0074673D">
            <w:pPr>
              <w:pStyle w:val="TAC"/>
              <w:rPr>
                <w:del w:id="2957"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5CBE61E" w14:textId="762AE1DA" w:rsidR="0074673D" w:rsidRPr="00425CB9" w:rsidDel="0022132B" w:rsidRDefault="0074673D" w:rsidP="0074673D">
            <w:pPr>
              <w:pStyle w:val="TAC"/>
              <w:rPr>
                <w:del w:id="2958" w:author="师瑜 China Unicom" w:date="2021-02-08T21:17:00Z"/>
              </w:rPr>
            </w:pPr>
            <w:del w:id="2959" w:author="师瑜 China Unicom" w:date="2021-02-08T21:17:00Z">
              <w:r w:rsidRPr="00425CB9" w:rsidDel="0022132B">
                <w:delText>n79</w:delText>
              </w:r>
            </w:del>
          </w:p>
        </w:tc>
        <w:tc>
          <w:tcPr>
            <w:tcW w:w="620" w:type="dxa"/>
            <w:tcBorders>
              <w:top w:val="single" w:sz="4" w:space="0" w:color="auto"/>
              <w:left w:val="single" w:sz="4" w:space="0" w:color="auto"/>
              <w:bottom w:val="single" w:sz="4" w:space="0" w:color="auto"/>
              <w:right w:val="single" w:sz="4" w:space="0" w:color="auto"/>
            </w:tcBorders>
          </w:tcPr>
          <w:p w14:paraId="3A47F007" w14:textId="66276074" w:rsidR="0074673D" w:rsidRPr="00425CB9" w:rsidDel="0022132B" w:rsidRDefault="0074673D" w:rsidP="0074673D">
            <w:pPr>
              <w:pStyle w:val="TAC"/>
              <w:rPr>
                <w:del w:id="2960" w:author="师瑜 China Unicom" w:date="2021-02-08T21:17:00Z"/>
              </w:rPr>
            </w:pPr>
            <w:del w:id="2961"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4D0224B" w14:textId="0FAC3083" w:rsidR="0074673D" w:rsidRPr="00425CB9" w:rsidDel="0022132B" w:rsidRDefault="0074673D" w:rsidP="0074673D">
            <w:pPr>
              <w:pStyle w:val="TAC"/>
              <w:rPr>
                <w:del w:id="296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FC08AB5" w14:textId="5BCDDA6B" w:rsidR="0074673D" w:rsidRPr="00425CB9" w:rsidDel="0022132B" w:rsidRDefault="0074673D" w:rsidP="0074673D">
            <w:pPr>
              <w:pStyle w:val="TAC"/>
              <w:rPr>
                <w:del w:id="29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963E82" w14:textId="034129FE" w:rsidR="0074673D" w:rsidRPr="00425CB9" w:rsidDel="0022132B" w:rsidRDefault="0074673D" w:rsidP="0074673D">
            <w:pPr>
              <w:pStyle w:val="TAC"/>
              <w:rPr>
                <w:del w:id="296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6E8EBB3" w14:textId="75F4B70F" w:rsidR="0074673D" w:rsidRPr="00425CB9" w:rsidDel="0022132B" w:rsidRDefault="0074673D" w:rsidP="0074673D">
            <w:pPr>
              <w:pStyle w:val="TAC"/>
              <w:rPr>
                <w:del w:id="296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0A71022" w14:textId="481FA6B9" w:rsidR="0074673D" w:rsidRPr="00425CB9" w:rsidDel="0022132B" w:rsidRDefault="0074673D" w:rsidP="0074673D">
            <w:pPr>
              <w:pStyle w:val="TAC"/>
              <w:rPr>
                <w:del w:id="296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422EDF3" w14:textId="014BE3BF" w:rsidR="0074673D" w:rsidRPr="00425CB9" w:rsidDel="0022132B" w:rsidRDefault="0074673D" w:rsidP="0074673D">
            <w:pPr>
              <w:pStyle w:val="TAC"/>
              <w:rPr>
                <w:del w:id="296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B0F5805" w14:textId="576CD660" w:rsidR="0074673D" w:rsidRPr="00425CB9" w:rsidDel="0022132B" w:rsidRDefault="0074673D" w:rsidP="0074673D">
            <w:pPr>
              <w:pStyle w:val="TAC"/>
              <w:rPr>
                <w:del w:id="2968" w:author="师瑜 China Unicom" w:date="2021-02-08T21:17:00Z"/>
                <w:rFonts w:eastAsia="Yu Mincho"/>
                <w:szCs w:val="18"/>
              </w:rPr>
            </w:pPr>
            <w:del w:id="296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6B0A25D" w14:textId="0568FF5D" w:rsidR="0074673D" w:rsidRPr="00425CB9" w:rsidDel="0022132B" w:rsidRDefault="0074673D" w:rsidP="0074673D">
            <w:pPr>
              <w:pStyle w:val="TAC"/>
              <w:rPr>
                <w:del w:id="2970" w:author="师瑜 China Unicom" w:date="2021-02-08T21:17:00Z"/>
                <w:rFonts w:eastAsia="Yu Mincho"/>
                <w:szCs w:val="18"/>
              </w:rPr>
            </w:pPr>
            <w:del w:id="297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151AEDC" w14:textId="2819539A" w:rsidR="0074673D" w:rsidRPr="00425CB9" w:rsidDel="0022132B" w:rsidRDefault="0074673D" w:rsidP="0074673D">
            <w:pPr>
              <w:pStyle w:val="TAC"/>
              <w:rPr>
                <w:del w:id="297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5AE2F79" w14:textId="6EA8F2FD" w:rsidR="0074673D" w:rsidRPr="00425CB9" w:rsidDel="0022132B" w:rsidRDefault="0074673D" w:rsidP="0074673D">
            <w:pPr>
              <w:pStyle w:val="TAC"/>
              <w:rPr>
                <w:del w:id="29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60110B" w14:textId="627ECF04" w:rsidR="0074673D" w:rsidRPr="00425CB9" w:rsidDel="0022132B" w:rsidRDefault="0074673D" w:rsidP="0074673D">
            <w:pPr>
              <w:pStyle w:val="TAC"/>
              <w:rPr>
                <w:del w:id="297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E7AB5E8" w14:textId="35D8B714" w:rsidR="0074673D" w:rsidRPr="00425CB9" w:rsidDel="0022132B" w:rsidRDefault="0074673D" w:rsidP="0074673D">
            <w:pPr>
              <w:pStyle w:val="TAC"/>
              <w:rPr>
                <w:del w:id="297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A12FC5" w14:textId="55F43FF3" w:rsidR="0074673D" w:rsidRPr="00425CB9" w:rsidDel="0022132B" w:rsidRDefault="0074673D" w:rsidP="0074673D">
            <w:pPr>
              <w:pStyle w:val="TAC"/>
              <w:rPr>
                <w:del w:id="2976"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06B24BAC" w14:textId="16462446" w:rsidR="0074673D" w:rsidRPr="00425CB9" w:rsidDel="0022132B" w:rsidRDefault="0074673D" w:rsidP="0074673D">
            <w:pPr>
              <w:pStyle w:val="TAC"/>
              <w:rPr>
                <w:del w:id="2977" w:author="师瑜 China Unicom" w:date="2021-02-08T21:17:00Z"/>
                <w:lang w:eastAsia="zh-CN"/>
              </w:rPr>
            </w:pPr>
          </w:p>
        </w:tc>
      </w:tr>
      <w:tr w:rsidR="0074673D" w:rsidRPr="00425CB9" w:rsidDel="0022132B" w14:paraId="60CA1421" w14:textId="2A4DB95B" w:rsidTr="0074673D">
        <w:trPr>
          <w:trHeight w:val="34"/>
          <w:jc w:val="center"/>
          <w:del w:id="2978" w:author="师瑜 China Unicom" w:date="2021-02-08T21:17:00Z"/>
        </w:trPr>
        <w:tc>
          <w:tcPr>
            <w:tcW w:w="991" w:type="dxa"/>
            <w:vMerge/>
            <w:tcBorders>
              <w:left w:val="single" w:sz="4" w:space="0" w:color="auto"/>
              <w:right w:val="single" w:sz="4" w:space="0" w:color="auto"/>
            </w:tcBorders>
            <w:vAlign w:val="center"/>
          </w:tcPr>
          <w:p w14:paraId="05CB4F10" w14:textId="04B8B196" w:rsidR="0074673D" w:rsidRPr="00425CB9" w:rsidDel="0022132B" w:rsidRDefault="0074673D" w:rsidP="0074673D">
            <w:pPr>
              <w:pStyle w:val="TAC"/>
              <w:rPr>
                <w:del w:id="2979" w:author="师瑜 China Unicom" w:date="2021-02-08T21:17:00Z"/>
              </w:rPr>
            </w:pPr>
          </w:p>
        </w:tc>
        <w:tc>
          <w:tcPr>
            <w:tcW w:w="991" w:type="dxa"/>
            <w:vMerge/>
            <w:tcBorders>
              <w:left w:val="single" w:sz="4" w:space="0" w:color="auto"/>
              <w:right w:val="single" w:sz="4" w:space="0" w:color="auto"/>
            </w:tcBorders>
            <w:vAlign w:val="center"/>
          </w:tcPr>
          <w:p w14:paraId="63A4BECD" w14:textId="3C81877B" w:rsidR="0074673D" w:rsidRPr="00425CB9" w:rsidDel="0022132B" w:rsidRDefault="0074673D" w:rsidP="0074673D">
            <w:pPr>
              <w:pStyle w:val="TAC"/>
              <w:rPr>
                <w:del w:id="2980" w:author="师瑜 China Unicom" w:date="2021-02-08T21:17:00Z"/>
              </w:rPr>
            </w:pPr>
          </w:p>
        </w:tc>
        <w:tc>
          <w:tcPr>
            <w:tcW w:w="549" w:type="dxa"/>
            <w:vMerge/>
            <w:tcBorders>
              <w:left w:val="single" w:sz="4" w:space="0" w:color="auto"/>
              <w:right w:val="single" w:sz="4" w:space="0" w:color="auto"/>
            </w:tcBorders>
            <w:vAlign w:val="center"/>
          </w:tcPr>
          <w:p w14:paraId="4238A755" w14:textId="5037582B" w:rsidR="0074673D" w:rsidRPr="00425CB9" w:rsidDel="0022132B" w:rsidRDefault="0074673D" w:rsidP="0074673D">
            <w:pPr>
              <w:pStyle w:val="TAC"/>
              <w:rPr>
                <w:del w:id="298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2782ED7" w14:textId="763E4555" w:rsidR="0074673D" w:rsidRPr="00425CB9" w:rsidDel="0022132B" w:rsidRDefault="0074673D" w:rsidP="0074673D">
            <w:pPr>
              <w:pStyle w:val="TAC"/>
              <w:rPr>
                <w:del w:id="2982" w:author="师瑜 China Unicom" w:date="2021-02-08T21:17:00Z"/>
              </w:rPr>
            </w:pPr>
            <w:del w:id="2983"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7A9A21C" w14:textId="4DF6B44E" w:rsidR="0074673D" w:rsidRPr="00425CB9" w:rsidDel="0022132B" w:rsidRDefault="0074673D" w:rsidP="0074673D">
            <w:pPr>
              <w:pStyle w:val="TAC"/>
              <w:rPr>
                <w:del w:id="298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31BCC1E6" w14:textId="0C6FF9DE" w:rsidR="0074673D" w:rsidRPr="00425CB9" w:rsidDel="0022132B" w:rsidRDefault="0074673D" w:rsidP="0074673D">
            <w:pPr>
              <w:pStyle w:val="TAC"/>
              <w:rPr>
                <w:del w:id="298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1675119" w14:textId="3ED171D8" w:rsidR="0074673D" w:rsidRPr="00425CB9" w:rsidDel="0022132B" w:rsidRDefault="0074673D" w:rsidP="0074673D">
            <w:pPr>
              <w:pStyle w:val="TAC"/>
              <w:rPr>
                <w:del w:id="298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9EFCEE" w14:textId="04094E27" w:rsidR="0074673D" w:rsidRPr="00425CB9" w:rsidDel="0022132B" w:rsidRDefault="0074673D" w:rsidP="0074673D">
            <w:pPr>
              <w:pStyle w:val="TAC"/>
              <w:rPr>
                <w:del w:id="298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55A0FEC" w14:textId="7407EA1C" w:rsidR="0074673D" w:rsidRPr="00425CB9" w:rsidDel="0022132B" w:rsidRDefault="0074673D" w:rsidP="0074673D">
            <w:pPr>
              <w:pStyle w:val="TAC"/>
              <w:rPr>
                <w:del w:id="298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B21CC4A" w14:textId="6EAD19FF" w:rsidR="0074673D" w:rsidRPr="00425CB9" w:rsidDel="0022132B" w:rsidRDefault="0074673D" w:rsidP="0074673D">
            <w:pPr>
              <w:pStyle w:val="TAC"/>
              <w:rPr>
                <w:del w:id="298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A720E0" w14:textId="01CB4626" w:rsidR="0074673D" w:rsidRPr="00425CB9" w:rsidDel="0022132B" w:rsidRDefault="0074673D" w:rsidP="0074673D">
            <w:pPr>
              <w:pStyle w:val="TAC"/>
              <w:rPr>
                <w:del w:id="2990" w:author="师瑜 China Unicom" w:date="2021-02-08T21:17:00Z"/>
                <w:rFonts w:eastAsia="Yu Mincho"/>
                <w:szCs w:val="18"/>
              </w:rPr>
            </w:pPr>
            <w:del w:id="299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8A52418" w14:textId="6E4ED2AE" w:rsidR="0074673D" w:rsidRPr="00425CB9" w:rsidDel="0022132B" w:rsidRDefault="0074673D" w:rsidP="0074673D">
            <w:pPr>
              <w:pStyle w:val="TAC"/>
              <w:rPr>
                <w:del w:id="2992" w:author="师瑜 China Unicom" w:date="2021-02-08T21:17:00Z"/>
                <w:rFonts w:eastAsia="Yu Mincho"/>
                <w:szCs w:val="18"/>
              </w:rPr>
            </w:pPr>
            <w:del w:id="299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6663B7" w14:textId="60F543DD" w:rsidR="0074673D" w:rsidRPr="00425CB9" w:rsidDel="0022132B" w:rsidRDefault="0074673D" w:rsidP="0074673D">
            <w:pPr>
              <w:pStyle w:val="TAC"/>
              <w:rPr>
                <w:del w:id="2994" w:author="师瑜 China Unicom" w:date="2021-02-08T21:17:00Z"/>
                <w:rFonts w:eastAsia="Yu Mincho"/>
                <w:szCs w:val="18"/>
              </w:rPr>
            </w:pPr>
            <w:del w:id="299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0C49C3" w14:textId="3C39605C" w:rsidR="0074673D" w:rsidRPr="00425CB9" w:rsidDel="0022132B" w:rsidRDefault="0074673D" w:rsidP="0074673D">
            <w:pPr>
              <w:pStyle w:val="TAC"/>
              <w:rPr>
                <w:del w:id="299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766EFF" w14:textId="0032728E" w:rsidR="0074673D" w:rsidRPr="00425CB9" w:rsidDel="0022132B" w:rsidRDefault="0074673D" w:rsidP="0074673D">
            <w:pPr>
              <w:pStyle w:val="TAC"/>
              <w:rPr>
                <w:del w:id="2997" w:author="师瑜 China Unicom" w:date="2021-02-08T21:17:00Z"/>
                <w:rFonts w:eastAsia="Yu Mincho"/>
                <w:szCs w:val="18"/>
              </w:rPr>
            </w:pPr>
            <w:del w:id="299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98CE61B" w14:textId="2A616FDA" w:rsidR="0074673D" w:rsidRPr="00425CB9" w:rsidDel="0022132B" w:rsidRDefault="0074673D" w:rsidP="0074673D">
            <w:pPr>
              <w:pStyle w:val="TAC"/>
              <w:rPr>
                <w:del w:id="299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647FDD" w14:textId="770CD5DC" w:rsidR="0074673D" w:rsidRPr="00425CB9" w:rsidDel="0022132B" w:rsidRDefault="0074673D" w:rsidP="0074673D">
            <w:pPr>
              <w:pStyle w:val="TAC"/>
              <w:rPr>
                <w:del w:id="3000" w:author="师瑜 China Unicom" w:date="2021-02-08T21:17:00Z"/>
                <w:rFonts w:eastAsia="Yu Mincho"/>
                <w:szCs w:val="18"/>
              </w:rPr>
            </w:pPr>
            <w:del w:id="3001"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038A040D" w14:textId="42755514" w:rsidR="0074673D" w:rsidRPr="00425CB9" w:rsidDel="0022132B" w:rsidRDefault="0074673D" w:rsidP="0074673D">
            <w:pPr>
              <w:pStyle w:val="TAC"/>
              <w:rPr>
                <w:del w:id="3002" w:author="师瑜 China Unicom" w:date="2021-02-08T21:17:00Z"/>
                <w:lang w:eastAsia="zh-CN"/>
              </w:rPr>
            </w:pPr>
          </w:p>
        </w:tc>
      </w:tr>
      <w:tr w:rsidR="0074673D" w:rsidRPr="00425CB9" w:rsidDel="0022132B" w14:paraId="33A5E567" w14:textId="3BF059D4" w:rsidTr="0074673D">
        <w:trPr>
          <w:trHeight w:val="34"/>
          <w:jc w:val="center"/>
          <w:del w:id="3003" w:author="师瑜 China Unicom" w:date="2021-02-08T21:17:00Z"/>
        </w:trPr>
        <w:tc>
          <w:tcPr>
            <w:tcW w:w="991" w:type="dxa"/>
            <w:vMerge/>
            <w:tcBorders>
              <w:left w:val="single" w:sz="4" w:space="0" w:color="auto"/>
              <w:bottom w:val="single" w:sz="4" w:space="0" w:color="auto"/>
              <w:right w:val="single" w:sz="4" w:space="0" w:color="auto"/>
            </w:tcBorders>
            <w:vAlign w:val="center"/>
          </w:tcPr>
          <w:p w14:paraId="437312AD" w14:textId="02CCB0C7" w:rsidR="0074673D" w:rsidRPr="00425CB9" w:rsidDel="0022132B" w:rsidRDefault="0074673D" w:rsidP="0074673D">
            <w:pPr>
              <w:pStyle w:val="TAC"/>
              <w:rPr>
                <w:del w:id="3004"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0A044C6" w14:textId="01A6782C" w:rsidR="0074673D" w:rsidRPr="00425CB9" w:rsidDel="0022132B" w:rsidRDefault="0074673D" w:rsidP="0074673D">
            <w:pPr>
              <w:pStyle w:val="TAC"/>
              <w:rPr>
                <w:del w:id="3005"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F7B362D" w14:textId="6A5CD41A" w:rsidR="0074673D" w:rsidRPr="00425CB9" w:rsidDel="0022132B" w:rsidRDefault="0074673D" w:rsidP="0074673D">
            <w:pPr>
              <w:pStyle w:val="TAC"/>
              <w:rPr>
                <w:del w:id="300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4DA1273" w14:textId="0641C90D" w:rsidR="0074673D" w:rsidRPr="00425CB9" w:rsidDel="0022132B" w:rsidRDefault="0074673D" w:rsidP="0074673D">
            <w:pPr>
              <w:pStyle w:val="TAC"/>
              <w:rPr>
                <w:del w:id="3007" w:author="师瑜 China Unicom" w:date="2021-02-08T21:17:00Z"/>
              </w:rPr>
            </w:pPr>
            <w:del w:id="3008"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D027ECC" w14:textId="24CAB5C4" w:rsidR="0074673D" w:rsidRPr="00425CB9" w:rsidDel="0022132B" w:rsidRDefault="0074673D" w:rsidP="0074673D">
            <w:pPr>
              <w:pStyle w:val="TAC"/>
              <w:rPr>
                <w:del w:id="300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3C73AB8" w14:textId="0FABE2F8" w:rsidR="0074673D" w:rsidRPr="00425CB9" w:rsidDel="0022132B" w:rsidRDefault="0074673D" w:rsidP="0074673D">
            <w:pPr>
              <w:pStyle w:val="TAC"/>
              <w:rPr>
                <w:del w:id="301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2459D2" w14:textId="502EF180" w:rsidR="0074673D" w:rsidRPr="00425CB9" w:rsidDel="0022132B" w:rsidRDefault="0074673D" w:rsidP="0074673D">
            <w:pPr>
              <w:pStyle w:val="TAC"/>
              <w:rPr>
                <w:del w:id="301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9690DF" w14:textId="33F39830" w:rsidR="0074673D" w:rsidRPr="00425CB9" w:rsidDel="0022132B" w:rsidRDefault="0074673D" w:rsidP="0074673D">
            <w:pPr>
              <w:pStyle w:val="TAC"/>
              <w:rPr>
                <w:del w:id="301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940B512" w14:textId="2322375D" w:rsidR="0074673D" w:rsidRPr="00425CB9" w:rsidDel="0022132B" w:rsidRDefault="0074673D" w:rsidP="0074673D">
            <w:pPr>
              <w:pStyle w:val="TAC"/>
              <w:rPr>
                <w:del w:id="301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26F4943" w14:textId="72B2C106" w:rsidR="0074673D" w:rsidRPr="00425CB9" w:rsidDel="0022132B" w:rsidRDefault="0074673D" w:rsidP="0074673D">
            <w:pPr>
              <w:pStyle w:val="TAC"/>
              <w:rPr>
                <w:del w:id="301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25A3B07" w14:textId="4EA40601" w:rsidR="0074673D" w:rsidRPr="00425CB9" w:rsidDel="0022132B" w:rsidRDefault="0074673D" w:rsidP="0074673D">
            <w:pPr>
              <w:pStyle w:val="TAC"/>
              <w:rPr>
                <w:del w:id="3015" w:author="师瑜 China Unicom" w:date="2021-02-08T21:17:00Z"/>
                <w:rFonts w:eastAsia="Yu Mincho"/>
                <w:szCs w:val="18"/>
              </w:rPr>
            </w:pPr>
            <w:del w:id="301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972B0C" w14:textId="058733E7" w:rsidR="0074673D" w:rsidRPr="00425CB9" w:rsidDel="0022132B" w:rsidRDefault="0074673D" w:rsidP="0074673D">
            <w:pPr>
              <w:pStyle w:val="TAC"/>
              <w:rPr>
                <w:del w:id="3017" w:author="师瑜 China Unicom" w:date="2021-02-08T21:17:00Z"/>
                <w:rFonts w:eastAsia="Yu Mincho"/>
                <w:szCs w:val="18"/>
              </w:rPr>
            </w:pPr>
            <w:del w:id="301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5B6257" w14:textId="2EDEC8BC" w:rsidR="0074673D" w:rsidRPr="00425CB9" w:rsidDel="0022132B" w:rsidRDefault="0074673D" w:rsidP="0074673D">
            <w:pPr>
              <w:pStyle w:val="TAC"/>
              <w:rPr>
                <w:del w:id="3019" w:author="师瑜 China Unicom" w:date="2021-02-08T21:17:00Z"/>
                <w:rFonts w:eastAsia="Yu Mincho"/>
                <w:szCs w:val="18"/>
              </w:rPr>
            </w:pPr>
            <w:del w:id="302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0D886E2" w14:textId="33C7A765" w:rsidR="0074673D" w:rsidRPr="00425CB9" w:rsidDel="0022132B" w:rsidRDefault="0074673D" w:rsidP="0074673D">
            <w:pPr>
              <w:pStyle w:val="TAC"/>
              <w:rPr>
                <w:del w:id="302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DBB7FDE" w14:textId="0D6D9208" w:rsidR="0074673D" w:rsidRPr="00425CB9" w:rsidDel="0022132B" w:rsidRDefault="0074673D" w:rsidP="0074673D">
            <w:pPr>
              <w:pStyle w:val="TAC"/>
              <w:rPr>
                <w:del w:id="3022" w:author="师瑜 China Unicom" w:date="2021-02-08T21:17:00Z"/>
                <w:rFonts w:eastAsia="Yu Mincho"/>
                <w:szCs w:val="18"/>
              </w:rPr>
            </w:pPr>
            <w:del w:id="30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D25338D" w14:textId="3F87E332" w:rsidR="0074673D" w:rsidRPr="00425CB9" w:rsidDel="0022132B" w:rsidRDefault="0074673D" w:rsidP="0074673D">
            <w:pPr>
              <w:pStyle w:val="TAC"/>
              <w:rPr>
                <w:del w:id="30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7378222" w14:textId="5B23C809" w:rsidR="0074673D" w:rsidRPr="00425CB9" w:rsidDel="0022132B" w:rsidRDefault="0074673D" w:rsidP="0074673D">
            <w:pPr>
              <w:pStyle w:val="TAC"/>
              <w:rPr>
                <w:del w:id="3025" w:author="师瑜 China Unicom" w:date="2021-02-08T21:17:00Z"/>
                <w:rFonts w:eastAsia="Yu Mincho"/>
                <w:szCs w:val="18"/>
              </w:rPr>
            </w:pPr>
            <w:del w:id="3026"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2788515B" w14:textId="06BDD711" w:rsidR="0074673D" w:rsidRPr="00425CB9" w:rsidDel="0022132B" w:rsidRDefault="0074673D" w:rsidP="0074673D">
            <w:pPr>
              <w:pStyle w:val="TAC"/>
              <w:rPr>
                <w:del w:id="3027" w:author="师瑜 China Unicom" w:date="2021-02-08T21:17:00Z"/>
                <w:lang w:eastAsia="zh-CN"/>
              </w:rPr>
            </w:pPr>
          </w:p>
        </w:tc>
      </w:tr>
      <w:tr w:rsidR="0074673D" w:rsidRPr="00425CB9" w:rsidDel="0022132B" w14:paraId="487BA37A" w14:textId="4CFA81E6" w:rsidTr="0074673D">
        <w:trPr>
          <w:trHeight w:val="263"/>
          <w:jc w:val="center"/>
          <w:del w:id="3028" w:author="师瑜 China Unicom" w:date="2021-02-08T21:17:00Z"/>
        </w:trPr>
        <w:tc>
          <w:tcPr>
            <w:tcW w:w="991" w:type="dxa"/>
            <w:vMerge w:val="restart"/>
            <w:tcBorders>
              <w:left w:val="single" w:sz="4" w:space="0" w:color="auto"/>
              <w:right w:val="single" w:sz="4" w:space="0" w:color="auto"/>
            </w:tcBorders>
            <w:vAlign w:val="center"/>
          </w:tcPr>
          <w:p w14:paraId="7E5E75FC" w14:textId="0EB2EBC4" w:rsidR="0074673D" w:rsidRPr="00425CB9" w:rsidDel="0022132B" w:rsidRDefault="0074673D" w:rsidP="0074673D">
            <w:pPr>
              <w:pStyle w:val="TAC"/>
              <w:rPr>
                <w:del w:id="3029" w:author="师瑜 China Unicom" w:date="2021-02-08T21:17:00Z"/>
              </w:rPr>
            </w:pPr>
            <w:del w:id="3030" w:author="师瑜 China Unicom" w:date="2021-02-08T21:17:00Z">
              <w:r w:rsidRPr="00425CB9" w:rsidDel="0022132B">
                <w:delText>CA_n8A-n75A</w:delText>
              </w:r>
            </w:del>
          </w:p>
        </w:tc>
        <w:tc>
          <w:tcPr>
            <w:tcW w:w="991" w:type="dxa"/>
            <w:vMerge w:val="restart"/>
            <w:tcBorders>
              <w:left w:val="single" w:sz="4" w:space="0" w:color="auto"/>
              <w:right w:val="single" w:sz="4" w:space="0" w:color="auto"/>
            </w:tcBorders>
            <w:vAlign w:val="center"/>
          </w:tcPr>
          <w:p w14:paraId="08E12F06" w14:textId="010B7834" w:rsidR="0074673D" w:rsidRPr="00425CB9" w:rsidDel="0022132B" w:rsidRDefault="0074673D" w:rsidP="0074673D">
            <w:pPr>
              <w:pStyle w:val="TAC"/>
              <w:rPr>
                <w:del w:id="3031" w:author="师瑜 China Unicom" w:date="2021-02-08T21:17:00Z"/>
              </w:rPr>
            </w:pPr>
            <w:del w:id="3032" w:author="师瑜 China Unicom" w:date="2021-02-08T21:17:00Z">
              <w:r w:rsidRPr="00425CB9" w:rsidDel="0022132B">
                <w:delText>-</w:delText>
              </w:r>
            </w:del>
          </w:p>
        </w:tc>
        <w:tc>
          <w:tcPr>
            <w:tcW w:w="549" w:type="dxa"/>
            <w:vMerge w:val="restart"/>
            <w:tcBorders>
              <w:left w:val="single" w:sz="4" w:space="0" w:color="auto"/>
              <w:right w:val="single" w:sz="4" w:space="0" w:color="auto"/>
            </w:tcBorders>
            <w:vAlign w:val="center"/>
          </w:tcPr>
          <w:p w14:paraId="41D5B100" w14:textId="300F06A2" w:rsidR="0074673D" w:rsidRPr="00425CB9" w:rsidDel="0022132B" w:rsidRDefault="0074673D" w:rsidP="0074673D">
            <w:pPr>
              <w:pStyle w:val="TAC"/>
              <w:rPr>
                <w:del w:id="3033" w:author="师瑜 China Unicom" w:date="2021-02-08T21:17:00Z"/>
              </w:rPr>
            </w:pPr>
            <w:del w:id="3034" w:author="师瑜 China Unicom" w:date="2021-02-08T21:17:00Z">
              <w:r w:rsidRPr="00425CB9" w:rsidDel="0022132B">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3DF43334" w14:textId="4B7E40FB" w:rsidR="0074673D" w:rsidRPr="00425CB9" w:rsidDel="0022132B" w:rsidRDefault="0074673D" w:rsidP="0074673D">
            <w:pPr>
              <w:pStyle w:val="TAC"/>
              <w:rPr>
                <w:del w:id="3035" w:author="师瑜 China Unicom" w:date="2021-02-08T21:17:00Z"/>
                <w:rFonts w:eastAsia="Yu Mincho"/>
              </w:rPr>
            </w:pPr>
            <w:del w:id="3036"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C5D2270" w14:textId="458FB124" w:rsidR="0074673D" w:rsidRPr="00425CB9" w:rsidDel="0022132B" w:rsidRDefault="0074673D" w:rsidP="0074673D">
            <w:pPr>
              <w:pStyle w:val="TAC"/>
              <w:rPr>
                <w:del w:id="3037" w:author="师瑜 China Unicom" w:date="2021-02-08T21:17:00Z"/>
                <w:rFonts w:eastAsia="Yu Mincho"/>
              </w:rPr>
            </w:pPr>
            <w:del w:id="3038"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FF06A3" w14:textId="348B8D0B" w:rsidR="0074673D" w:rsidRPr="00425CB9" w:rsidDel="0022132B" w:rsidRDefault="0074673D" w:rsidP="0074673D">
            <w:pPr>
              <w:pStyle w:val="TAC"/>
              <w:rPr>
                <w:del w:id="3039" w:author="师瑜 China Unicom" w:date="2021-02-08T21:17:00Z"/>
                <w:rFonts w:eastAsia="Yu Mincho"/>
              </w:rPr>
            </w:pPr>
            <w:del w:id="3040"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AEA743" w14:textId="68AEA61A" w:rsidR="0074673D" w:rsidRPr="00425CB9" w:rsidDel="0022132B" w:rsidRDefault="0074673D" w:rsidP="0074673D">
            <w:pPr>
              <w:pStyle w:val="TAC"/>
              <w:rPr>
                <w:del w:id="3041" w:author="师瑜 China Unicom" w:date="2021-02-08T21:17:00Z"/>
                <w:rFonts w:eastAsia="Yu Mincho"/>
              </w:rPr>
            </w:pPr>
            <w:del w:id="3042"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4535530" w14:textId="0F271BC0" w:rsidR="0074673D" w:rsidRPr="00425CB9" w:rsidDel="0022132B" w:rsidRDefault="0074673D" w:rsidP="0074673D">
            <w:pPr>
              <w:pStyle w:val="TAC"/>
              <w:rPr>
                <w:del w:id="3043" w:author="师瑜 China Unicom" w:date="2021-02-08T21:17:00Z"/>
                <w:rFonts w:eastAsia="Yu Mincho"/>
              </w:rPr>
            </w:pPr>
            <w:del w:id="3044"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BF7CD7C" w14:textId="6A60423B" w:rsidR="0074673D" w:rsidRPr="00425CB9" w:rsidDel="0022132B" w:rsidRDefault="0074673D" w:rsidP="0074673D">
            <w:pPr>
              <w:pStyle w:val="TAC"/>
              <w:rPr>
                <w:del w:id="304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C92DD9F" w14:textId="09D9B518" w:rsidR="0074673D" w:rsidRPr="00425CB9" w:rsidDel="0022132B" w:rsidRDefault="0074673D" w:rsidP="0074673D">
            <w:pPr>
              <w:pStyle w:val="TAC"/>
              <w:rPr>
                <w:del w:id="304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4CF2DC" w14:textId="0004FD2A" w:rsidR="0074673D" w:rsidRPr="00425CB9" w:rsidDel="0022132B" w:rsidRDefault="0074673D" w:rsidP="0074673D">
            <w:pPr>
              <w:pStyle w:val="TAC"/>
              <w:rPr>
                <w:del w:id="304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80D8A15" w14:textId="5A70E483" w:rsidR="0074673D" w:rsidRPr="00425CB9" w:rsidDel="0022132B" w:rsidRDefault="0074673D" w:rsidP="0074673D">
            <w:pPr>
              <w:pStyle w:val="TAC"/>
              <w:rPr>
                <w:del w:id="304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772F41" w14:textId="37FB4E88" w:rsidR="0074673D" w:rsidRPr="00425CB9" w:rsidDel="0022132B" w:rsidRDefault="0074673D" w:rsidP="0074673D">
            <w:pPr>
              <w:pStyle w:val="TAC"/>
              <w:rPr>
                <w:del w:id="304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95CB277" w14:textId="3F00900C" w:rsidR="0074673D" w:rsidRPr="00425CB9" w:rsidDel="0022132B" w:rsidRDefault="0074673D" w:rsidP="0074673D">
            <w:pPr>
              <w:pStyle w:val="TAC"/>
              <w:rPr>
                <w:del w:id="305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3787F9" w14:textId="13A2F1A1" w:rsidR="0074673D" w:rsidRPr="00425CB9" w:rsidDel="0022132B" w:rsidRDefault="0074673D" w:rsidP="0074673D">
            <w:pPr>
              <w:pStyle w:val="TAC"/>
              <w:rPr>
                <w:del w:id="305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1684855" w14:textId="6D1C7C16" w:rsidR="0074673D" w:rsidRPr="00425CB9" w:rsidDel="0022132B" w:rsidRDefault="0074673D" w:rsidP="0074673D">
            <w:pPr>
              <w:pStyle w:val="TAC"/>
              <w:rPr>
                <w:del w:id="305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AB9581" w14:textId="78D14695" w:rsidR="0074673D" w:rsidRPr="00425CB9" w:rsidDel="0022132B" w:rsidRDefault="0074673D" w:rsidP="0074673D">
            <w:pPr>
              <w:pStyle w:val="TAC"/>
              <w:rPr>
                <w:del w:id="3053"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199371A6" w14:textId="0F8DC63B" w:rsidR="0074673D" w:rsidRPr="00425CB9" w:rsidDel="0022132B" w:rsidRDefault="0074673D" w:rsidP="0074673D">
            <w:pPr>
              <w:pStyle w:val="TAC"/>
              <w:rPr>
                <w:del w:id="3054" w:author="师瑜 China Unicom" w:date="2021-02-08T21:17:00Z"/>
                <w:lang w:eastAsia="zh-CN"/>
              </w:rPr>
            </w:pPr>
            <w:del w:id="3055" w:author="师瑜 China Unicom" w:date="2021-02-08T21:17:00Z">
              <w:r w:rsidRPr="00425CB9" w:rsidDel="0022132B">
                <w:rPr>
                  <w:lang w:eastAsia="zh-CN"/>
                </w:rPr>
                <w:delText>0</w:delText>
              </w:r>
            </w:del>
          </w:p>
        </w:tc>
      </w:tr>
      <w:tr w:rsidR="0074673D" w:rsidRPr="00425CB9" w:rsidDel="0022132B" w14:paraId="45B8CCA5" w14:textId="3A265CC5" w:rsidTr="0074673D">
        <w:trPr>
          <w:trHeight w:val="34"/>
          <w:jc w:val="center"/>
          <w:del w:id="3056" w:author="师瑜 China Unicom" w:date="2021-02-08T21:17:00Z"/>
        </w:trPr>
        <w:tc>
          <w:tcPr>
            <w:tcW w:w="991" w:type="dxa"/>
            <w:vMerge/>
            <w:tcBorders>
              <w:left w:val="single" w:sz="4" w:space="0" w:color="auto"/>
              <w:right w:val="single" w:sz="4" w:space="0" w:color="auto"/>
            </w:tcBorders>
            <w:vAlign w:val="center"/>
          </w:tcPr>
          <w:p w14:paraId="4A3B65AC" w14:textId="415644CC" w:rsidR="0074673D" w:rsidRPr="00425CB9" w:rsidDel="0022132B" w:rsidRDefault="0074673D" w:rsidP="0074673D">
            <w:pPr>
              <w:pStyle w:val="TAC"/>
              <w:rPr>
                <w:del w:id="3057" w:author="师瑜 China Unicom" w:date="2021-02-08T21:17:00Z"/>
              </w:rPr>
            </w:pPr>
          </w:p>
        </w:tc>
        <w:tc>
          <w:tcPr>
            <w:tcW w:w="991" w:type="dxa"/>
            <w:vMerge/>
            <w:tcBorders>
              <w:left w:val="single" w:sz="4" w:space="0" w:color="auto"/>
              <w:right w:val="single" w:sz="4" w:space="0" w:color="auto"/>
            </w:tcBorders>
            <w:vAlign w:val="center"/>
          </w:tcPr>
          <w:p w14:paraId="63B855F8" w14:textId="259A23B2" w:rsidR="0074673D" w:rsidRPr="00425CB9" w:rsidDel="0022132B" w:rsidRDefault="0074673D" w:rsidP="0074673D">
            <w:pPr>
              <w:pStyle w:val="TAC"/>
              <w:rPr>
                <w:del w:id="3058" w:author="师瑜 China Unicom" w:date="2021-02-08T21:17:00Z"/>
              </w:rPr>
            </w:pPr>
          </w:p>
        </w:tc>
        <w:tc>
          <w:tcPr>
            <w:tcW w:w="549" w:type="dxa"/>
            <w:vMerge/>
            <w:tcBorders>
              <w:left w:val="single" w:sz="4" w:space="0" w:color="auto"/>
              <w:right w:val="single" w:sz="4" w:space="0" w:color="auto"/>
            </w:tcBorders>
            <w:vAlign w:val="center"/>
          </w:tcPr>
          <w:p w14:paraId="31C6E6CF" w14:textId="2558387C" w:rsidR="0074673D" w:rsidRPr="00425CB9" w:rsidDel="0022132B" w:rsidRDefault="0074673D" w:rsidP="0074673D">
            <w:pPr>
              <w:pStyle w:val="TAC"/>
              <w:rPr>
                <w:del w:id="305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6915344" w14:textId="447BB833" w:rsidR="0074673D" w:rsidRPr="00425CB9" w:rsidDel="0022132B" w:rsidRDefault="0074673D" w:rsidP="0074673D">
            <w:pPr>
              <w:pStyle w:val="TAC"/>
              <w:rPr>
                <w:del w:id="3060" w:author="师瑜 China Unicom" w:date="2021-02-08T21:17:00Z"/>
                <w:rFonts w:eastAsia="Yu Mincho"/>
              </w:rPr>
            </w:pPr>
            <w:del w:id="3061"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03416CC" w14:textId="59565D7C" w:rsidR="0074673D" w:rsidRPr="00425CB9" w:rsidDel="0022132B" w:rsidRDefault="0074673D" w:rsidP="0074673D">
            <w:pPr>
              <w:pStyle w:val="TAC"/>
              <w:rPr>
                <w:del w:id="3062"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tcPr>
          <w:p w14:paraId="695B4156" w14:textId="614D3988" w:rsidR="0074673D" w:rsidRPr="00425CB9" w:rsidDel="0022132B" w:rsidRDefault="0074673D" w:rsidP="0074673D">
            <w:pPr>
              <w:pStyle w:val="TAC"/>
              <w:rPr>
                <w:del w:id="3063" w:author="师瑜 China Unicom" w:date="2021-02-08T21:17:00Z"/>
                <w:rFonts w:eastAsia="Yu Mincho"/>
              </w:rPr>
            </w:pPr>
            <w:del w:id="3064"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E6670B" w14:textId="6AA50E4A" w:rsidR="0074673D" w:rsidRPr="00425CB9" w:rsidDel="0022132B" w:rsidRDefault="0074673D" w:rsidP="0074673D">
            <w:pPr>
              <w:pStyle w:val="TAC"/>
              <w:rPr>
                <w:del w:id="3065" w:author="师瑜 China Unicom" w:date="2021-02-08T21:17:00Z"/>
                <w:rFonts w:eastAsia="Yu Mincho"/>
              </w:rPr>
            </w:pPr>
            <w:del w:id="3066"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0C0150" w14:textId="59221EB3" w:rsidR="0074673D" w:rsidRPr="00425CB9" w:rsidDel="0022132B" w:rsidRDefault="0074673D" w:rsidP="0074673D">
            <w:pPr>
              <w:pStyle w:val="TAC"/>
              <w:rPr>
                <w:del w:id="3067" w:author="师瑜 China Unicom" w:date="2021-02-08T21:17:00Z"/>
                <w:rFonts w:eastAsia="Yu Mincho"/>
              </w:rPr>
            </w:pPr>
            <w:del w:id="3068"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D9B3EB2" w14:textId="0D008F7F" w:rsidR="0074673D" w:rsidRPr="00425CB9" w:rsidDel="0022132B" w:rsidRDefault="0074673D" w:rsidP="0074673D">
            <w:pPr>
              <w:pStyle w:val="TAC"/>
              <w:rPr>
                <w:del w:id="306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C0E3F8" w14:textId="698DC623" w:rsidR="0074673D" w:rsidRPr="00425CB9" w:rsidDel="0022132B" w:rsidRDefault="0074673D" w:rsidP="0074673D">
            <w:pPr>
              <w:pStyle w:val="TAC"/>
              <w:rPr>
                <w:del w:id="307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F66880" w14:textId="7EF72618" w:rsidR="0074673D" w:rsidRPr="00425CB9" w:rsidDel="0022132B" w:rsidRDefault="0074673D" w:rsidP="0074673D">
            <w:pPr>
              <w:pStyle w:val="TAC"/>
              <w:rPr>
                <w:del w:id="307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13D44F" w14:textId="6A7D70CF" w:rsidR="0074673D" w:rsidRPr="00425CB9" w:rsidDel="0022132B" w:rsidRDefault="0074673D" w:rsidP="0074673D">
            <w:pPr>
              <w:pStyle w:val="TAC"/>
              <w:rPr>
                <w:del w:id="307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0C4C46D" w14:textId="695DAC68" w:rsidR="0074673D" w:rsidRPr="00425CB9" w:rsidDel="0022132B" w:rsidRDefault="0074673D" w:rsidP="0074673D">
            <w:pPr>
              <w:pStyle w:val="TAC"/>
              <w:rPr>
                <w:del w:id="30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7B04864" w14:textId="49AC119C" w:rsidR="0074673D" w:rsidRPr="00425CB9" w:rsidDel="0022132B" w:rsidRDefault="0074673D" w:rsidP="0074673D">
            <w:pPr>
              <w:pStyle w:val="TAC"/>
              <w:rPr>
                <w:del w:id="307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D5E00C" w14:textId="692C62DD" w:rsidR="0074673D" w:rsidRPr="00425CB9" w:rsidDel="0022132B" w:rsidRDefault="0074673D" w:rsidP="0074673D">
            <w:pPr>
              <w:pStyle w:val="TAC"/>
              <w:rPr>
                <w:del w:id="307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80108CA" w14:textId="66D9A647" w:rsidR="0074673D" w:rsidRPr="00425CB9" w:rsidDel="0022132B" w:rsidRDefault="0074673D" w:rsidP="0074673D">
            <w:pPr>
              <w:pStyle w:val="TAC"/>
              <w:rPr>
                <w:del w:id="307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BACFB4" w14:textId="46CCE482" w:rsidR="0074673D" w:rsidRPr="00425CB9" w:rsidDel="0022132B" w:rsidRDefault="0074673D" w:rsidP="0074673D">
            <w:pPr>
              <w:pStyle w:val="TAC"/>
              <w:rPr>
                <w:del w:id="307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BBEE735" w14:textId="3D672C96" w:rsidR="0074673D" w:rsidRPr="00425CB9" w:rsidDel="0022132B" w:rsidRDefault="0074673D" w:rsidP="0074673D">
            <w:pPr>
              <w:pStyle w:val="TAC"/>
              <w:rPr>
                <w:del w:id="3078" w:author="师瑜 China Unicom" w:date="2021-02-08T21:17:00Z"/>
                <w:lang w:eastAsia="zh-CN"/>
              </w:rPr>
            </w:pPr>
          </w:p>
        </w:tc>
      </w:tr>
      <w:tr w:rsidR="0074673D" w:rsidRPr="00425CB9" w:rsidDel="0022132B" w14:paraId="78B06A77" w14:textId="1641D4FF" w:rsidTr="0074673D">
        <w:trPr>
          <w:trHeight w:val="34"/>
          <w:jc w:val="center"/>
          <w:del w:id="3079" w:author="师瑜 China Unicom" w:date="2021-02-08T21:17:00Z"/>
        </w:trPr>
        <w:tc>
          <w:tcPr>
            <w:tcW w:w="991" w:type="dxa"/>
            <w:vMerge/>
            <w:tcBorders>
              <w:left w:val="single" w:sz="4" w:space="0" w:color="auto"/>
              <w:right w:val="single" w:sz="4" w:space="0" w:color="auto"/>
            </w:tcBorders>
            <w:vAlign w:val="center"/>
          </w:tcPr>
          <w:p w14:paraId="5D8FC176" w14:textId="6CC1C915" w:rsidR="0074673D" w:rsidRPr="00425CB9" w:rsidDel="0022132B" w:rsidRDefault="0074673D" w:rsidP="0074673D">
            <w:pPr>
              <w:pStyle w:val="TAC"/>
              <w:rPr>
                <w:del w:id="3080" w:author="师瑜 China Unicom" w:date="2021-02-08T21:17:00Z"/>
              </w:rPr>
            </w:pPr>
          </w:p>
        </w:tc>
        <w:tc>
          <w:tcPr>
            <w:tcW w:w="991" w:type="dxa"/>
            <w:vMerge/>
            <w:tcBorders>
              <w:left w:val="single" w:sz="4" w:space="0" w:color="auto"/>
              <w:right w:val="single" w:sz="4" w:space="0" w:color="auto"/>
            </w:tcBorders>
            <w:vAlign w:val="center"/>
          </w:tcPr>
          <w:p w14:paraId="6EFDBECE" w14:textId="614C0A76" w:rsidR="0074673D" w:rsidRPr="00425CB9" w:rsidDel="0022132B" w:rsidRDefault="0074673D" w:rsidP="0074673D">
            <w:pPr>
              <w:pStyle w:val="TAC"/>
              <w:rPr>
                <w:del w:id="3081" w:author="师瑜 China Unicom" w:date="2021-02-08T21:17:00Z"/>
              </w:rPr>
            </w:pPr>
          </w:p>
        </w:tc>
        <w:tc>
          <w:tcPr>
            <w:tcW w:w="549" w:type="dxa"/>
            <w:vMerge/>
            <w:tcBorders>
              <w:left w:val="single" w:sz="4" w:space="0" w:color="auto"/>
              <w:right w:val="single" w:sz="4" w:space="0" w:color="auto"/>
            </w:tcBorders>
            <w:vAlign w:val="center"/>
          </w:tcPr>
          <w:p w14:paraId="178DD71B" w14:textId="3D3A36FF" w:rsidR="0074673D" w:rsidRPr="00425CB9" w:rsidDel="0022132B" w:rsidRDefault="0074673D" w:rsidP="0074673D">
            <w:pPr>
              <w:pStyle w:val="TAC"/>
              <w:rPr>
                <w:del w:id="308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781DA6F" w14:textId="7D5C9E36" w:rsidR="0074673D" w:rsidRPr="00425CB9" w:rsidDel="0022132B" w:rsidRDefault="0074673D" w:rsidP="0074673D">
            <w:pPr>
              <w:pStyle w:val="TAC"/>
              <w:rPr>
                <w:del w:id="3083" w:author="师瑜 China Unicom" w:date="2021-02-08T21:17:00Z"/>
                <w:rFonts w:eastAsia="Yu Mincho"/>
              </w:rPr>
            </w:pPr>
            <w:del w:id="3084"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BA5B3F0" w14:textId="652E8C0E" w:rsidR="0074673D" w:rsidRPr="00425CB9" w:rsidDel="0022132B" w:rsidRDefault="0074673D" w:rsidP="0074673D">
            <w:pPr>
              <w:pStyle w:val="TAC"/>
              <w:rPr>
                <w:del w:id="3085"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6EF4A8F8" w14:textId="45BFDA77" w:rsidR="0074673D" w:rsidRPr="00425CB9" w:rsidDel="0022132B" w:rsidRDefault="0074673D" w:rsidP="0074673D">
            <w:pPr>
              <w:pStyle w:val="TAC"/>
              <w:rPr>
                <w:del w:id="3086"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3B03276F" w14:textId="6C2CD7DA" w:rsidR="0074673D" w:rsidRPr="00425CB9" w:rsidDel="0022132B" w:rsidRDefault="0074673D" w:rsidP="0074673D">
            <w:pPr>
              <w:pStyle w:val="TAC"/>
              <w:rPr>
                <w:del w:id="3087"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030C9230" w14:textId="0F61B11F" w:rsidR="0074673D" w:rsidRPr="00425CB9" w:rsidDel="0022132B" w:rsidRDefault="0074673D" w:rsidP="0074673D">
            <w:pPr>
              <w:pStyle w:val="TAC"/>
              <w:rPr>
                <w:del w:id="3088" w:author="师瑜 China Unicom" w:date="2021-02-08T21:17:00Z"/>
                <w:rFonts w:eastAsia="Yu Mincho"/>
              </w:rPr>
            </w:pPr>
          </w:p>
        </w:tc>
        <w:tc>
          <w:tcPr>
            <w:tcW w:w="720" w:type="dxa"/>
            <w:tcBorders>
              <w:top w:val="single" w:sz="4" w:space="0" w:color="auto"/>
              <w:left w:val="single" w:sz="4" w:space="0" w:color="auto"/>
              <w:bottom w:val="single" w:sz="4" w:space="0" w:color="auto"/>
              <w:right w:val="single" w:sz="4" w:space="0" w:color="auto"/>
            </w:tcBorders>
            <w:vAlign w:val="center"/>
          </w:tcPr>
          <w:p w14:paraId="1450EC25" w14:textId="31D4AD88" w:rsidR="0074673D" w:rsidRPr="00425CB9" w:rsidDel="0022132B" w:rsidRDefault="0074673D" w:rsidP="0074673D">
            <w:pPr>
              <w:pStyle w:val="TAC"/>
              <w:rPr>
                <w:del w:id="308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F7FFD77" w14:textId="471207E2" w:rsidR="0074673D" w:rsidRPr="00425CB9" w:rsidDel="0022132B" w:rsidRDefault="0074673D" w:rsidP="0074673D">
            <w:pPr>
              <w:pStyle w:val="TAC"/>
              <w:rPr>
                <w:del w:id="309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2BADA5" w14:textId="19C53BE6" w:rsidR="0074673D" w:rsidRPr="00425CB9" w:rsidDel="0022132B" w:rsidRDefault="0074673D" w:rsidP="0074673D">
            <w:pPr>
              <w:pStyle w:val="TAC"/>
              <w:rPr>
                <w:del w:id="309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2B1970A" w14:textId="3E97B561" w:rsidR="0074673D" w:rsidRPr="00425CB9" w:rsidDel="0022132B" w:rsidRDefault="0074673D" w:rsidP="0074673D">
            <w:pPr>
              <w:pStyle w:val="TAC"/>
              <w:rPr>
                <w:del w:id="309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FC3D76" w14:textId="5D16275F" w:rsidR="0074673D" w:rsidRPr="00425CB9" w:rsidDel="0022132B" w:rsidRDefault="0074673D" w:rsidP="0074673D">
            <w:pPr>
              <w:pStyle w:val="TAC"/>
              <w:rPr>
                <w:del w:id="309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4CEC81C" w14:textId="35F15F40" w:rsidR="0074673D" w:rsidRPr="00425CB9" w:rsidDel="0022132B" w:rsidRDefault="0074673D" w:rsidP="0074673D">
            <w:pPr>
              <w:pStyle w:val="TAC"/>
              <w:rPr>
                <w:del w:id="309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BDFB7C3" w14:textId="07DFD7C5" w:rsidR="0074673D" w:rsidRPr="00425CB9" w:rsidDel="0022132B" w:rsidRDefault="0074673D" w:rsidP="0074673D">
            <w:pPr>
              <w:pStyle w:val="TAC"/>
              <w:rPr>
                <w:del w:id="309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099624B" w14:textId="316558EA" w:rsidR="0074673D" w:rsidRPr="00425CB9" w:rsidDel="0022132B" w:rsidRDefault="0074673D" w:rsidP="0074673D">
            <w:pPr>
              <w:pStyle w:val="TAC"/>
              <w:rPr>
                <w:del w:id="309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5CC8C3" w14:textId="1810D344" w:rsidR="0074673D" w:rsidRPr="00425CB9" w:rsidDel="0022132B" w:rsidRDefault="0074673D" w:rsidP="0074673D">
            <w:pPr>
              <w:pStyle w:val="TAC"/>
              <w:rPr>
                <w:del w:id="309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4D8EC1DF" w14:textId="58858B67" w:rsidR="0074673D" w:rsidRPr="00425CB9" w:rsidDel="0022132B" w:rsidRDefault="0074673D" w:rsidP="0074673D">
            <w:pPr>
              <w:pStyle w:val="TAC"/>
              <w:rPr>
                <w:del w:id="3098" w:author="师瑜 China Unicom" w:date="2021-02-08T21:17:00Z"/>
                <w:lang w:eastAsia="zh-CN"/>
              </w:rPr>
            </w:pPr>
          </w:p>
        </w:tc>
      </w:tr>
      <w:tr w:rsidR="0074673D" w:rsidRPr="00425CB9" w:rsidDel="0022132B" w14:paraId="5027A285" w14:textId="1C3DB29D" w:rsidTr="0074673D">
        <w:trPr>
          <w:trHeight w:val="34"/>
          <w:jc w:val="center"/>
          <w:del w:id="3099" w:author="师瑜 China Unicom" w:date="2021-02-08T21:17:00Z"/>
        </w:trPr>
        <w:tc>
          <w:tcPr>
            <w:tcW w:w="991" w:type="dxa"/>
            <w:vMerge/>
            <w:tcBorders>
              <w:left w:val="single" w:sz="4" w:space="0" w:color="auto"/>
              <w:right w:val="single" w:sz="4" w:space="0" w:color="auto"/>
            </w:tcBorders>
            <w:vAlign w:val="center"/>
          </w:tcPr>
          <w:p w14:paraId="22F14AFF" w14:textId="769507A9" w:rsidR="0074673D" w:rsidRPr="00425CB9" w:rsidDel="0022132B" w:rsidRDefault="0074673D" w:rsidP="0074673D">
            <w:pPr>
              <w:pStyle w:val="TAC"/>
              <w:rPr>
                <w:del w:id="3100" w:author="师瑜 China Unicom" w:date="2021-02-08T21:17:00Z"/>
              </w:rPr>
            </w:pPr>
          </w:p>
        </w:tc>
        <w:tc>
          <w:tcPr>
            <w:tcW w:w="991" w:type="dxa"/>
            <w:vMerge/>
            <w:tcBorders>
              <w:left w:val="single" w:sz="4" w:space="0" w:color="auto"/>
              <w:right w:val="single" w:sz="4" w:space="0" w:color="auto"/>
            </w:tcBorders>
            <w:vAlign w:val="center"/>
          </w:tcPr>
          <w:p w14:paraId="1DD6E48B" w14:textId="4E53D41B" w:rsidR="0074673D" w:rsidRPr="00425CB9" w:rsidDel="0022132B" w:rsidRDefault="0074673D" w:rsidP="0074673D">
            <w:pPr>
              <w:pStyle w:val="TAC"/>
              <w:rPr>
                <w:del w:id="3101" w:author="师瑜 China Unicom" w:date="2021-02-08T21:17:00Z"/>
              </w:rPr>
            </w:pPr>
          </w:p>
        </w:tc>
        <w:tc>
          <w:tcPr>
            <w:tcW w:w="549" w:type="dxa"/>
            <w:vMerge w:val="restart"/>
            <w:tcBorders>
              <w:left w:val="single" w:sz="4" w:space="0" w:color="auto"/>
              <w:right w:val="single" w:sz="4" w:space="0" w:color="auto"/>
            </w:tcBorders>
            <w:vAlign w:val="center"/>
          </w:tcPr>
          <w:p w14:paraId="580A5C0C" w14:textId="00FCF770" w:rsidR="0074673D" w:rsidRPr="00425CB9" w:rsidDel="0022132B" w:rsidRDefault="0074673D" w:rsidP="0074673D">
            <w:pPr>
              <w:pStyle w:val="TAC"/>
              <w:rPr>
                <w:del w:id="3102" w:author="师瑜 China Unicom" w:date="2021-02-08T21:17:00Z"/>
              </w:rPr>
            </w:pPr>
            <w:del w:id="3103" w:author="师瑜 China Unicom" w:date="2021-02-08T21:17:00Z">
              <w:r w:rsidRPr="00425CB9" w:rsidDel="0022132B">
                <w:delText>n75</w:delText>
              </w:r>
            </w:del>
          </w:p>
        </w:tc>
        <w:tc>
          <w:tcPr>
            <w:tcW w:w="620" w:type="dxa"/>
            <w:tcBorders>
              <w:top w:val="single" w:sz="4" w:space="0" w:color="auto"/>
              <w:left w:val="single" w:sz="4" w:space="0" w:color="auto"/>
              <w:bottom w:val="single" w:sz="4" w:space="0" w:color="auto"/>
              <w:right w:val="single" w:sz="4" w:space="0" w:color="auto"/>
            </w:tcBorders>
          </w:tcPr>
          <w:p w14:paraId="207A1100" w14:textId="2C532CA6" w:rsidR="0074673D" w:rsidRPr="00425CB9" w:rsidDel="0022132B" w:rsidRDefault="0074673D" w:rsidP="0074673D">
            <w:pPr>
              <w:pStyle w:val="TAC"/>
              <w:rPr>
                <w:del w:id="3104" w:author="师瑜 China Unicom" w:date="2021-02-08T21:17:00Z"/>
                <w:rFonts w:eastAsia="Yu Mincho"/>
              </w:rPr>
            </w:pPr>
            <w:del w:id="3105"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5EB0246" w14:textId="0DE4B343" w:rsidR="0074673D" w:rsidRPr="00425CB9" w:rsidDel="0022132B" w:rsidRDefault="0074673D" w:rsidP="0074673D">
            <w:pPr>
              <w:pStyle w:val="TAC"/>
              <w:rPr>
                <w:del w:id="3106" w:author="师瑜 China Unicom" w:date="2021-02-08T21:17:00Z"/>
                <w:rFonts w:eastAsia="Yu Mincho"/>
              </w:rPr>
            </w:pPr>
            <w:del w:id="3107"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3C2DFAB" w14:textId="21E4F423" w:rsidR="0074673D" w:rsidRPr="00425CB9" w:rsidDel="0022132B" w:rsidRDefault="0074673D" w:rsidP="0074673D">
            <w:pPr>
              <w:pStyle w:val="TAC"/>
              <w:rPr>
                <w:del w:id="3108" w:author="师瑜 China Unicom" w:date="2021-02-08T21:17:00Z"/>
                <w:rFonts w:eastAsia="Yu Mincho"/>
              </w:rPr>
            </w:pPr>
            <w:del w:id="31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60B6B5B" w14:textId="4D458233" w:rsidR="0074673D" w:rsidRPr="00425CB9" w:rsidDel="0022132B" w:rsidRDefault="0074673D" w:rsidP="0074673D">
            <w:pPr>
              <w:pStyle w:val="TAC"/>
              <w:rPr>
                <w:del w:id="3110" w:author="师瑜 China Unicom" w:date="2021-02-08T21:17:00Z"/>
                <w:rFonts w:eastAsia="Yu Mincho"/>
              </w:rPr>
            </w:pPr>
            <w:del w:id="31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22396D" w14:textId="75C26BD8" w:rsidR="0074673D" w:rsidRPr="00425CB9" w:rsidDel="0022132B" w:rsidRDefault="0074673D" w:rsidP="0074673D">
            <w:pPr>
              <w:pStyle w:val="TAC"/>
              <w:rPr>
                <w:del w:id="3112" w:author="师瑜 China Unicom" w:date="2021-02-08T21:17:00Z"/>
                <w:rFonts w:eastAsia="Yu Mincho"/>
              </w:rPr>
            </w:pPr>
            <w:del w:id="311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0213B7" w14:textId="3EB03CEC" w:rsidR="0074673D" w:rsidRPr="00425CB9" w:rsidDel="0022132B" w:rsidRDefault="0074673D" w:rsidP="0074673D">
            <w:pPr>
              <w:pStyle w:val="TAC"/>
              <w:rPr>
                <w:del w:id="311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DBB3CE7" w14:textId="0A1E0287" w:rsidR="0074673D" w:rsidRPr="00425CB9" w:rsidDel="0022132B" w:rsidRDefault="0074673D" w:rsidP="0074673D">
            <w:pPr>
              <w:pStyle w:val="TAC"/>
              <w:rPr>
                <w:del w:id="311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31C5990" w14:textId="3C53B1E3" w:rsidR="0074673D" w:rsidRPr="00425CB9" w:rsidDel="0022132B" w:rsidRDefault="0074673D" w:rsidP="0074673D">
            <w:pPr>
              <w:pStyle w:val="TAC"/>
              <w:rPr>
                <w:del w:id="311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A4B5AA" w14:textId="71DC17D2" w:rsidR="0074673D" w:rsidRPr="00425CB9" w:rsidDel="0022132B" w:rsidRDefault="0074673D" w:rsidP="0074673D">
            <w:pPr>
              <w:pStyle w:val="TAC"/>
              <w:rPr>
                <w:del w:id="311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6DA181F" w14:textId="238AC2A2" w:rsidR="0074673D" w:rsidRPr="00425CB9" w:rsidDel="0022132B" w:rsidRDefault="0074673D" w:rsidP="0074673D">
            <w:pPr>
              <w:pStyle w:val="TAC"/>
              <w:rPr>
                <w:del w:id="311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7DC1D2D" w14:textId="1D5997B2" w:rsidR="0074673D" w:rsidRPr="00425CB9" w:rsidDel="0022132B" w:rsidRDefault="0074673D" w:rsidP="0074673D">
            <w:pPr>
              <w:pStyle w:val="TAC"/>
              <w:rPr>
                <w:del w:id="311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581EDD" w14:textId="111D4F26" w:rsidR="0074673D" w:rsidRPr="00425CB9" w:rsidDel="0022132B" w:rsidRDefault="0074673D" w:rsidP="0074673D">
            <w:pPr>
              <w:pStyle w:val="TAC"/>
              <w:rPr>
                <w:del w:id="312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9A4E41E" w14:textId="2C722339" w:rsidR="0074673D" w:rsidRPr="00425CB9" w:rsidDel="0022132B" w:rsidRDefault="0074673D" w:rsidP="0074673D">
            <w:pPr>
              <w:pStyle w:val="TAC"/>
              <w:rPr>
                <w:del w:id="312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D038F3" w14:textId="31BE00F3" w:rsidR="0074673D" w:rsidRPr="00425CB9" w:rsidDel="0022132B" w:rsidRDefault="0074673D" w:rsidP="0074673D">
            <w:pPr>
              <w:pStyle w:val="TAC"/>
              <w:rPr>
                <w:del w:id="3122"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025AB40" w14:textId="61372971" w:rsidR="0074673D" w:rsidRPr="00425CB9" w:rsidDel="0022132B" w:rsidRDefault="0074673D" w:rsidP="0074673D">
            <w:pPr>
              <w:pStyle w:val="TAC"/>
              <w:rPr>
                <w:del w:id="3123" w:author="师瑜 China Unicom" w:date="2021-02-08T21:17:00Z"/>
                <w:lang w:eastAsia="zh-CN"/>
              </w:rPr>
            </w:pPr>
          </w:p>
        </w:tc>
      </w:tr>
      <w:tr w:rsidR="0074673D" w:rsidRPr="00425CB9" w:rsidDel="0022132B" w14:paraId="2AA3F69E" w14:textId="200972DA" w:rsidTr="0074673D">
        <w:trPr>
          <w:trHeight w:val="34"/>
          <w:jc w:val="center"/>
          <w:del w:id="3124" w:author="师瑜 China Unicom" w:date="2021-02-08T21:17:00Z"/>
        </w:trPr>
        <w:tc>
          <w:tcPr>
            <w:tcW w:w="991" w:type="dxa"/>
            <w:vMerge/>
            <w:tcBorders>
              <w:left w:val="single" w:sz="4" w:space="0" w:color="auto"/>
              <w:right w:val="single" w:sz="4" w:space="0" w:color="auto"/>
            </w:tcBorders>
            <w:vAlign w:val="center"/>
          </w:tcPr>
          <w:p w14:paraId="1B92B437" w14:textId="05F9ED5B" w:rsidR="0074673D" w:rsidRPr="00425CB9" w:rsidDel="0022132B" w:rsidRDefault="0074673D" w:rsidP="0074673D">
            <w:pPr>
              <w:pStyle w:val="TAC"/>
              <w:rPr>
                <w:del w:id="3125" w:author="师瑜 China Unicom" w:date="2021-02-08T21:17:00Z"/>
              </w:rPr>
            </w:pPr>
          </w:p>
        </w:tc>
        <w:tc>
          <w:tcPr>
            <w:tcW w:w="991" w:type="dxa"/>
            <w:vMerge/>
            <w:tcBorders>
              <w:left w:val="single" w:sz="4" w:space="0" w:color="auto"/>
              <w:right w:val="single" w:sz="4" w:space="0" w:color="auto"/>
            </w:tcBorders>
            <w:vAlign w:val="center"/>
          </w:tcPr>
          <w:p w14:paraId="66186B09" w14:textId="60137800" w:rsidR="0074673D" w:rsidRPr="00425CB9" w:rsidDel="0022132B" w:rsidRDefault="0074673D" w:rsidP="0074673D">
            <w:pPr>
              <w:pStyle w:val="TAC"/>
              <w:rPr>
                <w:del w:id="3126" w:author="师瑜 China Unicom" w:date="2021-02-08T21:17:00Z"/>
              </w:rPr>
            </w:pPr>
          </w:p>
        </w:tc>
        <w:tc>
          <w:tcPr>
            <w:tcW w:w="549" w:type="dxa"/>
            <w:vMerge/>
            <w:tcBorders>
              <w:left w:val="single" w:sz="4" w:space="0" w:color="auto"/>
              <w:right w:val="single" w:sz="4" w:space="0" w:color="auto"/>
            </w:tcBorders>
            <w:vAlign w:val="center"/>
          </w:tcPr>
          <w:p w14:paraId="51CF15EE" w14:textId="65EF7DD3" w:rsidR="0074673D" w:rsidRPr="00425CB9" w:rsidDel="0022132B" w:rsidRDefault="0074673D" w:rsidP="0074673D">
            <w:pPr>
              <w:pStyle w:val="TAC"/>
              <w:rPr>
                <w:del w:id="312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0892740" w14:textId="344BD831" w:rsidR="0074673D" w:rsidRPr="00425CB9" w:rsidDel="0022132B" w:rsidRDefault="0074673D" w:rsidP="0074673D">
            <w:pPr>
              <w:pStyle w:val="TAC"/>
              <w:rPr>
                <w:del w:id="3128" w:author="师瑜 China Unicom" w:date="2021-02-08T21:17:00Z"/>
                <w:rFonts w:eastAsia="Yu Mincho"/>
              </w:rPr>
            </w:pPr>
            <w:del w:id="3129"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8B38947" w14:textId="5CB18D3E" w:rsidR="0074673D" w:rsidRPr="00425CB9" w:rsidDel="0022132B" w:rsidRDefault="0074673D" w:rsidP="0074673D">
            <w:pPr>
              <w:pStyle w:val="TAC"/>
              <w:rPr>
                <w:del w:id="3130"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tcPr>
          <w:p w14:paraId="1AA6707E" w14:textId="4AAE0E14" w:rsidR="0074673D" w:rsidRPr="00425CB9" w:rsidDel="0022132B" w:rsidRDefault="0074673D" w:rsidP="0074673D">
            <w:pPr>
              <w:pStyle w:val="TAC"/>
              <w:rPr>
                <w:del w:id="3131" w:author="师瑜 China Unicom" w:date="2021-02-08T21:17:00Z"/>
                <w:rFonts w:eastAsia="Yu Mincho"/>
              </w:rPr>
            </w:pPr>
            <w:del w:id="313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364373" w14:textId="5F01F0BD" w:rsidR="0074673D" w:rsidRPr="00425CB9" w:rsidDel="0022132B" w:rsidRDefault="0074673D" w:rsidP="0074673D">
            <w:pPr>
              <w:pStyle w:val="TAC"/>
              <w:rPr>
                <w:del w:id="3133" w:author="师瑜 China Unicom" w:date="2021-02-08T21:17:00Z"/>
                <w:rFonts w:eastAsia="Yu Mincho"/>
              </w:rPr>
            </w:pPr>
            <w:del w:id="313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2C67D08" w14:textId="2D7D5EB9" w:rsidR="0074673D" w:rsidRPr="00425CB9" w:rsidDel="0022132B" w:rsidRDefault="0074673D" w:rsidP="0074673D">
            <w:pPr>
              <w:pStyle w:val="TAC"/>
              <w:rPr>
                <w:del w:id="3135" w:author="师瑜 China Unicom" w:date="2021-02-08T21:17:00Z"/>
                <w:rFonts w:eastAsia="Yu Mincho"/>
              </w:rPr>
            </w:pPr>
            <w:del w:id="313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B73EE7" w14:textId="3DA7B201" w:rsidR="0074673D" w:rsidRPr="00425CB9" w:rsidDel="0022132B" w:rsidRDefault="0074673D" w:rsidP="0074673D">
            <w:pPr>
              <w:pStyle w:val="TAC"/>
              <w:rPr>
                <w:del w:id="313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7F4D0B9" w14:textId="65649F30" w:rsidR="0074673D" w:rsidRPr="00425CB9" w:rsidDel="0022132B" w:rsidRDefault="0074673D" w:rsidP="0074673D">
            <w:pPr>
              <w:pStyle w:val="TAC"/>
              <w:rPr>
                <w:del w:id="313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5F851E1" w14:textId="603BD192" w:rsidR="0074673D" w:rsidRPr="00425CB9" w:rsidDel="0022132B" w:rsidRDefault="0074673D" w:rsidP="0074673D">
            <w:pPr>
              <w:pStyle w:val="TAC"/>
              <w:rPr>
                <w:del w:id="313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269E434" w14:textId="71E3C5C6" w:rsidR="0074673D" w:rsidRPr="00425CB9" w:rsidDel="0022132B" w:rsidRDefault="0074673D" w:rsidP="0074673D">
            <w:pPr>
              <w:pStyle w:val="TAC"/>
              <w:rPr>
                <w:del w:id="314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6472F6" w14:textId="4A2720CF" w:rsidR="0074673D" w:rsidRPr="00425CB9" w:rsidDel="0022132B" w:rsidRDefault="0074673D" w:rsidP="0074673D">
            <w:pPr>
              <w:pStyle w:val="TAC"/>
              <w:rPr>
                <w:del w:id="314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F9B1990" w14:textId="5A2283FB" w:rsidR="0074673D" w:rsidRPr="00425CB9" w:rsidDel="0022132B" w:rsidRDefault="0074673D" w:rsidP="0074673D">
            <w:pPr>
              <w:pStyle w:val="TAC"/>
              <w:rPr>
                <w:del w:id="314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308D1F" w14:textId="792E2BC4" w:rsidR="0074673D" w:rsidRPr="00425CB9" w:rsidDel="0022132B" w:rsidRDefault="0074673D" w:rsidP="0074673D">
            <w:pPr>
              <w:pStyle w:val="TAC"/>
              <w:rPr>
                <w:del w:id="314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DA28FA4" w14:textId="7B51FA82" w:rsidR="0074673D" w:rsidRPr="00425CB9" w:rsidDel="0022132B" w:rsidRDefault="0074673D" w:rsidP="0074673D">
            <w:pPr>
              <w:pStyle w:val="TAC"/>
              <w:rPr>
                <w:del w:id="314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6D54F5" w14:textId="13043442" w:rsidR="0074673D" w:rsidRPr="00425CB9" w:rsidDel="0022132B" w:rsidRDefault="0074673D" w:rsidP="0074673D">
            <w:pPr>
              <w:pStyle w:val="TAC"/>
              <w:rPr>
                <w:del w:id="314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1D60EE55" w14:textId="2355722A" w:rsidR="0074673D" w:rsidRPr="00425CB9" w:rsidDel="0022132B" w:rsidRDefault="0074673D" w:rsidP="0074673D">
            <w:pPr>
              <w:pStyle w:val="TAC"/>
              <w:rPr>
                <w:del w:id="3146" w:author="师瑜 China Unicom" w:date="2021-02-08T21:17:00Z"/>
                <w:lang w:eastAsia="zh-CN"/>
              </w:rPr>
            </w:pPr>
          </w:p>
        </w:tc>
      </w:tr>
      <w:tr w:rsidR="0074673D" w:rsidRPr="00425CB9" w:rsidDel="0022132B" w14:paraId="41E06F34" w14:textId="6BE2E3EE" w:rsidTr="0074673D">
        <w:trPr>
          <w:trHeight w:val="34"/>
          <w:jc w:val="center"/>
          <w:del w:id="3147" w:author="师瑜 China Unicom" w:date="2021-02-08T21:17:00Z"/>
        </w:trPr>
        <w:tc>
          <w:tcPr>
            <w:tcW w:w="991" w:type="dxa"/>
            <w:vMerge/>
            <w:tcBorders>
              <w:left w:val="single" w:sz="4" w:space="0" w:color="auto"/>
              <w:right w:val="single" w:sz="4" w:space="0" w:color="auto"/>
            </w:tcBorders>
            <w:vAlign w:val="center"/>
          </w:tcPr>
          <w:p w14:paraId="6F38C6AA" w14:textId="2587D483" w:rsidR="0074673D" w:rsidRPr="00425CB9" w:rsidDel="0022132B" w:rsidRDefault="0074673D" w:rsidP="0074673D">
            <w:pPr>
              <w:pStyle w:val="TAC"/>
              <w:rPr>
                <w:del w:id="3148" w:author="师瑜 China Unicom" w:date="2021-02-08T21:17:00Z"/>
              </w:rPr>
            </w:pPr>
          </w:p>
        </w:tc>
        <w:tc>
          <w:tcPr>
            <w:tcW w:w="991" w:type="dxa"/>
            <w:vMerge/>
            <w:tcBorders>
              <w:left w:val="single" w:sz="4" w:space="0" w:color="auto"/>
              <w:right w:val="single" w:sz="4" w:space="0" w:color="auto"/>
            </w:tcBorders>
            <w:vAlign w:val="center"/>
          </w:tcPr>
          <w:p w14:paraId="702A5B98" w14:textId="66F06BB8" w:rsidR="0074673D" w:rsidRPr="00425CB9" w:rsidDel="0022132B" w:rsidRDefault="0074673D" w:rsidP="0074673D">
            <w:pPr>
              <w:pStyle w:val="TAC"/>
              <w:rPr>
                <w:del w:id="3149" w:author="师瑜 China Unicom" w:date="2021-02-08T21:17:00Z"/>
              </w:rPr>
            </w:pPr>
          </w:p>
        </w:tc>
        <w:tc>
          <w:tcPr>
            <w:tcW w:w="549" w:type="dxa"/>
            <w:vMerge/>
            <w:tcBorders>
              <w:left w:val="single" w:sz="4" w:space="0" w:color="auto"/>
              <w:right w:val="single" w:sz="4" w:space="0" w:color="auto"/>
            </w:tcBorders>
            <w:vAlign w:val="center"/>
          </w:tcPr>
          <w:p w14:paraId="2408CF88" w14:textId="306172A6" w:rsidR="0074673D" w:rsidRPr="00425CB9" w:rsidDel="0022132B" w:rsidRDefault="0074673D" w:rsidP="0074673D">
            <w:pPr>
              <w:pStyle w:val="TAC"/>
              <w:rPr>
                <w:del w:id="315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10E4AE2" w14:textId="08B1436D" w:rsidR="0074673D" w:rsidRPr="00425CB9" w:rsidDel="0022132B" w:rsidRDefault="0074673D" w:rsidP="0074673D">
            <w:pPr>
              <w:pStyle w:val="TAC"/>
              <w:rPr>
                <w:del w:id="3151" w:author="师瑜 China Unicom" w:date="2021-02-08T21:17:00Z"/>
                <w:rFonts w:eastAsia="Yu Mincho"/>
              </w:rPr>
            </w:pPr>
            <w:del w:id="3152"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C5B759A" w14:textId="13745776" w:rsidR="0074673D" w:rsidRPr="00425CB9" w:rsidDel="0022132B" w:rsidRDefault="0074673D" w:rsidP="0074673D">
            <w:pPr>
              <w:pStyle w:val="TAC"/>
              <w:rPr>
                <w:del w:id="3153" w:author="师瑜 China Unicom" w:date="2021-02-08T21:17:00Z"/>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7BBB62F2" w14:textId="0AAD715E" w:rsidR="0074673D" w:rsidRPr="00425CB9" w:rsidDel="0022132B" w:rsidRDefault="0074673D" w:rsidP="0074673D">
            <w:pPr>
              <w:pStyle w:val="TAC"/>
              <w:rPr>
                <w:del w:id="3154" w:author="师瑜 China Unicom" w:date="2021-02-08T21:17:00Z"/>
                <w:rFonts w:eastAsia="Yu Mincho"/>
              </w:rPr>
            </w:pPr>
            <w:del w:id="315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CFC6A0" w14:textId="2EA36385" w:rsidR="0074673D" w:rsidRPr="00425CB9" w:rsidDel="0022132B" w:rsidRDefault="0074673D" w:rsidP="0074673D">
            <w:pPr>
              <w:pStyle w:val="TAC"/>
              <w:rPr>
                <w:del w:id="3156" w:author="师瑜 China Unicom" w:date="2021-02-08T21:17:00Z"/>
                <w:rFonts w:eastAsia="Yu Mincho"/>
              </w:rPr>
            </w:pPr>
            <w:del w:id="315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03CF26" w14:textId="6A6528BE" w:rsidR="0074673D" w:rsidRPr="00425CB9" w:rsidDel="0022132B" w:rsidRDefault="0074673D" w:rsidP="0074673D">
            <w:pPr>
              <w:pStyle w:val="TAC"/>
              <w:rPr>
                <w:del w:id="3158" w:author="师瑜 China Unicom" w:date="2021-02-08T21:17:00Z"/>
                <w:rFonts w:eastAsia="Yu Mincho"/>
              </w:rPr>
            </w:pPr>
            <w:del w:id="315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12EDBA5" w14:textId="45D8EC8C" w:rsidR="0074673D" w:rsidRPr="00425CB9" w:rsidDel="0022132B" w:rsidRDefault="0074673D" w:rsidP="0074673D">
            <w:pPr>
              <w:pStyle w:val="TAC"/>
              <w:rPr>
                <w:del w:id="316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DACFF90" w14:textId="2DF78370" w:rsidR="0074673D" w:rsidRPr="00425CB9" w:rsidDel="0022132B" w:rsidRDefault="0074673D" w:rsidP="0074673D">
            <w:pPr>
              <w:pStyle w:val="TAC"/>
              <w:rPr>
                <w:del w:id="316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0D5211C" w14:textId="0B7A2B98" w:rsidR="0074673D" w:rsidRPr="00425CB9" w:rsidDel="0022132B" w:rsidRDefault="0074673D" w:rsidP="0074673D">
            <w:pPr>
              <w:pStyle w:val="TAC"/>
              <w:rPr>
                <w:del w:id="316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B6426D5" w14:textId="68E719C4" w:rsidR="0074673D" w:rsidRPr="00425CB9" w:rsidDel="0022132B" w:rsidRDefault="0074673D" w:rsidP="0074673D">
            <w:pPr>
              <w:pStyle w:val="TAC"/>
              <w:rPr>
                <w:del w:id="31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32965E" w14:textId="04D47336" w:rsidR="0074673D" w:rsidRPr="00425CB9" w:rsidDel="0022132B" w:rsidRDefault="0074673D" w:rsidP="0074673D">
            <w:pPr>
              <w:pStyle w:val="TAC"/>
              <w:rPr>
                <w:del w:id="316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BBF5796" w14:textId="65548D85" w:rsidR="0074673D" w:rsidRPr="00425CB9" w:rsidDel="0022132B" w:rsidRDefault="0074673D" w:rsidP="0074673D">
            <w:pPr>
              <w:pStyle w:val="TAC"/>
              <w:rPr>
                <w:del w:id="316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68FDB40" w14:textId="77C61C47" w:rsidR="0074673D" w:rsidRPr="00425CB9" w:rsidDel="0022132B" w:rsidRDefault="0074673D" w:rsidP="0074673D">
            <w:pPr>
              <w:pStyle w:val="TAC"/>
              <w:rPr>
                <w:del w:id="316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7DB0436" w14:textId="0637BE64" w:rsidR="0074673D" w:rsidRPr="00425CB9" w:rsidDel="0022132B" w:rsidRDefault="0074673D" w:rsidP="0074673D">
            <w:pPr>
              <w:pStyle w:val="TAC"/>
              <w:rPr>
                <w:del w:id="31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3D5CEA" w14:textId="238FB9B4" w:rsidR="0074673D" w:rsidRPr="00425CB9" w:rsidDel="0022132B" w:rsidRDefault="0074673D" w:rsidP="0074673D">
            <w:pPr>
              <w:pStyle w:val="TAC"/>
              <w:rPr>
                <w:del w:id="3168"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52259EA" w14:textId="5BD3EAC8" w:rsidR="0074673D" w:rsidRPr="00425CB9" w:rsidDel="0022132B" w:rsidRDefault="0074673D" w:rsidP="0074673D">
            <w:pPr>
              <w:pStyle w:val="TAC"/>
              <w:rPr>
                <w:del w:id="3169" w:author="师瑜 China Unicom" w:date="2021-02-08T21:17:00Z"/>
                <w:lang w:eastAsia="zh-CN"/>
              </w:rPr>
            </w:pPr>
          </w:p>
        </w:tc>
      </w:tr>
      <w:tr w:rsidR="0074673D" w:rsidRPr="00425CB9" w:rsidDel="0022132B" w14:paraId="5C0524F1" w14:textId="5A9A747A" w:rsidTr="0074673D">
        <w:trPr>
          <w:trHeight w:val="34"/>
          <w:jc w:val="center"/>
          <w:del w:id="3170" w:author="师瑜 China Unicom" w:date="2021-02-08T21:17:00Z"/>
        </w:trPr>
        <w:tc>
          <w:tcPr>
            <w:tcW w:w="991" w:type="dxa"/>
            <w:vMerge w:val="restart"/>
            <w:tcBorders>
              <w:left w:val="single" w:sz="4" w:space="0" w:color="auto"/>
              <w:right w:val="single" w:sz="4" w:space="0" w:color="auto"/>
            </w:tcBorders>
            <w:vAlign w:val="center"/>
          </w:tcPr>
          <w:p w14:paraId="5A16E7D8" w14:textId="7A4F032A" w:rsidR="0074673D" w:rsidRPr="00425CB9" w:rsidDel="0022132B" w:rsidRDefault="0074673D" w:rsidP="0074673D">
            <w:pPr>
              <w:pStyle w:val="TAC"/>
              <w:rPr>
                <w:del w:id="3171" w:author="师瑜 China Unicom" w:date="2021-02-08T21:17:00Z"/>
              </w:rPr>
            </w:pPr>
            <w:del w:id="3172" w:author="师瑜 China Unicom" w:date="2021-02-08T21:17:00Z">
              <w:r w:rsidRPr="00425CB9" w:rsidDel="0022132B">
                <w:delText>CA_n8A-n78A</w:delText>
              </w:r>
            </w:del>
          </w:p>
        </w:tc>
        <w:tc>
          <w:tcPr>
            <w:tcW w:w="991" w:type="dxa"/>
            <w:vMerge w:val="restart"/>
            <w:tcBorders>
              <w:left w:val="single" w:sz="4" w:space="0" w:color="auto"/>
              <w:right w:val="single" w:sz="4" w:space="0" w:color="auto"/>
            </w:tcBorders>
            <w:vAlign w:val="center"/>
          </w:tcPr>
          <w:p w14:paraId="3BC92E06" w14:textId="44395D11" w:rsidR="0074673D" w:rsidRPr="00425CB9" w:rsidDel="0022132B" w:rsidRDefault="0074673D" w:rsidP="0074673D">
            <w:pPr>
              <w:pStyle w:val="TAC"/>
              <w:rPr>
                <w:del w:id="3173" w:author="师瑜 China Unicom" w:date="2021-02-08T21:17:00Z"/>
              </w:rPr>
            </w:pPr>
            <w:del w:id="3174" w:author="师瑜 China Unicom" w:date="2021-02-08T21:17:00Z">
              <w:r w:rsidRPr="00425CB9" w:rsidDel="0022132B">
                <w:delText>CA_n8A-n78A</w:delText>
              </w:r>
            </w:del>
          </w:p>
        </w:tc>
        <w:tc>
          <w:tcPr>
            <w:tcW w:w="549" w:type="dxa"/>
            <w:vMerge w:val="restart"/>
            <w:tcBorders>
              <w:left w:val="single" w:sz="4" w:space="0" w:color="auto"/>
              <w:right w:val="single" w:sz="4" w:space="0" w:color="auto"/>
            </w:tcBorders>
            <w:vAlign w:val="center"/>
          </w:tcPr>
          <w:p w14:paraId="2FF76CE1" w14:textId="67B423EC" w:rsidR="0074673D" w:rsidRPr="00425CB9" w:rsidDel="0022132B" w:rsidRDefault="0074673D" w:rsidP="0074673D">
            <w:pPr>
              <w:pStyle w:val="TAC"/>
              <w:rPr>
                <w:del w:id="3175" w:author="师瑜 China Unicom" w:date="2021-02-08T21:17:00Z"/>
              </w:rPr>
            </w:pPr>
            <w:del w:id="3176" w:author="师瑜 China Unicom" w:date="2021-02-08T21:17:00Z">
              <w:r w:rsidRPr="00425CB9" w:rsidDel="0022132B">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4218BF44" w14:textId="304A3333" w:rsidR="0074673D" w:rsidRPr="00425CB9" w:rsidDel="0022132B" w:rsidRDefault="0074673D" w:rsidP="0074673D">
            <w:pPr>
              <w:pStyle w:val="TAC"/>
              <w:rPr>
                <w:del w:id="3177" w:author="师瑜 China Unicom" w:date="2021-02-08T21:17:00Z"/>
              </w:rPr>
            </w:pPr>
            <w:del w:id="3178"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A6E7123" w14:textId="36DCCA5A" w:rsidR="0074673D" w:rsidRPr="00425CB9" w:rsidDel="0022132B" w:rsidRDefault="0074673D" w:rsidP="0074673D">
            <w:pPr>
              <w:pStyle w:val="TAC"/>
              <w:rPr>
                <w:del w:id="3179" w:author="师瑜 China Unicom" w:date="2021-02-08T21:17:00Z"/>
                <w:szCs w:val="18"/>
              </w:rPr>
            </w:pPr>
            <w:del w:id="3180"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F738F7" w14:textId="27B3C8C7" w:rsidR="0074673D" w:rsidRPr="00425CB9" w:rsidDel="0022132B" w:rsidRDefault="0074673D" w:rsidP="0074673D">
            <w:pPr>
              <w:pStyle w:val="TAC"/>
              <w:rPr>
                <w:del w:id="3181" w:author="师瑜 China Unicom" w:date="2021-02-08T21:17:00Z"/>
                <w:rFonts w:eastAsia="Yu Mincho"/>
                <w:szCs w:val="18"/>
              </w:rPr>
            </w:pPr>
            <w:del w:id="3182"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5108C3" w14:textId="6CB6DBDC" w:rsidR="0074673D" w:rsidRPr="00425CB9" w:rsidDel="0022132B" w:rsidRDefault="0074673D" w:rsidP="0074673D">
            <w:pPr>
              <w:pStyle w:val="TAC"/>
              <w:rPr>
                <w:del w:id="3183" w:author="师瑜 China Unicom" w:date="2021-02-08T21:17:00Z"/>
                <w:rFonts w:eastAsia="Yu Mincho"/>
                <w:szCs w:val="18"/>
              </w:rPr>
            </w:pPr>
            <w:del w:id="3184"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BCA010B" w14:textId="0ADBEAB9" w:rsidR="0074673D" w:rsidRPr="00425CB9" w:rsidDel="0022132B" w:rsidRDefault="0074673D" w:rsidP="0074673D">
            <w:pPr>
              <w:pStyle w:val="TAC"/>
              <w:rPr>
                <w:del w:id="3185" w:author="师瑜 China Unicom" w:date="2021-02-08T21:17:00Z"/>
                <w:rFonts w:eastAsia="Yu Mincho"/>
                <w:szCs w:val="18"/>
              </w:rPr>
            </w:pPr>
            <w:del w:id="3186"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F970BE5" w14:textId="31C867B7" w:rsidR="0074673D" w:rsidRPr="00425CB9" w:rsidDel="0022132B" w:rsidRDefault="0074673D" w:rsidP="0074673D">
            <w:pPr>
              <w:pStyle w:val="TAC"/>
              <w:rPr>
                <w:del w:id="318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0AFFE46" w14:textId="703FAD45" w:rsidR="0074673D" w:rsidRPr="00425CB9" w:rsidDel="0022132B" w:rsidRDefault="0074673D" w:rsidP="0074673D">
            <w:pPr>
              <w:pStyle w:val="TAC"/>
              <w:rPr>
                <w:del w:id="318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BA921A" w14:textId="55E72F72" w:rsidR="0074673D" w:rsidRPr="00425CB9" w:rsidDel="0022132B" w:rsidRDefault="0074673D" w:rsidP="0074673D">
            <w:pPr>
              <w:pStyle w:val="TAC"/>
              <w:rPr>
                <w:del w:id="318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283E503" w14:textId="2113FA2A" w:rsidR="0074673D" w:rsidRPr="00425CB9" w:rsidDel="0022132B" w:rsidRDefault="0074673D" w:rsidP="0074673D">
            <w:pPr>
              <w:pStyle w:val="TAC"/>
              <w:rPr>
                <w:del w:id="31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F55757" w14:textId="1670D741" w:rsidR="0074673D" w:rsidRPr="00425CB9" w:rsidDel="0022132B" w:rsidRDefault="0074673D" w:rsidP="0074673D">
            <w:pPr>
              <w:pStyle w:val="TAC"/>
              <w:rPr>
                <w:del w:id="319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72487BD" w14:textId="01FEA2B9" w:rsidR="0074673D" w:rsidRPr="00425CB9" w:rsidDel="0022132B" w:rsidRDefault="0074673D" w:rsidP="0074673D">
            <w:pPr>
              <w:pStyle w:val="TAC"/>
              <w:rPr>
                <w:del w:id="319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781D0D" w14:textId="20B538F9" w:rsidR="0074673D" w:rsidRPr="00425CB9" w:rsidDel="0022132B" w:rsidRDefault="0074673D" w:rsidP="0074673D">
            <w:pPr>
              <w:pStyle w:val="TAC"/>
              <w:rPr>
                <w:del w:id="319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DFF48D2" w14:textId="635770EA" w:rsidR="0074673D" w:rsidRPr="00425CB9" w:rsidDel="0022132B" w:rsidRDefault="0074673D" w:rsidP="0074673D">
            <w:pPr>
              <w:pStyle w:val="TAC"/>
              <w:rPr>
                <w:del w:id="319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5999CF8" w14:textId="2C93A44A" w:rsidR="0074673D" w:rsidRPr="00425CB9" w:rsidDel="0022132B" w:rsidRDefault="0074673D" w:rsidP="0074673D">
            <w:pPr>
              <w:pStyle w:val="TAC"/>
              <w:rPr>
                <w:del w:id="3195"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3127B986" w14:textId="37127836" w:rsidR="0074673D" w:rsidRPr="00425CB9" w:rsidDel="0022132B" w:rsidRDefault="0074673D" w:rsidP="0074673D">
            <w:pPr>
              <w:pStyle w:val="TAC"/>
              <w:rPr>
                <w:del w:id="3196" w:author="师瑜 China Unicom" w:date="2021-02-08T21:17:00Z"/>
                <w:lang w:eastAsia="zh-CN"/>
              </w:rPr>
            </w:pPr>
            <w:del w:id="3197" w:author="师瑜 China Unicom" w:date="2021-02-08T21:17:00Z">
              <w:r w:rsidRPr="00425CB9" w:rsidDel="0022132B">
                <w:rPr>
                  <w:lang w:eastAsia="zh-CN"/>
                </w:rPr>
                <w:delText>0</w:delText>
              </w:r>
            </w:del>
          </w:p>
        </w:tc>
      </w:tr>
      <w:tr w:rsidR="0074673D" w:rsidRPr="00425CB9" w:rsidDel="0022132B" w14:paraId="2A0AC814" w14:textId="479880C0" w:rsidTr="0074673D">
        <w:trPr>
          <w:trHeight w:val="34"/>
          <w:jc w:val="center"/>
          <w:del w:id="3198" w:author="师瑜 China Unicom" w:date="2021-02-08T21:17:00Z"/>
        </w:trPr>
        <w:tc>
          <w:tcPr>
            <w:tcW w:w="991" w:type="dxa"/>
            <w:vMerge/>
            <w:tcBorders>
              <w:left w:val="single" w:sz="4" w:space="0" w:color="auto"/>
              <w:right w:val="single" w:sz="4" w:space="0" w:color="auto"/>
            </w:tcBorders>
            <w:vAlign w:val="center"/>
          </w:tcPr>
          <w:p w14:paraId="4C671488" w14:textId="72734362" w:rsidR="0074673D" w:rsidRPr="00425CB9" w:rsidDel="0022132B" w:rsidRDefault="0074673D" w:rsidP="0074673D">
            <w:pPr>
              <w:pStyle w:val="TAC"/>
              <w:rPr>
                <w:del w:id="3199" w:author="师瑜 China Unicom" w:date="2021-02-08T21:17:00Z"/>
              </w:rPr>
            </w:pPr>
          </w:p>
        </w:tc>
        <w:tc>
          <w:tcPr>
            <w:tcW w:w="991" w:type="dxa"/>
            <w:vMerge/>
            <w:tcBorders>
              <w:left w:val="single" w:sz="4" w:space="0" w:color="auto"/>
              <w:right w:val="single" w:sz="4" w:space="0" w:color="auto"/>
            </w:tcBorders>
            <w:vAlign w:val="center"/>
          </w:tcPr>
          <w:p w14:paraId="298B7D39" w14:textId="4AED095A" w:rsidR="0074673D" w:rsidRPr="00425CB9" w:rsidDel="0022132B" w:rsidRDefault="0074673D" w:rsidP="0074673D">
            <w:pPr>
              <w:pStyle w:val="TAC"/>
              <w:rPr>
                <w:del w:id="3200" w:author="师瑜 China Unicom" w:date="2021-02-08T21:17:00Z"/>
              </w:rPr>
            </w:pPr>
          </w:p>
        </w:tc>
        <w:tc>
          <w:tcPr>
            <w:tcW w:w="549" w:type="dxa"/>
            <w:vMerge/>
            <w:tcBorders>
              <w:left w:val="single" w:sz="4" w:space="0" w:color="auto"/>
              <w:right w:val="single" w:sz="4" w:space="0" w:color="auto"/>
            </w:tcBorders>
            <w:vAlign w:val="center"/>
          </w:tcPr>
          <w:p w14:paraId="674FC90C" w14:textId="028C9A31" w:rsidR="0074673D" w:rsidRPr="00425CB9" w:rsidDel="0022132B" w:rsidRDefault="0074673D" w:rsidP="0074673D">
            <w:pPr>
              <w:pStyle w:val="TAC"/>
              <w:rPr>
                <w:del w:id="320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AE0CD4A" w14:textId="1C525E6A" w:rsidR="0074673D" w:rsidRPr="00425CB9" w:rsidDel="0022132B" w:rsidRDefault="0074673D" w:rsidP="0074673D">
            <w:pPr>
              <w:pStyle w:val="TAC"/>
              <w:rPr>
                <w:del w:id="3202" w:author="师瑜 China Unicom" w:date="2021-02-08T21:17:00Z"/>
              </w:rPr>
            </w:pPr>
            <w:del w:id="3203"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D307A5C" w14:textId="1EFCC0A2" w:rsidR="0074673D" w:rsidRPr="00425CB9" w:rsidDel="0022132B" w:rsidRDefault="0074673D" w:rsidP="0074673D">
            <w:pPr>
              <w:pStyle w:val="TAC"/>
              <w:rPr>
                <w:del w:id="320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67D2D33E" w14:textId="231ED6F5" w:rsidR="0074673D" w:rsidRPr="00425CB9" w:rsidDel="0022132B" w:rsidRDefault="0074673D" w:rsidP="0074673D">
            <w:pPr>
              <w:pStyle w:val="TAC"/>
              <w:rPr>
                <w:del w:id="3205" w:author="师瑜 China Unicom" w:date="2021-02-08T21:17:00Z"/>
                <w:rFonts w:eastAsia="Yu Mincho"/>
                <w:szCs w:val="18"/>
              </w:rPr>
            </w:pPr>
            <w:del w:id="3206"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DFED7BA" w14:textId="54C0544F" w:rsidR="0074673D" w:rsidRPr="00425CB9" w:rsidDel="0022132B" w:rsidRDefault="0074673D" w:rsidP="0074673D">
            <w:pPr>
              <w:pStyle w:val="TAC"/>
              <w:rPr>
                <w:del w:id="3207" w:author="师瑜 China Unicom" w:date="2021-02-08T21:17:00Z"/>
                <w:rFonts w:eastAsia="Yu Mincho"/>
                <w:szCs w:val="18"/>
              </w:rPr>
            </w:pPr>
            <w:del w:id="3208"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A6CB1E" w14:textId="54338D4D" w:rsidR="0074673D" w:rsidRPr="00425CB9" w:rsidDel="0022132B" w:rsidRDefault="0074673D" w:rsidP="0074673D">
            <w:pPr>
              <w:pStyle w:val="TAC"/>
              <w:rPr>
                <w:del w:id="3209" w:author="师瑜 China Unicom" w:date="2021-02-08T21:17:00Z"/>
                <w:rFonts w:eastAsia="Yu Mincho"/>
                <w:szCs w:val="18"/>
              </w:rPr>
            </w:pPr>
            <w:del w:id="3210"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B21DB" w14:textId="58C0A833" w:rsidR="0074673D" w:rsidRPr="00425CB9" w:rsidDel="0022132B" w:rsidRDefault="0074673D" w:rsidP="0074673D">
            <w:pPr>
              <w:pStyle w:val="TAC"/>
              <w:rPr>
                <w:del w:id="321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4DE8DE0" w14:textId="72019593" w:rsidR="0074673D" w:rsidRPr="00425CB9" w:rsidDel="0022132B" w:rsidRDefault="0074673D" w:rsidP="0074673D">
            <w:pPr>
              <w:pStyle w:val="TAC"/>
              <w:rPr>
                <w:del w:id="321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F59082" w14:textId="41D41B91" w:rsidR="0074673D" w:rsidRPr="00425CB9" w:rsidDel="0022132B" w:rsidRDefault="0074673D" w:rsidP="0074673D">
            <w:pPr>
              <w:pStyle w:val="TAC"/>
              <w:rPr>
                <w:del w:id="321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FB5A5AA" w14:textId="01326A90" w:rsidR="0074673D" w:rsidRPr="00425CB9" w:rsidDel="0022132B" w:rsidRDefault="0074673D" w:rsidP="0074673D">
            <w:pPr>
              <w:pStyle w:val="TAC"/>
              <w:rPr>
                <w:del w:id="321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6A14DD0" w14:textId="062EC479" w:rsidR="0074673D" w:rsidRPr="00425CB9" w:rsidDel="0022132B" w:rsidRDefault="0074673D" w:rsidP="0074673D">
            <w:pPr>
              <w:pStyle w:val="TAC"/>
              <w:rPr>
                <w:del w:id="321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5330358" w14:textId="4B34053D" w:rsidR="0074673D" w:rsidRPr="00425CB9" w:rsidDel="0022132B" w:rsidRDefault="0074673D" w:rsidP="0074673D">
            <w:pPr>
              <w:pStyle w:val="TAC"/>
              <w:rPr>
                <w:del w:id="321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143E8D" w14:textId="25B9CBBD" w:rsidR="0074673D" w:rsidRPr="00425CB9" w:rsidDel="0022132B" w:rsidRDefault="0074673D" w:rsidP="0074673D">
            <w:pPr>
              <w:pStyle w:val="TAC"/>
              <w:rPr>
                <w:del w:id="321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0B0A388" w14:textId="63C9CC54" w:rsidR="0074673D" w:rsidRPr="00425CB9" w:rsidDel="0022132B" w:rsidRDefault="0074673D" w:rsidP="0074673D">
            <w:pPr>
              <w:pStyle w:val="TAC"/>
              <w:rPr>
                <w:del w:id="321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37E5913" w14:textId="4FB094F9" w:rsidR="0074673D" w:rsidRPr="00425CB9" w:rsidDel="0022132B" w:rsidRDefault="0074673D" w:rsidP="0074673D">
            <w:pPr>
              <w:pStyle w:val="TAC"/>
              <w:rPr>
                <w:del w:id="3219"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212BD804" w14:textId="444FE1DC" w:rsidR="0074673D" w:rsidRPr="00425CB9" w:rsidDel="0022132B" w:rsidRDefault="0074673D" w:rsidP="0074673D">
            <w:pPr>
              <w:pStyle w:val="TAC"/>
              <w:rPr>
                <w:del w:id="3220" w:author="师瑜 China Unicom" w:date="2021-02-08T21:17:00Z"/>
                <w:lang w:eastAsia="zh-CN"/>
              </w:rPr>
            </w:pPr>
          </w:p>
        </w:tc>
      </w:tr>
      <w:tr w:rsidR="0074673D" w:rsidRPr="00425CB9" w:rsidDel="0022132B" w14:paraId="5272D607" w14:textId="6BC3F13B" w:rsidTr="0074673D">
        <w:trPr>
          <w:trHeight w:val="34"/>
          <w:jc w:val="center"/>
          <w:del w:id="3221" w:author="师瑜 China Unicom" w:date="2021-02-08T21:17:00Z"/>
        </w:trPr>
        <w:tc>
          <w:tcPr>
            <w:tcW w:w="991" w:type="dxa"/>
            <w:vMerge/>
            <w:tcBorders>
              <w:left w:val="single" w:sz="4" w:space="0" w:color="auto"/>
              <w:right w:val="single" w:sz="4" w:space="0" w:color="auto"/>
            </w:tcBorders>
            <w:vAlign w:val="center"/>
          </w:tcPr>
          <w:p w14:paraId="7AAA6AB3" w14:textId="409018B2" w:rsidR="0074673D" w:rsidRPr="00425CB9" w:rsidDel="0022132B" w:rsidRDefault="0074673D" w:rsidP="0074673D">
            <w:pPr>
              <w:pStyle w:val="TAC"/>
              <w:rPr>
                <w:del w:id="3222" w:author="师瑜 China Unicom" w:date="2021-02-08T21:17:00Z"/>
              </w:rPr>
            </w:pPr>
          </w:p>
        </w:tc>
        <w:tc>
          <w:tcPr>
            <w:tcW w:w="991" w:type="dxa"/>
            <w:vMerge/>
            <w:tcBorders>
              <w:left w:val="single" w:sz="4" w:space="0" w:color="auto"/>
              <w:right w:val="single" w:sz="4" w:space="0" w:color="auto"/>
            </w:tcBorders>
            <w:vAlign w:val="center"/>
          </w:tcPr>
          <w:p w14:paraId="76CC4125" w14:textId="7310416C" w:rsidR="0074673D" w:rsidRPr="00425CB9" w:rsidDel="0022132B" w:rsidRDefault="0074673D" w:rsidP="0074673D">
            <w:pPr>
              <w:pStyle w:val="TAC"/>
              <w:rPr>
                <w:del w:id="322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14EC2CD8" w14:textId="51AAC77E" w:rsidR="0074673D" w:rsidRPr="00425CB9" w:rsidDel="0022132B" w:rsidRDefault="0074673D" w:rsidP="0074673D">
            <w:pPr>
              <w:pStyle w:val="TAC"/>
              <w:rPr>
                <w:del w:id="322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3810C72" w14:textId="574953E6" w:rsidR="0074673D" w:rsidRPr="00425CB9" w:rsidDel="0022132B" w:rsidRDefault="0074673D" w:rsidP="0074673D">
            <w:pPr>
              <w:pStyle w:val="TAC"/>
              <w:rPr>
                <w:del w:id="3225" w:author="师瑜 China Unicom" w:date="2021-02-08T21:17:00Z"/>
              </w:rPr>
            </w:pPr>
            <w:del w:id="3226"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8C7512C" w14:textId="3324764C" w:rsidR="0074673D" w:rsidRPr="00425CB9" w:rsidDel="0022132B" w:rsidRDefault="0074673D" w:rsidP="0074673D">
            <w:pPr>
              <w:pStyle w:val="TAC"/>
              <w:rPr>
                <w:del w:id="322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81E412" w14:textId="18DB0FFD" w:rsidR="0074673D" w:rsidRPr="00425CB9" w:rsidDel="0022132B" w:rsidRDefault="0074673D" w:rsidP="0074673D">
            <w:pPr>
              <w:pStyle w:val="TAC"/>
              <w:rPr>
                <w:del w:id="322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F174D46" w14:textId="2701103D" w:rsidR="0074673D" w:rsidRPr="00425CB9" w:rsidDel="0022132B" w:rsidRDefault="0074673D" w:rsidP="0074673D">
            <w:pPr>
              <w:pStyle w:val="TAC"/>
              <w:rPr>
                <w:del w:id="322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FC3BE4" w14:textId="6ED8B7E5" w:rsidR="0074673D" w:rsidRPr="00425CB9" w:rsidDel="0022132B" w:rsidRDefault="0074673D" w:rsidP="0074673D">
            <w:pPr>
              <w:pStyle w:val="TAC"/>
              <w:rPr>
                <w:del w:id="3230"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6925BEA" w14:textId="0B13ADD4" w:rsidR="0074673D" w:rsidRPr="00425CB9" w:rsidDel="0022132B" w:rsidRDefault="0074673D" w:rsidP="0074673D">
            <w:pPr>
              <w:pStyle w:val="TAC"/>
              <w:rPr>
                <w:del w:id="323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DD01CB" w14:textId="0D004535" w:rsidR="0074673D" w:rsidRPr="00425CB9" w:rsidDel="0022132B" w:rsidRDefault="0074673D" w:rsidP="0074673D">
            <w:pPr>
              <w:pStyle w:val="TAC"/>
              <w:rPr>
                <w:del w:id="323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49A7DCC" w14:textId="5E6BB5A7" w:rsidR="0074673D" w:rsidRPr="00425CB9" w:rsidDel="0022132B" w:rsidRDefault="0074673D" w:rsidP="0074673D">
            <w:pPr>
              <w:pStyle w:val="TAC"/>
              <w:rPr>
                <w:del w:id="323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5D8C5AB" w14:textId="6524B8BC" w:rsidR="0074673D" w:rsidRPr="00425CB9" w:rsidDel="0022132B" w:rsidRDefault="0074673D" w:rsidP="0074673D">
            <w:pPr>
              <w:pStyle w:val="TAC"/>
              <w:rPr>
                <w:del w:id="32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23DA54" w14:textId="4CCFE1CF" w:rsidR="0074673D" w:rsidRPr="00425CB9" w:rsidDel="0022132B" w:rsidRDefault="0074673D" w:rsidP="0074673D">
            <w:pPr>
              <w:pStyle w:val="TAC"/>
              <w:rPr>
                <w:del w:id="323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27BC4F9" w14:textId="5E16900C" w:rsidR="0074673D" w:rsidRPr="00425CB9" w:rsidDel="0022132B" w:rsidRDefault="0074673D" w:rsidP="0074673D">
            <w:pPr>
              <w:pStyle w:val="TAC"/>
              <w:rPr>
                <w:del w:id="323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4052FC" w14:textId="22A11200" w:rsidR="0074673D" w:rsidRPr="00425CB9" w:rsidDel="0022132B" w:rsidRDefault="0074673D" w:rsidP="0074673D">
            <w:pPr>
              <w:pStyle w:val="TAC"/>
              <w:rPr>
                <w:del w:id="323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BBC4ECF" w14:textId="183C4439" w:rsidR="0074673D" w:rsidRPr="00425CB9" w:rsidDel="0022132B" w:rsidRDefault="0074673D" w:rsidP="0074673D">
            <w:pPr>
              <w:pStyle w:val="TAC"/>
              <w:rPr>
                <w:del w:id="323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283D0E" w14:textId="5B11F75A" w:rsidR="0074673D" w:rsidRPr="00425CB9" w:rsidDel="0022132B" w:rsidRDefault="0074673D" w:rsidP="0074673D">
            <w:pPr>
              <w:pStyle w:val="TAC"/>
              <w:rPr>
                <w:del w:id="3239"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1CBB2478" w14:textId="5B4B1DD2" w:rsidR="0074673D" w:rsidRPr="00425CB9" w:rsidDel="0022132B" w:rsidRDefault="0074673D" w:rsidP="0074673D">
            <w:pPr>
              <w:pStyle w:val="TAC"/>
              <w:rPr>
                <w:del w:id="3240" w:author="师瑜 China Unicom" w:date="2021-02-08T21:17:00Z"/>
                <w:lang w:eastAsia="zh-CN"/>
              </w:rPr>
            </w:pPr>
          </w:p>
        </w:tc>
      </w:tr>
      <w:tr w:rsidR="0074673D" w:rsidRPr="00425CB9" w:rsidDel="0022132B" w14:paraId="21E70D32" w14:textId="31B430FA" w:rsidTr="0074673D">
        <w:trPr>
          <w:trHeight w:val="34"/>
          <w:jc w:val="center"/>
          <w:del w:id="3241" w:author="师瑜 China Unicom" w:date="2021-02-08T21:17:00Z"/>
        </w:trPr>
        <w:tc>
          <w:tcPr>
            <w:tcW w:w="991" w:type="dxa"/>
            <w:vMerge/>
            <w:tcBorders>
              <w:left w:val="single" w:sz="4" w:space="0" w:color="auto"/>
              <w:right w:val="single" w:sz="4" w:space="0" w:color="auto"/>
            </w:tcBorders>
            <w:vAlign w:val="center"/>
          </w:tcPr>
          <w:p w14:paraId="1A899A7E" w14:textId="570A4C82" w:rsidR="0074673D" w:rsidRPr="00425CB9" w:rsidDel="0022132B" w:rsidRDefault="0074673D" w:rsidP="0074673D">
            <w:pPr>
              <w:pStyle w:val="TAC"/>
              <w:rPr>
                <w:del w:id="3242" w:author="师瑜 China Unicom" w:date="2021-02-08T21:17:00Z"/>
              </w:rPr>
            </w:pPr>
          </w:p>
        </w:tc>
        <w:tc>
          <w:tcPr>
            <w:tcW w:w="991" w:type="dxa"/>
            <w:vMerge/>
            <w:tcBorders>
              <w:left w:val="single" w:sz="4" w:space="0" w:color="auto"/>
              <w:right w:val="single" w:sz="4" w:space="0" w:color="auto"/>
            </w:tcBorders>
            <w:vAlign w:val="center"/>
          </w:tcPr>
          <w:p w14:paraId="2BF8A659" w14:textId="4125FC9B" w:rsidR="0074673D" w:rsidRPr="00425CB9" w:rsidDel="0022132B" w:rsidRDefault="0074673D" w:rsidP="0074673D">
            <w:pPr>
              <w:pStyle w:val="TAC"/>
              <w:rPr>
                <w:del w:id="3243" w:author="师瑜 China Unicom" w:date="2021-02-08T21:17:00Z"/>
              </w:rPr>
            </w:pPr>
          </w:p>
        </w:tc>
        <w:tc>
          <w:tcPr>
            <w:tcW w:w="549" w:type="dxa"/>
            <w:vMerge w:val="restart"/>
            <w:tcBorders>
              <w:left w:val="single" w:sz="4" w:space="0" w:color="auto"/>
              <w:right w:val="single" w:sz="4" w:space="0" w:color="auto"/>
            </w:tcBorders>
            <w:vAlign w:val="center"/>
          </w:tcPr>
          <w:p w14:paraId="7D125E40" w14:textId="695896EE" w:rsidR="0074673D" w:rsidRPr="00425CB9" w:rsidDel="0022132B" w:rsidRDefault="0074673D" w:rsidP="0074673D">
            <w:pPr>
              <w:pStyle w:val="TAC"/>
              <w:rPr>
                <w:del w:id="3244" w:author="师瑜 China Unicom" w:date="2021-02-08T21:17:00Z"/>
              </w:rPr>
            </w:pPr>
            <w:del w:id="3245"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44B6A6C0" w14:textId="06A31363" w:rsidR="0074673D" w:rsidRPr="00425CB9" w:rsidDel="0022132B" w:rsidRDefault="0074673D" w:rsidP="0074673D">
            <w:pPr>
              <w:pStyle w:val="TAC"/>
              <w:rPr>
                <w:del w:id="3246" w:author="师瑜 China Unicom" w:date="2021-02-08T21:17:00Z"/>
              </w:rPr>
            </w:pPr>
            <w:del w:id="3247"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E27E400" w14:textId="392B7829" w:rsidR="0074673D" w:rsidRPr="00425CB9" w:rsidDel="0022132B" w:rsidRDefault="0074673D" w:rsidP="0074673D">
            <w:pPr>
              <w:pStyle w:val="TAC"/>
              <w:rPr>
                <w:del w:id="324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629C15" w14:textId="53AD8367" w:rsidR="0074673D" w:rsidRPr="00425CB9" w:rsidDel="0022132B" w:rsidRDefault="0074673D" w:rsidP="0074673D">
            <w:pPr>
              <w:pStyle w:val="TAC"/>
              <w:rPr>
                <w:del w:id="3249" w:author="师瑜 China Unicom" w:date="2021-02-08T21:17:00Z"/>
                <w:rFonts w:eastAsia="Yu Mincho"/>
                <w:szCs w:val="18"/>
              </w:rPr>
            </w:pPr>
            <w:del w:id="32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10AA16E" w14:textId="4296DD56" w:rsidR="0074673D" w:rsidRPr="00425CB9" w:rsidDel="0022132B" w:rsidRDefault="0074673D" w:rsidP="0074673D">
            <w:pPr>
              <w:pStyle w:val="TAC"/>
              <w:rPr>
                <w:del w:id="3251" w:author="师瑜 China Unicom" w:date="2021-02-08T21:17:00Z"/>
                <w:rFonts w:eastAsia="Yu Mincho"/>
                <w:szCs w:val="18"/>
              </w:rPr>
            </w:pPr>
            <w:del w:id="325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FDFBD99" w14:textId="30B5FAB2" w:rsidR="0074673D" w:rsidRPr="00425CB9" w:rsidDel="0022132B" w:rsidRDefault="0074673D" w:rsidP="0074673D">
            <w:pPr>
              <w:pStyle w:val="TAC"/>
              <w:rPr>
                <w:del w:id="3253" w:author="师瑜 China Unicom" w:date="2021-02-08T21:17:00Z"/>
                <w:rFonts w:eastAsia="Yu Mincho"/>
                <w:szCs w:val="18"/>
              </w:rPr>
            </w:pPr>
            <w:del w:id="325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57958BF" w14:textId="505F38F5" w:rsidR="0074673D" w:rsidRPr="00425CB9" w:rsidDel="0022132B" w:rsidRDefault="0074673D" w:rsidP="0074673D">
            <w:pPr>
              <w:pStyle w:val="TAC"/>
              <w:rPr>
                <w:del w:id="325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B4E59C7" w14:textId="7018F4FB" w:rsidR="0074673D" w:rsidRPr="00425CB9" w:rsidDel="0022132B" w:rsidRDefault="0074673D" w:rsidP="0074673D">
            <w:pPr>
              <w:pStyle w:val="TAC"/>
              <w:rPr>
                <w:del w:id="325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7D6D838" w14:textId="087B2332" w:rsidR="0074673D" w:rsidRPr="00425CB9" w:rsidDel="0022132B" w:rsidRDefault="0074673D" w:rsidP="0074673D">
            <w:pPr>
              <w:pStyle w:val="TAC"/>
              <w:rPr>
                <w:del w:id="3257" w:author="师瑜 China Unicom" w:date="2021-02-08T21:17:00Z"/>
                <w:rFonts w:eastAsia="Yu Mincho"/>
                <w:szCs w:val="18"/>
              </w:rPr>
            </w:pPr>
            <w:del w:id="325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31CDA2" w14:textId="7701D8C1" w:rsidR="0074673D" w:rsidRPr="00425CB9" w:rsidDel="0022132B" w:rsidRDefault="0074673D" w:rsidP="0074673D">
            <w:pPr>
              <w:pStyle w:val="TAC"/>
              <w:rPr>
                <w:del w:id="3259" w:author="师瑜 China Unicom" w:date="2021-02-08T21:17:00Z"/>
                <w:rFonts w:eastAsia="Yu Mincho"/>
                <w:szCs w:val="18"/>
              </w:rPr>
            </w:pPr>
            <w:del w:id="32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AAB244" w14:textId="1CE548AB" w:rsidR="0074673D" w:rsidRPr="00425CB9" w:rsidDel="0022132B" w:rsidRDefault="0074673D" w:rsidP="0074673D">
            <w:pPr>
              <w:pStyle w:val="TAC"/>
              <w:rPr>
                <w:del w:id="326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485C28F" w14:textId="232198F9" w:rsidR="0074673D" w:rsidRPr="00425CB9" w:rsidDel="0022132B" w:rsidRDefault="0074673D" w:rsidP="0074673D">
            <w:pPr>
              <w:pStyle w:val="TAC"/>
              <w:rPr>
                <w:del w:id="326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8591FD" w14:textId="5AF63B8F" w:rsidR="0074673D" w:rsidRPr="00425CB9" w:rsidDel="0022132B" w:rsidRDefault="0074673D" w:rsidP="0074673D">
            <w:pPr>
              <w:pStyle w:val="TAC"/>
              <w:rPr>
                <w:del w:id="32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13E4691" w14:textId="3357B225" w:rsidR="0074673D" w:rsidRPr="00425CB9" w:rsidDel="0022132B" w:rsidRDefault="0074673D" w:rsidP="0074673D">
            <w:pPr>
              <w:pStyle w:val="TAC"/>
              <w:rPr>
                <w:del w:id="326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D25F03C" w14:textId="4659FD13" w:rsidR="0074673D" w:rsidRPr="00425CB9" w:rsidDel="0022132B" w:rsidRDefault="0074673D" w:rsidP="0074673D">
            <w:pPr>
              <w:pStyle w:val="TAC"/>
              <w:rPr>
                <w:del w:id="326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37DF32E" w14:textId="054E8E42" w:rsidR="0074673D" w:rsidRPr="00425CB9" w:rsidDel="0022132B" w:rsidRDefault="0074673D" w:rsidP="0074673D">
            <w:pPr>
              <w:pStyle w:val="TAC"/>
              <w:rPr>
                <w:del w:id="3266" w:author="师瑜 China Unicom" w:date="2021-02-08T21:17:00Z"/>
                <w:lang w:eastAsia="zh-CN"/>
              </w:rPr>
            </w:pPr>
          </w:p>
        </w:tc>
      </w:tr>
      <w:tr w:rsidR="0074673D" w:rsidRPr="00425CB9" w:rsidDel="0022132B" w14:paraId="49989974" w14:textId="5678F7ED" w:rsidTr="0074673D">
        <w:trPr>
          <w:trHeight w:val="34"/>
          <w:jc w:val="center"/>
          <w:del w:id="3267" w:author="师瑜 China Unicom" w:date="2021-02-08T21:17:00Z"/>
        </w:trPr>
        <w:tc>
          <w:tcPr>
            <w:tcW w:w="991" w:type="dxa"/>
            <w:vMerge/>
            <w:tcBorders>
              <w:left w:val="single" w:sz="4" w:space="0" w:color="auto"/>
              <w:right w:val="single" w:sz="4" w:space="0" w:color="auto"/>
            </w:tcBorders>
            <w:vAlign w:val="center"/>
          </w:tcPr>
          <w:p w14:paraId="37F1F6B4" w14:textId="68C7A6BB" w:rsidR="0074673D" w:rsidRPr="00425CB9" w:rsidDel="0022132B" w:rsidRDefault="0074673D" w:rsidP="0074673D">
            <w:pPr>
              <w:pStyle w:val="TAC"/>
              <w:rPr>
                <w:del w:id="3268" w:author="师瑜 China Unicom" w:date="2021-02-08T21:17:00Z"/>
              </w:rPr>
            </w:pPr>
          </w:p>
        </w:tc>
        <w:tc>
          <w:tcPr>
            <w:tcW w:w="991" w:type="dxa"/>
            <w:vMerge/>
            <w:tcBorders>
              <w:left w:val="single" w:sz="4" w:space="0" w:color="auto"/>
              <w:right w:val="single" w:sz="4" w:space="0" w:color="auto"/>
            </w:tcBorders>
            <w:vAlign w:val="center"/>
          </w:tcPr>
          <w:p w14:paraId="5892326D" w14:textId="4E5451D0" w:rsidR="0074673D" w:rsidRPr="00425CB9" w:rsidDel="0022132B" w:rsidRDefault="0074673D" w:rsidP="0074673D">
            <w:pPr>
              <w:pStyle w:val="TAC"/>
              <w:rPr>
                <w:del w:id="3269" w:author="师瑜 China Unicom" w:date="2021-02-08T21:17:00Z"/>
              </w:rPr>
            </w:pPr>
          </w:p>
        </w:tc>
        <w:tc>
          <w:tcPr>
            <w:tcW w:w="549" w:type="dxa"/>
            <w:vMerge/>
            <w:tcBorders>
              <w:left w:val="single" w:sz="4" w:space="0" w:color="auto"/>
              <w:right w:val="single" w:sz="4" w:space="0" w:color="auto"/>
            </w:tcBorders>
            <w:vAlign w:val="center"/>
          </w:tcPr>
          <w:p w14:paraId="7BA57408" w14:textId="13D37866" w:rsidR="0074673D" w:rsidRPr="00425CB9" w:rsidDel="0022132B" w:rsidRDefault="0074673D" w:rsidP="0074673D">
            <w:pPr>
              <w:pStyle w:val="TAC"/>
              <w:rPr>
                <w:del w:id="327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5616174" w14:textId="32BEA0BF" w:rsidR="0074673D" w:rsidRPr="00425CB9" w:rsidDel="0022132B" w:rsidRDefault="0074673D" w:rsidP="0074673D">
            <w:pPr>
              <w:pStyle w:val="TAC"/>
              <w:rPr>
                <w:del w:id="3271" w:author="师瑜 China Unicom" w:date="2021-02-08T21:17:00Z"/>
              </w:rPr>
            </w:pPr>
            <w:del w:id="327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3E44D12" w14:textId="562981FF" w:rsidR="0074673D" w:rsidRPr="00425CB9" w:rsidDel="0022132B" w:rsidRDefault="0074673D" w:rsidP="0074673D">
            <w:pPr>
              <w:pStyle w:val="TAC"/>
              <w:rPr>
                <w:del w:id="327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786D92A3" w14:textId="116CFFD6" w:rsidR="0074673D" w:rsidRPr="00425CB9" w:rsidDel="0022132B" w:rsidRDefault="0074673D" w:rsidP="0074673D">
            <w:pPr>
              <w:pStyle w:val="TAC"/>
              <w:rPr>
                <w:del w:id="3274" w:author="师瑜 China Unicom" w:date="2021-02-08T21:17:00Z"/>
                <w:rFonts w:eastAsia="Yu Mincho"/>
                <w:szCs w:val="18"/>
              </w:rPr>
            </w:pPr>
            <w:del w:id="32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9F7506" w14:textId="1D9F734F" w:rsidR="0074673D" w:rsidRPr="00425CB9" w:rsidDel="0022132B" w:rsidRDefault="0074673D" w:rsidP="0074673D">
            <w:pPr>
              <w:pStyle w:val="TAC"/>
              <w:rPr>
                <w:del w:id="3276" w:author="师瑜 China Unicom" w:date="2021-02-08T21:17:00Z"/>
                <w:rFonts w:eastAsia="Yu Mincho"/>
                <w:szCs w:val="18"/>
              </w:rPr>
            </w:pPr>
            <w:del w:id="327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65919C1" w14:textId="09176AE1" w:rsidR="0074673D" w:rsidRPr="00425CB9" w:rsidDel="0022132B" w:rsidRDefault="0074673D" w:rsidP="0074673D">
            <w:pPr>
              <w:pStyle w:val="TAC"/>
              <w:rPr>
                <w:del w:id="3278" w:author="师瑜 China Unicom" w:date="2021-02-08T21:17:00Z"/>
                <w:rFonts w:eastAsia="Yu Mincho"/>
                <w:szCs w:val="18"/>
              </w:rPr>
            </w:pPr>
            <w:del w:id="327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3DF242" w14:textId="626BF0A9" w:rsidR="0074673D" w:rsidRPr="00425CB9" w:rsidDel="0022132B" w:rsidRDefault="0074673D" w:rsidP="0074673D">
            <w:pPr>
              <w:pStyle w:val="TAC"/>
              <w:rPr>
                <w:del w:id="328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A838C17" w14:textId="61FC62B4" w:rsidR="0074673D" w:rsidRPr="00425CB9" w:rsidDel="0022132B" w:rsidRDefault="0074673D" w:rsidP="0074673D">
            <w:pPr>
              <w:pStyle w:val="TAC"/>
              <w:rPr>
                <w:del w:id="328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A23E74" w14:textId="2A636F08" w:rsidR="0074673D" w:rsidRPr="00425CB9" w:rsidDel="0022132B" w:rsidRDefault="0074673D" w:rsidP="0074673D">
            <w:pPr>
              <w:pStyle w:val="TAC"/>
              <w:rPr>
                <w:del w:id="3282" w:author="师瑜 China Unicom" w:date="2021-02-08T21:17:00Z"/>
                <w:rFonts w:eastAsia="Yu Mincho"/>
                <w:szCs w:val="18"/>
              </w:rPr>
            </w:pPr>
            <w:del w:id="328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242A882" w14:textId="43A73F00" w:rsidR="0074673D" w:rsidRPr="00425CB9" w:rsidDel="0022132B" w:rsidRDefault="0074673D" w:rsidP="0074673D">
            <w:pPr>
              <w:pStyle w:val="TAC"/>
              <w:rPr>
                <w:del w:id="3284" w:author="师瑜 China Unicom" w:date="2021-02-08T21:17:00Z"/>
                <w:rFonts w:eastAsia="Yu Mincho"/>
                <w:szCs w:val="18"/>
              </w:rPr>
            </w:pPr>
            <w:del w:id="328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4737D3" w14:textId="0228CC94" w:rsidR="0074673D" w:rsidRPr="00425CB9" w:rsidDel="0022132B" w:rsidRDefault="0074673D" w:rsidP="0074673D">
            <w:pPr>
              <w:pStyle w:val="TAC"/>
              <w:rPr>
                <w:del w:id="3286" w:author="师瑜 China Unicom" w:date="2021-02-08T21:17:00Z"/>
                <w:rFonts w:eastAsia="Yu Mincho"/>
                <w:szCs w:val="18"/>
              </w:rPr>
            </w:pPr>
            <w:del w:id="328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1358720" w14:textId="723CFA9E" w:rsidR="0074673D" w:rsidRPr="00425CB9" w:rsidDel="0022132B" w:rsidRDefault="0074673D" w:rsidP="0074673D">
            <w:pPr>
              <w:pStyle w:val="TAC"/>
              <w:rPr>
                <w:del w:id="328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8D98A2" w14:textId="286769BA" w:rsidR="0074673D" w:rsidRPr="00425CB9" w:rsidDel="0022132B" w:rsidRDefault="0074673D" w:rsidP="0074673D">
            <w:pPr>
              <w:pStyle w:val="TAC"/>
              <w:rPr>
                <w:del w:id="3289" w:author="师瑜 China Unicom" w:date="2021-02-08T21:17:00Z"/>
                <w:rFonts w:eastAsia="Yu Mincho"/>
                <w:szCs w:val="18"/>
              </w:rPr>
            </w:pPr>
            <w:del w:id="329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C258007" w14:textId="224FC563" w:rsidR="0074673D" w:rsidRPr="00425CB9" w:rsidDel="0022132B" w:rsidRDefault="0074673D" w:rsidP="0074673D">
            <w:pPr>
              <w:pStyle w:val="TAC"/>
              <w:rPr>
                <w:del w:id="3291" w:author="师瑜 China Unicom" w:date="2021-02-08T21:17:00Z"/>
                <w:rFonts w:eastAsia="Yu Mincho"/>
                <w:szCs w:val="18"/>
              </w:rPr>
            </w:pPr>
            <w:del w:id="329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AD6C13" w14:textId="69541F02" w:rsidR="0074673D" w:rsidRPr="00425CB9" w:rsidDel="0022132B" w:rsidRDefault="0074673D" w:rsidP="0074673D">
            <w:pPr>
              <w:pStyle w:val="TAC"/>
              <w:rPr>
                <w:del w:id="3293" w:author="师瑜 China Unicom" w:date="2021-02-08T21:17:00Z"/>
                <w:rFonts w:eastAsia="Yu Mincho"/>
                <w:szCs w:val="18"/>
              </w:rPr>
            </w:pPr>
            <w:del w:id="3294"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19180586" w14:textId="5B368AD5" w:rsidR="0074673D" w:rsidRPr="00425CB9" w:rsidDel="0022132B" w:rsidRDefault="0074673D" w:rsidP="0074673D">
            <w:pPr>
              <w:pStyle w:val="TAC"/>
              <w:rPr>
                <w:del w:id="3295" w:author="师瑜 China Unicom" w:date="2021-02-08T21:17:00Z"/>
                <w:lang w:eastAsia="zh-CN"/>
              </w:rPr>
            </w:pPr>
          </w:p>
        </w:tc>
      </w:tr>
      <w:tr w:rsidR="0074673D" w:rsidRPr="00425CB9" w:rsidDel="0022132B" w14:paraId="768F01C6" w14:textId="7D5E4FDF" w:rsidTr="0074673D">
        <w:trPr>
          <w:trHeight w:val="34"/>
          <w:jc w:val="center"/>
          <w:del w:id="329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E43E4AF" w14:textId="79CC242C" w:rsidR="0074673D" w:rsidRPr="00425CB9" w:rsidDel="0022132B" w:rsidRDefault="0074673D" w:rsidP="0074673D">
            <w:pPr>
              <w:pStyle w:val="TAC"/>
              <w:rPr>
                <w:del w:id="3297"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0DA8FCD9" w14:textId="2794AD76" w:rsidR="0074673D" w:rsidRPr="00425CB9" w:rsidDel="0022132B" w:rsidRDefault="0074673D" w:rsidP="0074673D">
            <w:pPr>
              <w:pStyle w:val="TAC"/>
              <w:rPr>
                <w:del w:id="329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26F8BA45" w14:textId="0DCF5CEA" w:rsidR="0074673D" w:rsidRPr="00425CB9" w:rsidDel="0022132B" w:rsidRDefault="0074673D" w:rsidP="0074673D">
            <w:pPr>
              <w:pStyle w:val="TAC"/>
              <w:rPr>
                <w:del w:id="329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F0EADB4" w14:textId="672C36B3" w:rsidR="0074673D" w:rsidRPr="00425CB9" w:rsidDel="0022132B" w:rsidRDefault="0074673D" w:rsidP="0074673D">
            <w:pPr>
              <w:pStyle w:val="TAC"/>
              <w:rPr>
                <w:del w:id="3300" w:author="师瑜 China Unicom" w:date="2021-02-08T21:17:00Z"/>
              </w:rPr>
            </w:pPr>
            <w:del w:id="330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12A948D" w14:textId="263B6BFD" w:rsidR="0074673D" w:rsidRPr="00425CB9" w:rsidDel="0022132B" w:rsidRDefault="0074673D" w:rsidP="0074673D">
            <w:pPr>
              <w:pStyle w:val="TAC"/>
              <w:rPr>
                <w:del w:id="330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91CDF9" w14:textId="50AA7F28" w:rsidR="0074673D" w:rsidRPr="00425CB9" w:rsidDel="0022132B" w:rsidRDefault="0074673D" w:rsidP="0074673D">
            <w:pPr>
              <w:pStyle w:val="TAC"/>
              <w:rPr>
                <w:del w:id="3303" w:author="师瑜 China Unicom" w:date="2021-02-08T21:17:00Z"/>
                <w:rFonts w:eastAsia="Yu Mincho"/>
                <w:szCs w:val="18"/>
              </w:rPr>
            </w:pPr>
            <w:del w:id="330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97A0C0" w14:textId="37DD0EDA" w:rsidR="0074673D" w:rsidRPr="00425CB9" w:rsidDel="0022132B" w:rsidRDefault="0074673D" w:rsidP="0074673D">
            <w:pPr>
              <w:pStyle w:val="TAC"/>
              <w:rPr>
                <w:del w:id="3305" w:author="师瑜 China Unicom" w:date="2021-02-08T21:17:00Z"/>
                <w:rFonts w:eastAsia="Yu Mincho"/>
                <w:szCs w:val="18"/>
              </w:rPr>
            </w:pPr>
            <w:del w:id="330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8FEB0AE" w14:textId="368F9B8F" w:rsidR="0074673D" w:rsidRPr="00425CB9" w:rsidDel="0022132B" w:rsidRDefault="0074673D" w:rsidP="0074673D">
            <w:pPr>
              <w:pStyle w:val="TAC"/>
              <w:rPr>
                <w:del w:id="3307" w:author="师瑜 China Unicom" w:date="2021-02-08T21:17:00Z"/>
                <w:rFonts w:eastAsia="Yu Mincho"/>
                <w:szCs w:val="18"/>
              </w:rPr>
            </w:pPr>
            <w:del w:id="330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CCF44" w14:textId="3E4F9909" w:rsidR="0074673D" w:rsidRPr="00425CB9" w:rsidDel="0022132B" w:rsidRDefault="0074673D" w:rsidP="0074673D">
            <w:pPr>
              <w:pStyle w:val="TAC"/>
              <w:rPr>
                <w:del w:id="330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5382531" w14:textId="0EAED12E" w:rsidR="0074673D" w:rsidRPr="00425CB9" w:rsidDel="0022132B" w:rsidRDefault="0074673D" w:rsidP="0074673D">
            <w:pPr>
              <w:pStyle w:val="TAC"/>
              <w:rPr>
                <w:del w:id="331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F79932" w14:textId="639B7C32" w:rsidR="0074673D" w:rsidRPr="00425CB9" w:rsidDel="0022132B" w:rsidRDefault="0074673D" w:rsidP="0074673D">
            <w:pPr>
              <w:pStyle w:val="TAC"/>
              <w:rPr>
                <w:del w:id="3311" w:author="师瑜 China Unicom" w:date="2021-02-08T21:17:00Z"/>
                <w:rFonts w:eastAsia="Yu Mincho"/>
                <w:szCs w:val="18"/>
              </w:rPr>
            </w:pPr>
            <w:del w:id="331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BD0F8B" w14:textId="5EF863A0" w:rsidR="0074673D" w:rsidRPr="00425CB9" w:rsidDel="0022132B" w:rsidRDefault="0074673D" w:rsidP="0074673D">
            <w:pPr>
              <w:pStyle w:val="TAC"/>
              <w:rPr>
                <w:del w:id="3313" w:author="师瑜 China Unicom" w:date="2021-02-08T21:17:00Z"/>
                <w:rFonts w:eastAsia="Yu Mincho"/>
                <w:szCs w:val="18"/>
              </w:rPr>
            </w:pPr>
            <w:del w:id="331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0A356A" w14:textId="7A12ECAE" w:rsidR="0074673D" w:rsidRPr="00425CB9" w:rsidDel="0022132B" w:rsidRDefault="0074673D" w:rsidP="0074673D">
            <w:pPr>
              <w:pStyle w:val="TAC"/>
              <w:rPr>
                <w:del w:id="3315" w:author="师瑜 China Unicom" w:date="2021-02-08T21:17:00Z"/>
                <w:rFonts w:eastAsia="Yu Mincho"/>
                <w:szCs w:val="18"/>
              </w:rPr>
            </w:pPr>
            <w:del w:id="331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8B00F41" w14:textId="430EBD35" w:rsidR="0074673D" w:rsidRPr="00425CB9" w:rsidDel="0022132B" w:rsidRDefault="0074673D" w:rsidP="0074673D">
            <w:pPr>
              <w:pStyle w:val="TAC"/>
              <w:rPr>
                <w:del w:id="331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546123F" w14:textId="277D669C" w:rsidR="0074673D" w:rsidRPr="00425CB9" w:rsidDel="0022132B" w:rsidRDefault="0074673D" w:rsidP="0074673D">
            <w:pPr>
              <w:pStyle w:val="TAC"/>
              <w:rPr>
                <w:del w:id="3318" w:author="师瑜 China Unicom" w:date="2021-02-08T21:17:00Z"/>
                <w:rFonts w:eastAsia="Yu Mincho"/>
                <w:szCs w:val="18"/>
              </w:rPr>
            </w:pPr>
            <w:del w:id="331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C36C85D" w14:textId="10D625AC" w:rsidR="0074673D" w:rsidRPr="00425CB9" w:rsidDel="0022132B" w:rsidRDefault="0074673D" w:rsidP="0074673D">
            <w:pPr>
              <w:pStyle w:val="TAC"/>
              <w:rPr>
                <w:del w:id="3320" w:author="师瑜 China Unicom" w:date="2021-02-08T21:17:00Z"/>
                <w:rFonts w:eastAsia="Yu Mincho"/>
                <w:szCs w:val="18"/>
              </w:rPr>
            </w:pPr>
            <w:del w:id="332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CB16A95" w14:textId="026FF767" w:rsidR="0074673D" w:rsidRPr="00425CB9" w:rsidDel="0022132B" w:rsidRDefault="0074673D" w:rsidP="0074673D">
            <w:pPr>
              <w:pStyle w:val="TAC"/>
              <w:rPr>
                <w:del w:id="3322" w:author="师瑜 China Unicom" w:date="2021-02-08T21:17:00Z"/>
                <w:rFonts w:eastAsia="Yu Mincho"/>
                <w:szCs w:val="18"/>
              </w:rPr>
            </w:pPr>
            <w:del w:id="3323"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4D52A4F4" w14:textId="1C72DB93" w:rsidR="0074673D" w:rsidRPr="00425CB9" w:rsidDel="0022132B" w:rsidRDefault="0074673D" w:rsidP="0074673D">
            <w:pPr>
              <w:pStyle w:val="TAC"/>
              <w:rPr>
                <w:del w:id="3324" w:author="师瑜 China Unicom" w:date="2021-02-08T21:17:00Z"/>
                <w:lang w:eastAsia="zh-CN"/>
              </w:rPr>
            </w:pPr>
          </w:p>
        </w:tc>
      </w:tr>
      <w:tr w:rsidR="0074673D" w:rsidRPr="00425CB9" w:rsidDel="0022132B" w14:paraId="53D63937" w14:textId="13F4A398" w:rsidTr="0074673D">
        <w:trPr>
          <w:trHeight w:val="34"/>
          <w:jc w:val="center"/>
          <w:del w:id="3325" w:author="师瑜 China Unicom" w:date="2021-02-08T21:17:00Z"/>
        </w:trPr>
        <w:tc>
          <w:tcPr>
            <w:tcW w:w="991" w:type="dxa"/>
            <w:vMerge w:val="restart"/>
            <w:tcBorders>
              <w:left w:val="single" w:sz="4" w:space="0" w:color="auto"/>
              <w:right w:val="single" w:sz="4" w:space="0" w:color="auto"/>
            </w:tcBorders>
            <w:vAlign w:val="center"/>
          </w:tcPr>
          <w:p w14:paraId="674400AA" w14:textId="262B1B12" w:rsidR="0074673D" w:rsidRPr="00425CB9" w:rsidDel="0022132B" w:rsidRDefault="0074673D" w:rsidP="0074673D">
            <w:pPr>
              <w:pStyle w:val="TAC"/>
              <w:rPr>
                <w:del w:id="3326" w:author="师瑜 China Unicom" w:date="2021-02-08T21:17:00Z"/>
              </w:rPr>
            </w:pPr>
            <w:del w:id="3327" w:author="师瑜 China Unicom" w:date="2021-02-08T21:17:00Z">
              <w:r w:rsidRPr="00425CB9" w:rsidDel="0022132B">
                <w:delText>CA_n8A-n79A</w:delText>
              </w:r>
            </w:del>
          </w:p>
        </w:tc>
        <w:tc>
          <w:tcPr>
            <w:tcW w:w="991" w:type="dxa"/>
            <w:vMerge w:val="restart"/>
            <w:tcBorders>
              <w:left w:val="single" w:sz="4" w:space="0" w:color="auto"/>
              <w:right w:val="single" w:sz="4" w:space="0" w:color="auto"/>
            </w:tcBorders>
            <w:vAlign w:val="center"/>
          </w:tcPr>
          <w:p w14:paraId="36DA5DCA" w14:textId="5EBA3B28" w:rsidR="0074673D" w:rsidRPr="00425CB9" w:rsidDel="0022132B" w:rsidRDefault="0074673D" w:rsidP="0074673D">
            <w:pPr>
              <w:pStyle w:val="TAC"/>
              <w:rPr>
                <w:del w:id="3328" w:author="师瑜 China Unicom" w:date="2021-02-08T21:17:00Z"/>
              </w:rPr>
            </w:pPr>
            <w:del w:id="3329" w:author="师瑜 China Unicom" w:date="2021-02-08T21:17:00Z">
              <w:r w:rsidRPr="00425CB9" w:rsidDel="0022132B">
                <w:delText>-</w:delText>
              </w:r>
            </w:del>
          </w:p>
        </w:tc>
        <w:tc>
          <w:tcPr>
            <w:tcW w:w="549" w:type="dxa"/>
            <w:vMerge w:val="restart"/>
            <w:tcBorders>
              <w:left w:val="single" w:sz="4" w:space="0" w:color="auto"/>
              <w:right w:val="single" w:sz="4" w:space="0" w:color="auto"/>
            </w:tcBorders>
            <w:vAlign w:val="center"/>
          </w:tcPr>
          <w:p w14:paraId="724CD4AA" w14:textId="297C6186" w:rsidR="0074673D" w:rsidRPr="00425CB9" w:rsidDel="0022132B" w:rsidRDefault="0074673D" w:rsidP="0074673D">
            <w:pPr>
              <w:pStyle w:val="TAC"/>
              <w:rPr>
                <w:del w:id="3330" w:author="师瑜 China Unicom" w:date="2021-02-08T21:17:00Z"/>
              </w:rPr>
            </w:pPr>
            <w:del w:id="3331" w:author="师瑜 China Unicom" w:date="2021-02-08T21:17:00Z">
              <w:r w:rsidRPr="00425CB9" w:rsidDel="0022132B">
                <w:delText>n8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08876623" w14:textId="19F9154F" w:rsidR="0074673D" w:rsidRPr="00425CB9" w:rsidDel="0022132B" w:rsidRDefault="0074673D" w:rsidP="0074673D">
            <w:pPr>
              <w:pStyle w:val="TAC"/>
              <w:rPr>
                <w:del w:id="3332" w:author="师瑜 China Unicom" w:date="2021-02-08T21:17:00Z"/>
              </w:rPr>
            </w:pPr>
            <w:del w:id="3333"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D66013D" w14:textId="0C27680A" w:rsidR="0074673D" w:rsidRPr="00425CB9" w:rsidDel="0022132B" w:rsidRDefault="0074673D" w:rsidP="0074673D">
            <w:pPr>
              <w:pStyle w:val="TAC"/>
              <w:rPr>
                <w:del w:id="3334" w:author="师瑜 China Unicom" w:date="2021-02-08T21:17:00Z"/>
                <w:szCs w:val="18"/>
              </w:rPr>
            </w:pPr>
            <w:del w:id="3335"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D4A67A9" w14:textId="4698266E" w:rsidR="0074673D" w:rsidRPr="00425CB9" w:rsidDel="0022132B" w:rsidRDefault="0074673D" w:rsidP="0074673D">
            <w:pPr>
              <w:pStyle w:val="TAC"/>
              <w:rPr>
                <w:del w:id="3336" w:author="师瑜 China Unicom" w:date="2021-02-08T21:17:00Z"/>
                <w:rFonts w:eastAsia="Yu Mincho"/>
                <w:szCs w:val="18"/>
              </w:rPr>
            </w:pPr>
            <w:del w:id="3337"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77AAD2" w14:textId="6918169C" w:rsidR="0074673D" w:rsidRPr="00425CB9" w:rsidDel="0022132B" w:rsidRDefault="0074673D" w:rsidP="0074673D">
            <w:pPr>
              <w:pStyle w:val="TAC"/>
              <w:rPr>
                <w:del w:id="3338" w:author="师瑜 China Unicom" w:date="2021-02-08T21:17:00Z"/>
                <w:rFonts w:eastAsia="Yu Mincho"/>
                <w:szCs w:val="18"/>
              </w:rPr>
            </w:pPr>
            <w:del w:id="3339"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BE0E766" w14:textId="12C414F3" w:rsidR="0074673D" w:rsidRPr="00425CB9" w:rsidDel="0022132B" w:rsidRDefault="0074673D" w:rsidP="0074673D">
            <w:pPr>
              <w:pStyle w:val="TAC"/>
              <w:rPr>
                <w:del w:id="3340" w:author="师瑜 China Unicom" w:date="2021-02-08T21:17:00Z"/>
                <w:rFonts w:eastAsia="Yu Mincho"/>
                <w:szCs w:val="18"/>
              </w:rPr>
            </w:pPr>
            <w:del w:id="3341"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E19F4DD" w14:textId="07645CD0" w:rsidR="0074673D" w:rsidRPr="00425CB9" w:rsidDel="0022132B" w:rsidRDefault="0074673D" w:rsidP="0074673D">
            <w:pPr>
              <w:pStyle w:val="TAC"/>
              <w:rPr>
                <w:del w:id="334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4D3C70E" w14:textId="30494352" w:rsidR="0074673D" w:rsidRPr="00425CB9" w:rsidDel="0022132B" w:rsidRDefault="0074673D" w:rsidP="0074673D">
            <w:pPr>
              <w:pStyle w:val="TAC"/>
              <w:rPr>
                <w:del w:id="334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885F31" w14:textId="05A87DA1" w:rsidR="0074673D" w:rsidRPr="00425CB9" w:rsidDel="0022132B" w:rsidRDefault="0074673D" w:rsidP="0074673D">
            <w:pPr>
              <w:pStyle w:val="TAC"/>
              <w:rPr>
                <w:del w:id="3344"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9B8C56D" w14:textId="2BE83EFD" w:rsidR="0074673D" w:rsidRPr="00425CB9" w:rsidDel="0022132B" w:rsidRDefault="0074673D" w:rsidP="0074673D">
            <w:pPr>
              <w:pStyle w:val="TAC"/>
              <w:rPr>
                <w:del w:id="334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07AAC5C" w14:textId="07C53DEA" w:rsidR="0074673D" w:rsidRPr="00425CB9" w:rsidDel="0022132B" w:rsidRDefault="0074673D" w:rsidP="0074673D">
            <w:pPr>
              <w:pStyle w:val="TAC"/>
              <w:rPr>
                <w:del w:id="334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D32FD04" w14:textId="34E4F0DB" w:rsidR="0074673D" w:rsidRPr="00425CB9" w:rsidDel="0022132B" w:rsidRDefault="0074673D" w:rsidP="0074673D">
            <w:pPr>
              <w:pStyle w:val="TAC"/>
              <w:rPr>
                <w:del w:id="334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8217A1E" w14:textId="4DF8D9E6" w:rsidR="0074673D" w:rsidRPr="00425CB9" w:rsidDel="0022132B" w:rsidRDefault="0074673D" w:rsidP="0074673D">
            <w:pPr>
              <w:pStyle w:val="TAC"/>
              <w:rPr>
                <w:del w:id="334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7569310" w14:textId="5ECC2C50" w:rsidR="0074673D" w:rsidRPr="00425CB9" w:rsidDel="0022132B" w:rsidRDefault="0074673D" w:rsidP="0074673D">
            <w:pPr>
              <w:pStyle w:val="TAC"/>
              <w:rPr>
                <w:del w:id="334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548F33" w14:textId="59CCD825" w:rsidR="0074673D" w:rsidRPr="00425CB9" w:rsidDel="0022132B" w:rsidRDefault="0074673D" w:rsidP="0074673D">
            <w:pPr>
              <w:pStyle w:val="TAC"/>
              <w:rPr>
                <w:del w:id="3350"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2A066ED2" w14:textId="228CF08A" w:rsidR="0074673D" w:rsidRPr="00425CB9" w:rsidDel="0022132B" w:rsidRDefault="0074673D" w:rsidP="0074673D">
            <w:pPr>
              <w:pStyle w:val="TAC"/>
              <w:rPr>
                <w:del w:id="3351" w:author="师瑜 China Unicom" w:date="2021-02-08T21:17:00Z"/>
                <w:lang w:eastAsia="zh-CN"/>
              </w:rPr>
            </w:pPr>
            <w:del w:id="3352" w:author="师瑜 China Unicom" w:date="2021-02-08T21:17:00Z">
              <w:r w:rsidRPr="00425CB9" w:rsidDel="0022132B">
                <w:rPr>
                  <w:lang w:eastAsia="zh-CN"/>
                </w:rPr>
                <w:delText>0</w:delText>
              </w:r>
            </w:del>
          </w:p>
        </w:tc>
      </w:tr>
      <w:tr w:rsidR="0074673D" w:rsidRPr="00425CB9" w:rsidDel="0022132B" w14:paraId="0770922D" w14:textId="678C2474" w:rsidTr="0074673D">
        <w:trPr>
          <w:trHeight w:val="34"/>
          <w:jc w:val="center"/>
          <w:del w:id="3353" w:author="师瑜 China Unicom" w:date="2021-02-08T21:17:00Z"/>
        </w:trPr>
        <w:tc>
          <w:tcPr>
            <w:tcW w:w="991" w:type="dxa"/>
            <w:vMerge/>
            <w:tcBorders>
              <w:left w:val="single" w:sz="4" w:space="0" w:color="auto"/>
              <w:right w:val="single" w:sz="4" w:space="0" w:color="auto"/>
            </w:tcBorders>
            <w:vAlign w:val="center"/>
          </w:tcPr>
          <w:p w14:paraId="5C5DE565" w14:textId="2B34C04F" w:rsidR="0074673D" w:rsidRPr="00425CB9" w:rsidDel="0022132B" w:rsidRDefault="0074673D" w:rsidP="0074673D">
            <w:pPr>
              <w:pStyle w:val="TAC"/>
              <w:rPr>
                <w:del w:id="3354" w:author="师瑜 China Unicom" w:date="2021-02-08T21:17:00Z"/>
              </w:rPr>
            </w:pPr>
          </w:p>
        </w:tc>
        <w:tc>
          <w:tcPr>
            <w:tcW w:w="991" w:type="dxa"/>
            <w:vMerge/>
            <w:tcBorders>
              <w:left w:val="single" w:sz="4" w:space="0" w:color="auto"/>
              <w:right w:val="single" w:sz="4" w:space="0" w:color="auto"/>
            </w:tcBorders>
            <w:vAlign w:val="center"/>
          </w:tcPr>
          <w:p w14:paraId="19363B8B" w14:textId="21C2521F" w:rsidR="0074673D" w:rsidRPr="00425CB9" w:rsidDel="0022132B" w:rsidRDefault="0074673D" w:rsidP="0074673D">
            <w:pPr>
              <w:pStyle w:val="TAC"/>
              <w:rPr>
                <w:del w:id="3355" w:author="师瑜 China Unicom" w:date="2021-02-08T21:17:00Z"/>
              </w:rPr>
            </w:pPr>
          </w:p>
        </w:tc>
        <w:tc>
          <w:tcPr>
            <w:tcW w:w="549" w:type="dxa"/>
            <w:vMerge/>
            <w:tcBorders>
              <w:left w:val="single" w:sz="4" w:space="0" w:color="auto"/>
              <w:right w:val="single" w:sz="4" w:space="0" w:color="auto"/>
            </w:tcBorders>
            <w:vAlign w:val="center"/>
          </w:tcPr>
          <w:p w14:paraId="509713E5" w14:textId="36D52450" w:rsidR="0074673D" w:rsidRPr="00425CB9" w:rsidDel="0022132B" w:rsidRDefault="0074673D" w:rsidP="0074673D">
            <w:pPr>
              <w:pStyle w:val="TAC"/>
              <w:rPr>
                <w:del w:id="335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EE30E35" w14:textId="659C0BF8" w:rsidR="0074673D" w:rsidRPr="00425CB9" w:rsidDel="0022132B" w:rsidRDefault="0074673D" w:rsidP="0074673D">
            <w:pPr>
              <w:pStyle w:val="TAC"/>
              <w:rPr>
                <w:del w:id="3357" w:author="师瑜 China Unicom" w:date="2021-02-08T21:17:00Z"/>
              </w:rPr>
            </w:pPr>
            <w:del w:id="3358"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7A4F52C" w14:textId="2E84258D" w:rsidR="0074673D" w:rsidRPr="00425CB9" w:rsidDel="0022132B" w:rsidRDefault="0074673D" w:rsidP="0074673D">
            <w:pPr>
              <w:pStyle w:val="TAC"/>
              <w:rPr>
                <w:del w:id="335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0E5E84BC" w14:textId="30096704" w:rsidR="0074673D" w:rsidRPr="00425CB9" w:rsidDel="0022132B" w:rsidRDefault="0074673D" w:rsidP="0074673D">
            <w:pPr>
              <w:pStyle w:val="TAC"/>
              <w:rPr>
                <w:del w:id="3360" w:author="师瑜 China Unicom" w:date="2021-02-08T21:17:00Z"/>
                <w:rFonts w:eastAsia="Yu Mincho"/>
                <w:szCs w:val="18"/>
              </w:rPr>
            </w:pPr>
            <w:del w:id="3361"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16DB90" w14:textId="6AED894B" w:rsidR="0074673D" w:rsidRPr="00425CB9" w:rsidDel="0022132B" w:rsidRDefault="0074673D" w:rsidP="0074673D">
            <w:pPr>
              <w:pStyle w:val="TAC"/>
              <w:rPr>
                <w:del w:id="3362" w:author="师瑜 China Unicom" w:date="2021-02-08T21:17:00Z"/>
                <w:rFonts w:eastAsia="Yu Mincho"/>
                <w:szCs w:val="18"/>
              </w:rPr>
            </w:pPr>
            <w:del w:id="3363"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6F21728" w14:textId="12BA28E5" w:rsidR="0074673D" w:rsidRPr="00425CB9" w:rsidDel="0022132B" w:rsidRDefault="0074673D" w:rsidP="0074673D">
            <w:pPr>
              <w:pStyle w:val="TAC"/>
              <w:rPr>
                <w:del w:id="3364" w:author="师瑜 China Unicom" w:date="2021-02-08T21:17:00Z"/>
                <w:rFonts w:eastAsia="Yu Mincho"/>
                <w:szCs w:val="18"/>
              </w:rPr>
            </w:pPr>
            <w:del w:id="3365"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6F05F6" w14:textId="0ABF8840" w:rsidR="0074673D" w:rsidRPr="00425CB9" w:rsidDel="0022132B" w:rsidRDefault="0074673D" w:rsidP="0074673D">
            <w:pPr>
              <w:pStyle w:val="TAC"/>
              <w:rPr>
                <w:del w:id="336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E44A38F" w14:textId="70DAB56C" w:rsidR="0074673D" w:rsidRPr="00425CB9" w:rsidDel="0022132B" w:rsidRDefault="0074673D" w:rsidP="0074673D">
            <w:pPr>
              <w:pStyle w:val="TAC"/>
              <w:rPr>
                <w:del w:id="336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435BB9" w14:textId="116ED697" w:rsidR="0074673D" w:rsidRPr="00425CB9" w:rsidDel="0022132B" w:rsidRDefault="0074673D" w:rsidP="0074673D">
            <w:pPr>
              <w:pStyle w:val="TAC"/>
              <w:rPr>
                <w:del w:id="336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5229995" w14:textId="642B1720" w:rsidR="0074673D" w:rsidRPr="00425CB9" w:rsidDel="0022132B" w:rsidRDefault="0074673D" w:rsidP="0074673D">
            <w:pPr>
              <w:pStyle w:val="TAC"/>
              <w:rPr>
                <w:del w:id="336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B6AA6A5" w14:textId="64231046" w:rsidR="0074673D" w:rsidRPr="00425CB9" w:rsidDel="0022132B" w:rsidRDefault="0074673D" w:rsidP="0074673D">
            <w:pPr>
              <w:pStyle w:val="TAC"/>
              <w:rPr>
                <w:del w:id="337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587E6A6" w14:textId="30342B9E" w:rsidR="0074673D" w:rsidRPr="00425CB9" w:rsidDel="0022132B" w:rsidRDefault="0074673D" w:rsidP="0074673D">
            <w:pPr>
              <w:pStyle w:val="TAC"/>
              <w:rPr>
                <w:del w:id="337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A85EEB" w14:textId="5C7A0C3C" w:rsidR="0074673D" w:rsidRPr="00425CB9" w:rsidDel="0022132B" w:rsidRDefault="0074673D" w:rsidP="0074673D">
            <w:pPr>
              <w:pStyle w:val="TAC"/>
              <w:rPr>
                <w:del w:id="337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B4E5DDF" w14:textId="513450B5" w:rsidR="0074673D" w:rsidRPr="00425CB9" w:rsidDel="0022132B" w:rsidRDefault="0074673D" w:rsidP="0074673D">
            <w:pPr>
              <w:pStyle w:val="TAC"/>
              <w:rPr>
                <w:del w:id="33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7421A2" w14:textId="5F0913B5" w:rsidR="0074673D" w:rsidRPr="00425CB9" w:rsidDel="0022132B" w:rsidRDefault="0074673D" w:rsidP="0074673D">
            <w:pPr>
              <w:pStyle w:val="TAC"/>
              <w:rPr>
                <w:del w:id="3374"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3A3B13BA" w14:textId="7A45EC6E" w:rsidR="0074673D" w:rsidRPr="00425CB9" w:rsidDel="0022132B" w:rsidRDefault="0074673D" w:rsidP="0074673D">
            <w:pPr>
              <w:pStyle w:val="TAC"/>
              <w:rPr>
                <w:del w:id="3375" w:author="师瑜 China Unicom" w:date="2021-02-08T21:17:00Z"/>
                <w:lang w:eastAsia="zh-CN"/>
              </w:rPr>
            </w:pPr>
          </w:p>
        </w:tc>
      </w:tr>
      <w:tr w:rsidR="0074673D" w:rsidRPr="00425CB9" w:rsidDel="0022132B" w14:paraId="4DB76CDD" w14:textId="201D833B" w:rsidTr="0074673D">
        <w:trPr>
          <w:trHeight w:val="34"/>
          <w:jc w:val="center"/>
          <w:del w:id="3376" w:author="师瑜 China Unicom" w:date="2021-02-08T21:17:00Z"/>
        </w:trPr>
        <w:tc>
          <w:tcPr>
            <w:tcW w:w="991" w:type="dxa"/>
            <w:vMerge/>
            <w:tcBorders>
              <w:left w:val="single" w:sz="4" w:space="0" w:color="auto"/>
              <w:right w:val="single" w:sz="4" w:space="0" w:color="auto"/>
            </w:tcBorders>
            <w:vAlign w:val="center"/>
          </w:tcPr>
          <w:p w14:paraId="04A48664" w14:textId="065F76F2" w:rsidR="0074673D" w:rsidRPr="00425CB9" w:rsidDel="0022132B" w:rsidRDefault="0074673D" w:rsidP="0074673D">
            <w:pPr>
              <w:pStyle w:val="TAC"/>
              <w:rPr>
                <w:del w:id="3377" w:author="师瑜 China Unicom" w:date="2021-02-08T21:17:00Z"/>
              </w:rPr>
            </w:pPr>
          </w:p>
        </w:tc>
        <w:tc>
          <w:tcPr>
            <w:tcW w:w="991" w:type="dxa"/>
            <w:vMerge/>
            <w:tcBorders>
              <w:left w:val="single" w:sz="4" w:space="0" w:color="auto"/>
              <w:right w:val="single" w:sz="4" w:space="0" w:color="auto"/>
            </w:tcBorders>
            <w:vAlign w:val="center"/>
          </w:tcPr>
          <w:p w14:paraId="36C46D17" w14:textId="1762DE9C" w:rsidR="0074673D" w:rsidRPr="00425CB9" w:rsidDel="0022132B" w:rsidRDefault="0074673D" w:rsidP="0074673D">
            <w:pPr>
              <w:pStyle w:val="TAC"/>
              <w:rPr>
                <w:del w:id="337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2899DF21" w14:textId="4702BF18" w:rsidR="0074673D" w:rsidRPr="00425CB9" w:rsidDel="0022132B" w:rsidRDefault="0074673D" w:rsidP="0074673D">
            <w:pPr>
              <w:pStyle w:val="TAC"/>
              <w:rPr>
                <w:del w:id="337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211AB50" w14:textId="28E80F7F" w:rsidR="0074673D" w:rsidRPr="00425CB9" w:rsidDel="0022132B" w:rsidRDefault="0074673D" w:rsidP="0074673D">
            <w:pPr>
              <w:pStyle w:val="TAC"/>
              <w:rPr>
                <w:del w:id="3380" w:author="师瑜 China Unicom" w:date="2021-02-08T21:17:00Z"/>
              </w:rPr>
            </w:pPr>
            <w:del w:id="3381"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AE5E9FC" w14:textId="69A73BB9" w:rsidR="0074673D" w:rsidRPr="00425CB9" w:rsidDel="0022132B" w:rsidRDefault="0074673D" w:rsidP="0074673D">
            <w:pPr>
              <w:pStyle w:val="TAC"/>
              <w:rPr>
                <w:del w:id="338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4E6528" w14:textId="4FAB1813" w:rsidR="0074673D" w:rsidRPr="00425CB9" w:rsidDel="0022132B" w:rsidRDefault="0074673D" w:rsidP="0074673D">
            <w:pPr>
              <w:pStyle w:val="TAC"/>
              <w:rPr>
                <w:del w:id="33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78B65B5" w14:textId="71C77202" w:rsidR="0074673D" w:rsidRPr="00425CB9" w:rsidDel="0022132B" w:rsidRDefault="0074673D" w:rsidP="0074673D">
            <w:pPr>
              <w:pStyle w:val="TAC"/>
              <w:rPr>
                <w:del w:id="338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C990BF" w14:textId="0B6DA027" w:rsidR="0074673D" w:rsidRPr="00425CB9" w:rsidDel="0022132B" w:rsidRDefault="0074673D" w:rsidP="0074673D">
            <w:pPr>
              <w:pStyle w:val="TAC"/>
              <w:rPr>
                <w:del w:id="338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4C2A783" w14:textId="07A5C187" w:rsidR="0074673D" w:rsidRPr="00425CB9" w:rsidDel="0022132B" w:rsidRDefault="0074673D" w:rsidP="0074673D">
            <w:pPr>
              <w:pStyle w:val="TAC"/>
              <w:rPr>
                <w:del w:id="338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AA101F1" w14:textId="7CFE04D9" w:rsidR="0074673D" w:rsidRPr="00425CB9" w:rsidDel="0022132B" w:rsidRDefault="0074673D" w:rsidP="0074673D">
            <w:pPr>
              <w:pStyle w:val="TAC"/>
              <w:rPr>
                <w:del w:id="338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D43A9D" w14:textId="380CEA80" w:rsidR="0074673D" w:rsidRPr="00425CB9" w:rsidDel="0022132B" w:rsidRDefault="0074673D" w:rsidP="0074673D">
            <w:pPr>
              <w:pStyle w:val="TAC"/>
              <w:rPr>
                <w:del w:id="338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D97E7D" w14:textId="628CF91B" w:rsidR="0074673D" w:rsidRPr="00425CB9" w:rsidDel="0022132B" w:rsidRDefault="0074673D" w:rsidP="0074673D">
            <w:pPr>
              <w:pStyle w:val="TAC"/>
              <w:rPr>
                <w:del w:id="338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FD658FF" w14:textId="553D5B05" w:rsidR="0074673D" w:rsidRPr="00425CB9" w:rsidDel="0022132B" w:rsidRDefault="0074673D" w:rsidP="0074673D">
            <w:pPr>
              <w:pStyle w:val="TAC"/>
              <w:rPr>
                <w:del w:id="33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D213BCD" w14:textId="2DD9C355" w:rsidR="0074673D" w:rsidRPr="00425CB9" w:rsidDel="0022132B" w:rsidRDefault="0074673D" w:rsidP="0074673D">
            <w:pPr>
              <w:pStyle w:val="TAC"/>
              <w:rPr>
                <w:del w:id="339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F000967" w14:textId="162758AA" w:rsidR="0074673D" w:rsidRPr="00425CB9" w:rsidDel="0022132B" w:rsidRDefault="0074673D" w:rsidP="0074673D">
            <w:pPr>
              <w:pStyle w:val="TAC"/>
              <w:rPr>
                <w:del w:id="339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F759DC5" w14:textId="7E8141DA" w:rsidR="0074673D" w:rsidRPr="00425CB9" w:rsidDel="0022132B" w:rsidRDefault="0074673D" w:rsidP="0074673D">
            <w:pPr>
              <w:pStyle w:val="TAC"/>
              <w:rPr>
                <w:del w:id="339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3250E0" w14:textId="3FC84F11" w:rsidR="0074673D" w:rsidRPr="00425CB9" w:rsidDel="0022132B" w:rsidRDefault="0074673D" w:rsidP="0074673D">
            <w:pPr>
              <w:pStyle w:val="TAC"/>
              <w:rPr>
                <w:del w:id="3394"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B55980F" w14:textId="028E1738" w:rsidR="0074673D" w:rsidRPr="00425CB9" w:rsidDel="0022132B" w:rsidRDefault="0074673D" w:rsidP="0074673D">
            <w:pPr>
              <w:pStyle w:val="TAC"/>
              <w:rPr>
                <w:del w:id="3395" w:author="师瑜 China Unicom" w:date="2021-02-08T21:17:00Z"/>
                <w:lang w:eastAsia="zh-CN"/>
              </w:rPr>
            </w:pPr>
          </w:p>
        </w:tc>
      </w:tr>
      <w:tr w:rsidR="0074673D" w:rsidRPr="00425CB9" w:rsidDel="0022132B" w14:paraId="39285B60" w14:textId="11E5A0A5" w:rsidTr="0074673D">
        <w:trPr>
          <w:trHeight w:val="34"/>
          <w:jc w:val="center"/>
          <w:del w:id="3396" w:author="师瑜 China Unicom" w:date="2021-02-08T21:17:00Z"/>
        </w:trPr>
        <w:tc>
          <w:tcPr>
            <w:tcW w:w="991" w:type="dxa"/>
            <w:vMerge/>
            <w:tcBorders>
              <w:left w:val="single" w:sz="4" w:space="0" w:color="auto"/>
              <w:right w:val="single" w:sz="4" w:space="0" w:color="auto"/>
            </w:tcBorders>
            <w:vAlign w:val="center"/>
          </w:tcPr>
          <w:p w14:paraId="10D8260A" w14:textId="274037A5" w:rsidR="0074673D" w:rsidRPr="00425CB9" w:rsidDel="0022132B" w:rsidRDefault="0074673D" w:rsidP="0074673D">
            <w:pPr>
              <w:pStyle w:val="TAC"/>
              <w:rPr>
                <w:del w:id="3397" w:author="师瑜 China Unicom" w:date="2021-02-08T21:17:00Z"/>
              </w:rPr>
            </w:pPr>
          </w:p>
        </w:tc>
        <w:tc>
          <w:tcPr>
            <w:tcW w:w="991" w:type="dxa"/>
            <w:vMerge/>
            <w:tcBorders>
              <w:left w:val="single" w:sz="4" w:space="0" w:color="auto"/>
              <w:right w:val="single" w:sz="4" w:space="0" w:color="auto"/>
            </w:tcBorders>
            <w:vAlign w:val="center"/>
          </w:tcPr>
          <w:p w14:paraId="4F38199C" w14:textId="65A36AD0" w:rsidR="0074673D" w:rsidRPr="00425CB9" w:rsidDel="0022132B" w:rsidRDefault="0074673D" w:rsidP="0074673D">
            <w:pPr>
              <w:pStyle w:val="TAC"/>
              <w:rPr>
                <w:del w:id="3398" w:author="师瑜 China Unicom" w:date="2021-02-08T21:17:00Z"/>
              </w:rPr>
            </w:pPr>
          </w:p>
        </w:tc>
        <w:tc>
          <w:tcPr>
            <w:tcW w:w="549" w:type="dxa"/>
            <w:vMerge w:val="restart"/>
            <w:tcBorders>
              <w:left w:val="single" w:sz="4" w:space="0" w:color="auto"/>
              <w:right w:val="single" w:sz="4" w:space="0" w:color="auto"/>
            </w:tcBorders>
            <w:vAlign w:val="center"/>
          </w:tcPr>
          <w:p w14:paraId="363B568E" w14:textId="49459E67" w:rsidR="0074673D" w:rsidRPr="00425CB9" w:rsidDel="0022132B" w:rsidRDefault="0074673D" w:rsidP="0074673D">
            <w:pPr>
              <w:pStyle w:val="TAC"/>
              <w:rPr>
                <w:del w:id="3399" w:author="师瑜 China Unicom" w:date="2021-02-08T21:17:00Z"/>
              </w:rPr>
            </w:pPr>
            <w:del w:id="3400" w:author="师瑜 China Unicom" w:date="2021-02-08T21:17:00Z">
              <w:r w:rsidRPr="00425CB9" w:rsidDel="0022132B">
                <w:delText>n79</w:delText>
              </w:r>
            </w:del>
          </w:p>
        </w:tc>
        <w:tc>
          <w:tcPr>
            <w:tcW w:w="620" w:type="dxa"/>
            <w:tcBorders>
              <w:top w:val="single" w:sz="4" w:space="0" w:color="auto"/>
              <w:left w:val="single" w:sz="4" w:space="0" w:color="auto"/>
              <w:bottom w:val="single" w:sz="4" w:space="0" w:color="auto"/>
              <w:right w:val="single" w:sz="4" w:space="0" w:color="auto"/>
            </w:tcBorders>
          </w:tcPr>
          <w:p w14:paraId="1D745A1C" w14:textId="0EDAC464" w:rsidR="0074673D" w:rsidRPr="00425CB9" w:rsidDel="0022132B" w:rsidRDefault="0074673D" w:rsidP="0074673D">
            <w:pPr>
              <w:pStyle w:val="TAC"/>
              <w:rPr>
                <w:del w:id="3401" w:author="师瑜 China Unicom" w:date="2021-02-08T21:17:00Z"/>
              </w:rPr>
            </w:pPr>
            <w:del w:id="3402"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3B19374" w14:textId="79ACE42D" w:rsidR="0074673D" w:rsidRPr="00425CB9" w:rsidDel="0022132B" w:rsidRDefault="0074673D" w:rsidP="0074673D">
            <w:pPr>
              <w:pStyle w:val="TAC"/>
              <w:rPr>
                <w:del w:id="340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729439" w14:textId="78BA86DC" w:rsidR="0074673D" w:rsidRPr="00425CB9" w:rsidDel="0022132B" w:rsidRDefault="0074673D" w:rsidP="0074673D">
            <w:pPr>
              <w:pStyle w:val="TAC"/>
              <w:rPr>
                <w:del w:id="3404" w:author="师瑜 China Unicom" w:date="2021-02-08T21:17:00Z"/>
                <w:rFonts w:eastAsia="Yu Mincho"/>
                <w:szCs w:val="18"/>
              </w:rPr>
            </w:pPr>
            <w:del w:id="340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AD0256" w14:textId="26D49125" w:rsidR="0074673D" w:rsidRPr="00425CB9" w:rsidDel="0022132B" w:rsidRDefault="0074673D" w:rsidP="0074673D">
            <w:pPr>
              <w:pStyle w:val="TAC"/>
              <w:rPr>
                <w:del w:id="3406" w:author="师瑜 China Unicom" w:date="2021-02-08T21:17:00Z"/>
                <w:rFonts w:eastAsia="Yu Mincho"/>
                <w:szCs w:val="18"/>
              </w:rPr>
            </w:pPr>
            <w:del w:id="340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3F567E" w14:textId="43D10F95" w:rsidR="0074673D" w:rsidRPr="00425CB9" w:rsidDel="0022132B" w:rsidRDefault="0074673D" w:rsidP="0074673D">
            <w:pPr>
              <w:pStyle w:val="TAC"/>
              <w:rPr>
                <w:del w:id="3408" w:author="师瑜 China Unicom" w:date="2021-02-08T21:17:00Z"/>
                <w:rFonts w:eastAsia="Yu Mincho"/>
                <w:szCs w:val="18"/>
              </w:rPr>
            </w:pPr>
            <w:del w:id="340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CE5CA90" w14:textId="464FAA7C" w:rsidR="0074673D" w:rsidRPr="00425CB9" w:rsidDel="0022132B" w:rsidRDefault="0074673D" w:rsidP="0074673D">
            <w:pPr>
              <w:pStyle w:val="TAC"/>
              <w:rPr>
                <w:del w:id="341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6989EEC" w14:textId="794C2B57" w:rsidR="0074673D" w:rsidRPr="00425CB9" w:rsidDel="0022132B" w:rsidRDefault="0074673D" w:rsidP="0074673D">
            <w:pPr>
              <w:pStyle w:val="TAC"/>
              <w:rPr>
                <w:del w:id="341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15AED0" w14:textId="7A278FB4" w:rsidR="0074673D" w:rsidRPr="00425CB9" w:rsidDel="0022132B" w:rsidRDefault="0074673D" w:rsidP="0074673D">
            <w:pPr>
              <w:pStyle w:val="TAC"/>
              <w:rPr>
                <w:del w:id="3412" w:author="师瑜 China Unicom" w:date="2021-02-08T21:17:00Z"/>
                <w:rFonts w:eastAsia="Yu Mincho"/>
                <w:szCs w:val="18"/>
              </w:rPr>
            </w:pPr>
            <w:del w:id="341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2E00454" w14:textId="5AC0EA32" w:rsidR="0074673D" w:rsidRPr="00425CB9" w:rsidDel="0022132B" w:rsidRDefault="0074673D" w:rsidP="0074673D">
            <w:pPr>
              <w:pStyle w:val="TAC"/>
              <w:rPr>
                <w:del w:id="3414" w:author="师瑜 China Unicom" w:date="2021-02-08T21:17:00Z"/>
                <w:rFonts w:eastAsia="Yu Mincho"/>
                <w:szCs w:val="18"/>
              </w:rPr>
            </w:pPr>
            <w:del w:id="341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712EF25" w14:textId="35E5591B" w:rsidR="0074673D" w:rsidRPr="00425CB9" w:rsidDel="0022132B" w:rsidRDefault="0074673D" w:rsidP="0074673D">
            <w:pPr>
              <w:pStyle w:val="TAC"/>
              <w:rPr>
                <w:del w:id="341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C6D361C" w14:textId="3A982B96" w:rsidR="0074673D" w:rsidRPr="00425CB9" w:rsidDel="0022132B" w:rsidRDefault="0074673D" w:rsidP="0074673D">
            <w:pPr>
              <w:pStyle w:val="TAC"/>
              <w:rPr>
                <w:del w:id="341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C19795" w14:textId="7ACCFDF8" w:rsidR="0074673D" w:rsidRPr="00425CB9" w:rsidDel="0022132B" w:rsidRDefault="0074673D" w:rsidP="0074673D">
            <w:pPr>
              <w:pStyle w:val="TAC"/>
              <w:rPr>
                <w:del w:id="341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1E0E694" w14:textId="25380330" w:rsidR="0074673D" w:rsidRPr="00425CB9" w:rsidDel="0022132B" w:rsidRDefault="0074673D" w:rsidP="0074673D">
            <w:pPr>
              <w:pStyle w:val="TAC"/>
              <w:rPr>
                <w:del w:id="341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BFA7F21" w14:textId="70DF1815" w:rsidR="0074673D" w:rsidRPr="00425CB9" w:rsidDel="0022132B" w:rsidRDefault="0074673D" w:rsidP="0074673D">
            <w:pPr>
              <w:pStyle w:val="TAC"/>
              <w:rPr>
                <w:del w:id="3420"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3EBD3C6" w14:textId="39ABE10E" w:rsidR="0074673D" w:rsidRPr="00425CB9" w:rsidDel="0022132B" w:rsidRDefault="0074673D" w:rsidP="0074673D">
            <w:pPr>
              <w:pStyle w:val="TAC"/>
              <w:rPr>
                <w:del w:id="3421" w:author="师瑜 China Unicom" w:date="2021-02-08T21:17:00Z"/>
                <w:lang w:eastAsia="zh-CN"/>
              </w:rPr>
            </w:pPr>
          </w:p>
        </w:tc>
      </w:tr>
      <w:tr w:rsidR="0074673D" w:rsidRPr="00425CB9" w:rsidDel="0022132B" w14:paraId="6B5AF353" w14:textId="065FB55C" w:rsidTr="0074673D">
        <w:trPr>
          <w:trHeight w:val="34"/>
          <w:jc w:val="center"/>
          <w:del w:id="3422" w:author="师瑜 China Unicom" w:date="2021-02-08T21:17:00Z"/>
        </w:trPr>
        <w:tc>
          <w:tcPr>
            <w:tcW w:w="991" w:type="dxa"/>
            <w:vMerge/>
            <w:tcBorders>
              <w:left w:val="single" w:sz="4" w:space="0" w:color="auto"/>
              <w:right w:val="single" w:sz="4" w:space="0" w:color="auto"/>
            </w:tcBorders>
            <w:vAlign w:val="center"/>
          </w:tcPr>
          <w:p w14:paraId="5C4642DF" w14:textId="31508327" w:rsidR="0074673D" w:rsidRPr="00425CB9" w:rsidDel="0022132B" w:rsidRDefault="0074673D" w:rsidP="0074673D">
            <w:pPr>
              <w:pStyle w:val="TAC"/>
              <w:rPr>
                <w:del w:id="3423" w:author="师瑜 China Unicom" w:date="2021-02-08T21:17:00Z"/>
              </w:rPr>
            </w:pPr>
          </w:p>
        </w:tc>
        <w:tc>
          <w:tcPr>
            <w:tcW w:w="991" w:type="dxa"/>
            <w:vMerge/>
            <w:tcBorders>
              <w:left w:val="single" w:sz="4" w:space="0" w:color="auto"/>
              <w:right w:val="single" w:sz="4" w:space="0" w:color="auto"/>
            </w:tcBorders>
            <w:vAlign w:val="center"/>
          </w:tcPr>
          <w:p w14:paraId="0E804C6B" w14:textId="78C44542" w:rsidR="0074673D" w:rsidRPr="00425CB9" w:rsidDel="0022132B" w:rsidRDefault="0074673D" w:rsidP="0074673D">
            <w:pPr>
              <w:pStyle w:val="TAC"/>
              <w:rPr>
                <w:del w:id="3424" w:author="师瑜 China Unicom" w:date="2021-02-08T21:17:00Z"/>
              </w:rPr>
            </w:pPr>
          </w:p>
        </w:tc>
        <w:tc>
          <w:tcPr>
            <w:tcW w:w="549" w:type="dxa"/>
            <w:vMerge/>
            <w:tcBorders>
              <w:left w:val="single" w:sz="4" w:space="0" w:color="auto"/>
              <w:right w:val="single" w:sz="4" w:space="0" w:color="auto"/>
            </w:tcBorders>
            <w:vAlign w:val="center"/>
          </w:tcPr>
          <w:p w14:paraId="6B004B75" w14:textId="1CA1E9DE" w:rsidR="0074673D" w:rsidRPr="00425CB9" w:rsidDel="0022132B" w:rsidRDefault="0074673D" w:rsidP="0074673D">
            <w:pPr>
              <w:pStyle w:val="TAC"/>
              <w:rPr>
                <w:del w:id="342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55BB640" w14:textId="0A95AAEA" w:rsidR="0074673D" w:rsidRPr="00425CB9" w:rsidDel="0022132B" w:rsidRDefault="0074673D" w:rsidP="0074673D">
            <w:pPr>
              <w:pStyle w:val="TAC"/>
              <w:rPr>
                <w:del w:id="3426" w:author="师瑜 China Unicom" w:date="2021-02-08T21:17:00Z"/>
              </w:rPr>
            </w:pPr>
            <w:del w:id="3427"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A6B7AB6" w14:textId="2ACA8E81" w:rsidR="0074673D" w:rsidRPr="00425CB9" w:rsidDel="0022132B" w:rsidRDefault="0074673D" w:rsidP="0074673D">
            <w:pPr>
              <w:pStyle w:val="TAC"/>
              <w:rPr>
                <w:del w:id="342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784F5A33" w14:textId="37C9A6E2" w:rsidR="0074673D" w:rsidRPr="00425CB9" w:rsidDel="0022132B" w:rsidRDefault="0074673D" w:rsidP="0074673D">
            <w:pPr>
              <w:pStyle w:val="TAC"/>
              <w:rPr>
                <w:del w:id="3429" w:author="师瑜 China Unicom" w:date="2021-02-08T21:17:00Z"/>
                <w:rFonts w:eastAsia="Yu Mincho"/>
                <w:szCs w:val="18"/>
              </w:rPr>
            </w:pPr>
            <w:del w:id="343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445EAD" w14:textId="4E13F289" w:rsidR="0074673D" w:rsidRPr="00425CB9" w:rsidDel="0022132B" w:rsidRDefault="0074673D" w:rsidP="0074673D">
            <w:pPr>
              <w:pStyle w:val="TAC"/>
              <w:rPr>
                <w:del w:id="3431" w:author="师瑜 China Unicom" w:date="2021-02-08T21:17:00Z"/>
                <w:rFonts w:eastAsia="Yu Mincho"/>
                <w:szCs w:val="18"/>
              </w:rPr>
            </w:pPr>
            <w:del w:id="343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F0C7F9" w14:textId="6E4C41B7" w:rsidR="0074673D" w:rsidRPr="00425CB9" w:rsidDel="0022132B" w:rsidRDefault="0074673D" w:rsidP="0074673D">
            <w:pPr>
              <w:pStyle w:val="TAC"/>
              <w:rPr>
                <w:del w:id="3433" w:author="师瑜 China Unicom" w:date="2021-02-08T21:17:00Z"/>
                <w:rFonts w:eastAsia="Yu Mincho"/>
                <w:szCs w:val="18"/>
              </w:rPr>
            </w:pPr>
            <w:del w:id="343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4346CFB" w14:textId="7E820269" w:rsidR="0074673D" w:rsidRPr="00425CB9" w:rsidDel="0022132B" w:rsidRDefault="0074673D" w:rsidP="0074673D">
            <w:pPr>
              <w:pStyle w:val="TAC"/>
              <w:rPr>
                <w:del w:id="343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A45A4A3" w14:textId="5CA37CF0" w:rsidR="0074673D" w:rsidRPr="00425CB9" w:rsidDel="0022132B" w:rsidRDefault="0074673D" w:rsidP="0074673D">
            <w:pPr>
              <w:pStyle w:val="TAC"/>
              <w:rPr>
                <w:del w:id="343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C9D7AF" w14:textId="06FCFAB4" w:rsidR="0074673D" w:rsidRPr="00425CB9" w:rsidDel="0022132B" w:rsidRDefault="0074673D" w:rsidP="0074673D">
            <w:pPr>
              <w:pStyle w:val="TAC"/>
              <w:rPr>
                <w:del w:id="3437" w:author="师瑜 China Unicom" w:date="2021-02-08T21:17:00Z"/>
                <w:rFonts w:eastAsia="Yu Mincho"/>
                <w:szCs w:val="18"/>
              </w:rPr>
            </w:pPr>
            <w:del w:id="343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6641F95" w14:textId="322A7401" w:rsidR="0074673D" w:rsidRPr="00425CB9" w:rsidDel="0022132B" w:rsidRDefault="0074673D" w:rsidP="0074673D">
            <w:pPr>
              <w:pStyle w:val="TAC"/>
              <w:rPr>
                <w:del w:id="3439" w:author="师瑜 China Unicom" w:date="2021-02-08T21:17:00Z"/>
                <w:rFonts w:eastAsia="Yu Mincho"/>
                <w:szCs w:val="18"/>
              </w:rPr>
            </w:pPr>
            <w:del w:id="344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A1C43C9" w14:textId="21B10F13" w:rsidR="0074673D" w:rsidRPr="00425CB9" w:rsidDel="0022132B" w:rsidRDefault="0074673D" w:rsidP="0074673D">
            <w:pPr>
              <w:pStyle w:val="TAC"/>
              <w:rPr>
                <w:del w:id="3441" w:author="师瑜 China Unicom" w:date="2021-02-08T21:17:00Z"/>
                <w:rFonts w:eastAsia="Yu Mincho"/>
                <w:szCs w:val="18"/>
              </w:rPr>
            </w:pPr>
            <w:del w:id="344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96159C0" w14:textId="209C1509" w:rsidR="0074673D" w:rsidRPr="00425CB9" w:rsidDel="0022132B" w:rsidRDefault="0074673D" w:rsidP="0074673D">
            <w:pPr>
              <w:pStyle w:val="TAC"/>
              <w:rPr>
                <w:del w:id="344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BCEB85" w14:textId="1EDFB88A" w:rsidR="0074673D" w:rsidRPr="00425CB9" w:rsidDel="0022132B" w:rsidRDefault="0074673D" w:rsidP="0074673D">
            <w:pPr>
              <w:pStyle w:val="TAC"/>
              <w:rPr>
                <w:del w:id="3444" w:author="师瑜 China Unicom" w:date="2021-02-08T21:17:00Z"/>
                <w:rFonts w:eastAsia="Yu Mincho"/>
                <w:szCs w:val="18"/>
              </w:rPr>
            </w:pPr>
            <w:del w:id="344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8A4462C" w14:textId="07B73770" w:rsidR="0074673D" w:rsidRPr="00425CB9" w:rsidDel="0022132B" w:rsidRDefault="0074673D" w:rsidP="0074673D">
            <w:pPr>
              <w:pStyle w:val="TAC"/>
              <w:rPr>
                <w:del w:id="344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2505A9" w14:textId="33A2F588" w:rsidR="0074673D" w:rsidRPr="00425CB9" w:rsidDel="0022132B" w:rsidRDefault="0074673D" w:rsidP="0074673D">
            <w:pPr>
              <w:pStyle w:val="TAC"/>
              <w:rPr>
                <w:del w:id="3447" w:author="师瑜 China Unicom" w:date="2021-02-08T21:17:00Z"/>
                <w:rFonts w:eastAsia="Yu Mincho"/>
                <w:szCs w:val="18"/>
              </w:rPr>
            </w:pPr>
            <w:del w:id="3448"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14571205" w14:textId="0DB225C5" w:rsidR="0074673D" w:rsidRPr="00425CB9" w:rsidDel="0022132B" w:rsidRDefault="0074673D" w:rsidP="0074673D">
            <w:pPr>
              <w:pStyle w:val="TAC"/>
              <w:rPr>
                <w:del w:id="3449" w:author="师瑜 China Unicom" w:date="2021-02-08T21:17:00Z"/>
                <w:lang w:eastAsia="zh-CN"/>
              </w:rPr>
            </w:pPr>
          </w:p>
        </w:tc>
      </w:tr>
      <w:tr w:rsidR="0074673D" w:rsidRPr="00425CB9" w:rsidDel="0022132B" w14:paraId="26EDA8BF" w14:textId="42DCCC73" w:rsidTr="0074673D">
        <w:trPr>
          <w:trHeight w:val="34"/>
          <w:jc w:val="center"/>
          <w:del w:id="3450" w:author="师瑜 China Unicom" w:date="2021-02-08T21:17:00Z"/>
        </w:trPr>
        <w:tc>
          <w:tcPr>
            <w:tcW w:w="991" w:type="dxa"/>
            <w:vMerge/>
            <w:tcBorders>
              <w:left w:val="single" w:sz="4" w:space="0" w:color="auto"/>
              <w:bottom w:val="single" w:sz="4" w:space="0" w:color="auto"/>
              <w:right w:val="single" w:sz="4" w:space="0" w:color="auto"/>
            </w:tcBorders>
            <w:vAlign w:val="center"/>
          </w:tcPr>
          <w:p w14:paraId="1B35A91F" w14:textId="20BD4624" w:rsidR="0074673D" w:rsidRPr="00425CB9" w:rsidDel="0022132B" w:rsidRDefault="0074673D" w:rsidP="0074673D">
            <w:pPr>
              <w:pStyle w:val="TAC"/>
              <w:rPr>
                <w:del w:id="3451"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74A5C860" w14:textId="1838A401" w:rsidR="0074673D" w:rsidRPr="00425CB9" w:rsidDel="0022132B" w:rsidRDefault="0074673D" w:rsidP="0074673D">
            <w:pPr>
              <w:pStyle w:val="TAC"/>
              <w:rPr>
                <w:del w:id="3452"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1704FAF8" w14:textId="4FF8746F" w:rsidR="0074673D" w:rsidRPr="00425CB9" w:rsidDel="0022132B" w:rsidRDefault="0074673D" w:rsidP="0074673D">
            <w:pPr>
              <w:pStyle w:val="TAC"/>
              <w:rPr>
                <w:del w:id="345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51CCBBE" w14:textId="09979766" w:rsidR="0074673D" w:rsidRPr="00425CB9" w:rsidDel="0022132B" w:rsidRDefault="0074673D" w:rsidP="0074673D">
            <w:pPr>
              <w:pStyle w:val="TAC"/>
              <w:rPr>
                <w:del w:id="3454" w:author="师瑜 China Unicom" w:date="2021-02-08T21:17:00Z"/>
              </w:rPr>
            </w:pPr>
            <w:del w:id="3455"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C11516" w14:textId="1797EC10" w:rsidR="0074673D" w:rsidRPr="00425CB9" w:rsidDel="0022132B" w:rsidRDefault="0074673D" w:rsidP="0074673D">
            <w:pPr>
              <w:pStyle w:val="TAC"/>
              <w:rPr>
                <w:del w:id="345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652B766" w14:textId="3A47EAA5" w:rsidR="0074673D" w:rsidRPr="00425CB9" w:rsidDel="0022132B" w:rsidRDefault="0074673D" w:rsidP="0074673D">
            <w:pPr>
              <w:pStyle w:val="TAC"/>
              <w:rPr>
                <w:del w:id="3457" w:author="师瑜 China Unicom" w:date="2021-02-08T21:17:00Z"/>
                <w:rFonts w:eastAsia="Yu Mincho"/>
                <w:szCs w:val="18"/>
              </w:rPr>
            </w:pPr>
            <w:del w:id="345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5285B1" w14:textId="740184B2" w:rsidR="0074673D" w:rsidRPr="00425CB9" w:rsidDel="0022132B" w:rsidRDefault="0074673D" w:rsidP="0074673D">
            <w:pPr>
              <w:pStyle w:val="TAC"/>
              <w:rPr>
                <w:del w:id="3459" w:author="师瑜 China Unicom" w:date="2021-02-08T21:17:00Z"/>
                <w:rFonts w:eastAsia="Yu Mincho"/>
                <w:szCs w:val="18"/>
              </w:rPr>
            </w:pPr>
            <w:del w:id="34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DFB5A3" w14:textId="794C88D0" w:rsidR="0074673D" w:rsidRPr="00425CB9" w:rsidDel="0022132B" w:rsidRDefault="0074673D" w:rsidP="0074673D">
            <w:pPr>
              <w:pStyle w:val="TAC"/>
              <w:rPr>
                <w:del w:id="3461" w:author="师瑜 China Unicom" w:date="2021-02-08T21:17:00Z"/>
                <w:rFonts w:eastAsia="Yu Mincho"/>
                <w:szCs w:val="18"/>
              </w:rPr>
            </w:pPr>
            <w:del w:id="346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747FBFD" w14:textId="08297FFD" w:rsidR="0074673D" w:rsidRPr="00425CB9" w:rsidDel="0022132B" w:rsidRDefault="0074673D" w:rsidP="0074673D">
            <w:pPr>
              <w:pStyle w:val="TAC"/>
              <w:rPr>
                <w:del w:id="346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F9B0793" w14:textId="3B1FBA18" w:rsidR="0074673D" w:rsidRPr="00425CB9" w:rsidDel="0022132B" w:rsidRDefault="0074673D" w:rsidP="0074673D">
            <w:pPr>
              <w:pStyle w:val="TAC"/>
              <w:rPr>
                <w:del w:id="346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97E9D77" w14:textId="4B32F280" w:rsidR="0074673D" w:rsidRPr="00425CB9" w:rsidDel="0022132B" w:rsidRDefault="0074673D" w:rsidP="0074673D">
            <w:pPr>
              <w:pStyle w:val="TAC"/>
              <w:rPr>
                <w:del w:id="3465" w:author="师瑜 China Unicom" w:date="2021-02-08T21:17:00Z"/>
                <w:rFonts w:eastAsia="Yu Mincho"/>
                <w:szCs w:val="18"/>
              </w:rPr>
            </w:pPr>
            <w:del w:id="346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96BE33B" w14:textId="7C8DF2C9" w:rsidR="0074673D" w:rsidRPr="00425CB9" w:rsidDel="0022132B" w:rsidRDefault="0074673D" w:rsidP="0074673D">
            <w:pPr>
              <w:pStyle w:val="TAC"/>
              <w:rPr>
                <w:del w:id="3467" w:author="师瑜 China Unicom" w:date="2021-02-08T21:17:00Z"/>
                <w:rFonts w:eastAsia="Yu Mincho"/>
                <w:szCs w:val="18"/>
              </w:rPr>
            </w:pPr>
            <w:del w:id="346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F911CC" w14:textId="6CA80480" w:rsidR="0074673D" w:rsidRPr="00425CB9" w:rsidDel="0022132B" w:rsidRDefault="0074673D" w:rsidP="0074673D">
            <w:pPr>
              <w:pStyle w:val="TAC"/>
              <w:rPr>
                <w:del w:id="3469" w:author="师瑜 China Unicom" w:date="2021-02-08T21:17:00Z"/>
                <w:rFonts w:eastAsia="Yu Mincho"/>
                <w:szCs w:val="18"/>
              </w:rPr>
            </w:pPr>
            <w:del w:id="347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02C7DE7" w14:textId="04C18988" w:rsidR="0074673D" w:rsidRPr="00425CB9" w:rsidDel="0022132B" w:rsidRDefault="0074673D" w:rsidP="0074673D">
            <w:pPr>
              <w:pStyle w:val="TAC"/>
              <w:rPr>
                <w:del w:id="347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E6C2A4" w14:textId="0FC5D098" w:rsidR="0074673D" w:rsidRPr="00425CB9" w:rsidDel="0022132B" w:rsidRDefault="0074673D" w:rsidP="0074673D">
            <w:pPr>
              <w:pStyle w:val="TAC"/>
              <w:rPr>
                <w:del w:id="3472" w:author="师瑜 China Unicom" w:date="2021-02-08T21:17:00Z"/>
                <w:rFonts w:eastAsia="Yu Mincho"/>
                <w:szCs w:val="18"/>
              </w:rPr>
            </w:pPr>
            <w:del w:id="347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0C5B823" w14:textId="32E014D0" w:rsidR="0074673D" w:rsidRPr="00425CB9" w:rsidDel="0022132B" w:rsidRDefault="0074673D" w:rsidP="0074673D">
            <w:pPr>
              <w:pStyle w:val="TAC"/>
              <w:rPr>
                <w:del w:id="347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35F726" w14:textId="598B2EE0" w:rsidR="0074673D" w:rsidRPr="00425CB9" w:rsidDel="0022132B" w:rsidRDefault="0074673D" w:rsidP="0074673D">
            <w:pPr>
              <w:pStyle w:val="TAC"/>
              <w:rPr>
                <w:del w:id="3475" w:author="师瑜 China Unicom" w:date="2021-02-08T21:17:00Z"/>
                <w:rFonts w:eastAsia="Yu Mincho"/>
                <w:szCs w:val="18"/>
              </w:rPr>
            </w:pPr>
            <w:del w:id="3476"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4D573DE0" w14:textId="4B9233DF" w:rsidR="0074673D" w:rsidRPr="00425CB9" w:rsidDel="0022132B" w:rsidRDefault="0074673D" w:rsidP="0074673D">
            <w:pPr>
              <w:pStyle w:val="TAC"/>
              <w:rPr>
                <w:del w:id="3477" w:author="师瑜 China Unicom" w:date="2021-02-08T21:17:00Z"/>
                <w:lang w:eastAsia="zh-CN"/>
              </w:rPr>
            </w:pPr>
          </w:p>
        </w:tc>
      </w:tr>
      <w:tr w:rsidR="0074673D" w:rsidRPr="00425CB9" w:rsidDel="0022132B" w14:paraId="6E3390E2" w14:textId="438C6064" w:rsidTr="0074673D">
        <w:trPr>
          <w:trHeight w:val="34"/>
          <w:jc w:val="center"/>
          <w:del w:id="347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066F7039" w14:textId="4254894B" w:rsidR="0074673D" w:rsidRPr="00425CB9" w:rsidDel="0022132B" w:rsidRDefault="0074673D" w:rsidP="0074673D">
            <w:pPr>
              <w:pStyle w:val="TAC"/>
              <w:rPr>
                <w:del w:id="3479" w:author="师瑜 China Unicom" w:date="2021-02-08T21:17:00Z"/>
                <w:lang w:eastAsia="zh-CN"/>
              </w:rPr>
            </w:pPr>
            <w:del w:id="3480" w:author="师瑜 China Unicom" w:date="2021-02-08T21:17:00Z">
              <w:r w:rsidRPr="00425CB9" w:rsidDel="0022132B">
                <w:delText>CA_n28A-n75A</w:delText>
              </w:r>
            </w:del>
          </w:p>
        </w:tc>
        <w:tc>
          <w:tcPr>
            <w:tcW w:w="991" w:type="dxa"/>
            <w:vMerge w:val="restart"/>
            <w:tcBorders>
              <w:top w:val="single" w:sz="4" w:space="0" w:color="auto"/>
              <w:left w:val="single" w:sz="4" w:space="0" w:color="auto"/>
              <w:right w:val="single" w:sz="4" w:space="0" w:color="auto"/>
            </w:tcBorders>
            <w:vAlign w:val="center"/>
          </w:tcPr>
          <w:p w14:paraId="7C30DD19" w14:textId="4023E035" w:rsidR="0074673D" w:rsidRPr="00425CB9" w:rsidDel="0022132B" w:rsidRDefault="0074673D" w:rsidP="0074673D">
            <w:pPr>
              <w:pStyle w:val="TAC"/>
              <w:rPr>
                <w:del w:id="3481" w:author="师瑜 China Unicom" w:date="2021-02-08T21:17:00Z"/>
              </w:rPr>
            </w:pPr>
            <w:del w:id="3482"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799EF03B" w14:textId="3B5D228D" w:rsidR="0074673D" w:rsidRPr="00425CB9" w:rsidDel="0022132B" w:rsidRDefault="0074673D" w:rsidP="0074673D">
            <w:pPr>
              <w:pStyle w:val="TAC"/>
              <w:rPr>
                <w:del w:id="3483" w:author="师瑜 China Unicom" w:date="2021-02-08T21:17:00Z"/>
              </w:rPr>
            </w:pPr>
            <w:del w:id="3484" w:author="师瑜 China Unicom" w:date="2021-02-08T21:17:00Z">
              <w:r w:rsidRPr="00425CB9" w:rsidDel="0022132B">
                <w:delText>n28</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172F3DA" w14:textId="7F035821" w:rsidR="0074673D" w:rsidRPr="00425CB9" w:rsidDel="0022132B" w:rsidRDefault="0074673D" w:rsidP="0074673D">
            <w:pPr>
              <w:pStyle w:val="TAC"/>
              <w:rPr>
                <w:del w:id="3485" w:author="师瑜 China Unicom" w:date="2021-02-08T21:17:00Z"/>
              </w:rPr>
            </w:pPr>
            <w:del w:id="3486"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201EC1B" w14:textId="3E58F32F" w:rsidR="0074673D" w:rsidRPr="00425CB9" w:rsidDel="0022132B" w:rsidRDefault="0074673D" w:rsidP="0074673D">
            <w:pPr>
              <w:pStyle w:val="TAC"/>
              <w:rPr>
                <w:del w:id="3487" w:author="师瑜 China Unicom" w:date="2021-02-08T21:17:00Z"/>
              </w:rPr>
            </w:pPr>
            <w:del w:id="3488"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ECB8F96" w14:textId="75761C07" w:rsidR="0074673D" w:rsidRPr="00425CB9" w:rsidDel="0022132B" w:rsidRDefault="0074673D" w:rsidP="0074673D">
            <w:pPr>
              <w:pStyle w:val="TAC"/>
              <w:rPr>
                <w:del w:id="3489" w:author="师瑜 China Unicom" w:date="2021-02-08T21:17:00Z"/>
              </w:rPr>
            </w:pPr>
            <w:del w:id="3490"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2506E26" w14:textId="4F1E1D19" w:rsidR="0074673D" w:rsidRPr="00425CB9" w:rsidDel="0022132B" w:rsidRDefault="0074673D" w:rsidP="0074673D">
            <w:pPr>
              <w:pStyle w:val="TAC"/>
              <w:rPr>
                <w:del w:id="3491" w:author="师瑜 China Unicom" w:date="2021-02-08T21:17:00Z"/>
              </w:rPr>
            </w:pPr>
            <w:del w:id="349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29E56A3" w14:textId="514F18EE" w:rsidR="0074673D" w:rsidRPr="00425CB9" w:rsidDel="0022132B" w:rsidRDefault="0074673D" w:rsidP="0074673D">
            <w:pPr>
              <w:pStyle w:val="TAC"/>
              <w:rPr>
                <w:del w:id="3493" w:author="师瑜 China Unicom" w:date="2021-02-08T21:17:00Z"/>
              </w:rPr>
            </w:pPr>
            <w:del w:id="3494"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6E72D8" w14:textId="627C3BEC" w:rsidR="0074673D" w:rsidRPr="00425CB9" w:rsidDel="0022132B" w:rsidRDefault="0074673D" w:rsidP="0074673D">
            <w:pPr>
              <w:pStyle w:val="TAC"/>
              <w:rPr>
                <w:del w:id="349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B38BB2F" w14:textId="5313C84A" w:rsidR="0074673D" w:rsidRPr="00425CB9" w:rsidDel="0022132B" w:rsidRDefault="0074673D" w:rsidP="0074673D">
            <w:pPr>
              <w:pStyle w:val="TAC"/>
              <w:rPr>
                <w:del w:id="349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71D782" w14:textId="38F7ACE1" w:rsidR="0074673D" w:rsidRPr="00425CB9" w:rsidDel="0022132B" w:rsidRDefault="0074673D" w:rsidP="0074673D">
            <w:pPr>
              <w:pStyle w:val="TAC"/>
              <w:rPr>
                <w:del w:id="349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C658378" w14:textId="10B00018" w:rsidR="0074673D" w:rsidRPr="00425CB9" w:rsidDel="0022132B" w:rsidRDefault="0074673D" w:rsidP="0074673D">
            <w:pPr>
              <w:pStyle w:val="TAC"/>
              <w:rPr>
                <w:del w:id="349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D718C5A" w14:textId="4B004FB7" w:rsidR="0074673D" w:rsidRPr="00425CB9" w:rsidDel="0022132B" w:rsidRDefault="0074673D" w:rsidP="0074673D">
            <w:pPr>
              <w:pStyle w:val="TAC"/>
              <w:rPr>
                <w:del w:id="349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82238E7" w14:textId="65FF05C1" w:rsidR="0074673D" w:rsidRPr="00425CB9" w:rsidDel="0022132B" w:rsidRDefault="0074673D" w:rsidP="0074673D">
            <w:pPr>
              <w:pStyle w:val="TAC"/>
              <w:rPr>
                <w:del w:id="35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EDD872" w14:textId="038CBAFF" w:rsidR="0074673D" w:rsidRPr="00425CB9" w:rsidDel="0022132B" w:rsidRDefault="0074673D" w:rsidP="0074673D">
            <w:pPr>
              <w:pStyle w:val="TAC"/>
              <w:rPr>
                <w:del w:id="350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6958826" w14:textId="48EE821B" w:rsidR="0074673D" w:rsidRPr="00425CB9" w:rsidDel="0022132B" w:rsidRDefault="0074673D" w:rsidP="0074673D">
            <w:pPr>
              <w:pStyle w:val="TAC"/>
              <w:rPr>
                <w:del w:id="350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94E183" w14:textId="01022BDD" w:rsidR="0074673D" w:rsidRPr="00425CB9" w:rsidDel="0022132B" w:rsidRDefault="0074673D" w:rsidP="0074673D">
            <w:pPr>
              <w:pStyle w:val="TAC"/>
              <w:rPr>
                <w:del w:id="3503"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679C31E8" w14:textId="4B597FE5" w:rsidR="0074673D" w:rsidRPr="00425CB9" w:rsidDel="0022132B" w:rsidRDefault="0074673D" w:rsidP="0074673D">
            <w:pPr>
              <w:pStyle w:val="TAC"/>
              <w:rPr>
                <w:del w:id="3504" w:author="师瑜 China Unicom" w:date="2021-02-08T21:17:00Z"/>
                <w:rFonts w:eastAsia="Yu Mincho"/>
                <w:szCs w:val="18"/>
              </w:rPr>
            </w:pPr>
            <w:del w:id="3505" w:author="师瑜 China Unicom" w:date="2021-02-08T21:17:00Z">
              <w:r w:rsidRPr="00425CB9" w:rsidDel="0022132B">
                <w:rPr>
                  <w:rFonts w:eastAsia="Yu Mincho"/>
                  <w:szCs w:val="18"/>
                </w:rPr>
                <w:delText>0</w:delText>
              </w:r>
            </w:del>
          </w:p>
        </w:tc>
      </w:tr>
      <w:tr w:rsidR="0074673D" w:rsidRPr="00425CB9" w:rsidDel="0022132B" w14:paraId="76D226BA" w14:textId="45B16B0F" w:rsidTr="0074673D">
        <w:trPr>
          <w:trHeight w:val="34"/>
          <w:jc w:val="center"/>
          <w:del w:id="3506" w:author="师瑜 China Unicom" w:date="2021-02-08T21:17:00Z"/>
        </w:trPr>
        <w:tc>
          <w:tcPr>
            <w:tcW w:w="991" w:type="dxa"/>
            <w:vMerge/>
            <w:tcBorders>
              <w:left w:val="single" w:sz="4" w:space="0" w:color="auto"/>
              <w:right w:val="single" w:sz="4" w:space="0" w:color="auto"/>
            </w:tcBorders>
            <w:vAlign w:val="center"/>
          </w:tcPr>
          <w:p w14:paraId="4B4A14C1" w14:textId="7B5AA65B" w:rsidR="0074673D" w:rsidRPr="00425CB9" w:rsidDel="0022132B" w:rsidRDefault="0074673D" w:rsidP="0074673D">
            <w:pPr>
              <w:pStyle w:val="TAC"/>
              <w:rPr>
                <w:del w:id="3507" w:author="师瑜 China Unicom" w:date="2021-02-08T21:17:00Z"/>
                <w:lang w:eastAsia="zh-CN"/>
              </w:rPr>
            </w:pPr>
          </w:p>
        </w:tc>
        <w:tc>
          <w:tcPr>
            <w:tcW w:w="991" w:type="dxa"/>
            <w:vMerge/>
            <w:tcBorders>
              <w:left w:val="single" w:sz="4" w:space="0" w:color="auto"/>
              <w:right w:val="single" w:sz="4" w:space="0" w:color="auto"/>
            </w:tcBorders>
            <w:vAlign w:val="center"/>
          </w:tcPr>
          <w:p w14:paraId="740B0441" w14:textId="5FACDC94" w:rsidR="0074673D" w:rsidRPr="00425CB9" w:rsidDel="0022132B" w:rsidRDefault="0074673D" w:rsidP="0074673D">
            <w:pPr>
              <w:pStyle w:val="TAC"/>
              <w:rPr>
                <w:del w:id="3508" w:author="师瑜 China Unicom" w:date="2021-02-08T21:17:00Z"/>
              </w:rPr>
            </w:pPr>
          </w:p>
        </w:tc>
        <w:tc>
          <w:tcPr>
            <w:tcW w:w="549" w:type="dxa"/>
            <w:vMerge/>
            <w:tcBorders>
              <w:left w:val="single" w:sz="4" w:space="0" w:color="auto"/>
              <w:right w:val="single" w:sz="4" w:space="0" w:color="auto"/>
            </w:tcBorders>
            <w:vAlign w:val="center"/>
          </w:tcPr>
          <w:p w14:paraId="65AF3124" w14:textId="05970CC9" w:rsidR="0074673D" w:rsidRPr="00425CB9" w:rsidDel="0022132B" w:rsidRDefault="0074673D" w:rsidP="0074673D">
            <w:pPr>
              <w:pStyle w:val="TAC"/>
              <w:rPr>
                <w:del w:id="350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CFD11EA" w14:textId="0ED22788" w:rsidR="0074673D" w:rsidRPr="00425CB9" w:rsidDel="0022132B" w:rsidRDefault="0074673D" w:rsidP="0074673D">
            <w:pPr>
              <w:pStyle w:val="TAC"/>
              <w:rPr>
                <w:del w:id="3510" w:author="师瑜 China Unicom" w:date="2021-02-08T21:17:00Z"/>
              </w:rPr>
            </w:pPr>
            <w:del w:id="3511"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3A4FDB2" w14:textId="2F433BD6" w:rsidR="0074673D" w:rsidRPr="00425CB9" w:rsidDel="0022132B" w:rsidRDefault="0074673D" w:rsidP="0074673D">
            <w:pPr>
              <w:pStyle w:val="TAC"/>
              <w:rPr>
                <w:del w:id="351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tcPr>
          <w:p w14:paraId="4BA57EA3" w14:textId="415B59C2" w:rsidR="0074673D" w:rsidRPr="00425CB9" w:rsidDel="0022132B" w:rsidRDefault="0074673D" w:rsidP="0074673D">
            <w:pPr>
              <w:pStyle w:val="TAC"/>
              <w:rPr>
                <w:del w:id="3513" w:author="师瑜 China Unicom" w:date="2021-02-08T21:17:00Z"/>
              </w:rPr>
            </w:pPr>
            <w:del w:id="351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F81F6A" w14:textId="688F3939" w:rsidR="0074673D" w:rsidRPr="00425CB9" w:rsidDel="0022132B" w:rsidRDefault="0074673D" w:rsidP="0074673D">
            <w:pPr>
              <w:pStyle w:val="TAC"/>
              <w:rPr>
                <w:del w:id="3515" w:author="师瑜 China Unicom" w:date="2021-02-08T21:17:00Z"/>
              </w:rPr>
            </w:pPr>
            <w:del w:id="3516"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D9E413" w14:textId="59932010" w:rsidR="0074673D" w:rsidRPr="00425CB9" w:rsidDel="0022132B" w:rsidRDefault="0074673D" w:rsidP="0074673D">
            <w:pPr>
              <w:pStyle w:val="TAC"/>
              <w:rPr>
                <w:del w:id="3517" w:author="师瑜 China Unicom" w:date="2021-02-08T21:17:00Z"/>
              </w:rPr>
            </w:pPr>
            <w:del w:id="3518"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0F7A15" w14:textId="7C41F647" w:rsidR="0074673D" w:rsidRPr="00425CB9" w:rsidDel="0022132B" w:rsidRDefault="0074673D" w:rsidP="0074673D">
            <w:pPr>
              <w:pStyle w:val="TAC"/>
              <w:rPr>
                <w:del w:id="351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5CB2E8C" w14:textId="0991F449" w:rsidR="0074673D" w:rsidRPr="00425CB9" w:rsidDel="0022132B" w:rsidRDefault="0074673D" w:rsidP="0074673D">
            <w:pPr>
              <w:pStyle w:val="TAC"/>
              <w:rPr>
                <w:del w:id="352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C5B689" w14:textId="3F555CFA" w:rsidR="0074673D" w:rsidRPr="00425CB9" w:rsidDel="0022132B" w:rsidRDefault="0074673D" w:rsidP="0074673D">
            <w:pPr>
              <w:pStyle w:val="TAC"/>
              <w:rPr>
                <w:del w:id="352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F85B0B" w14:textId="48DCAF19" w:rsidR="0074673D" w:rsidRPr="00425CB9" w:rsidDel="0022132B" w:rsidRDefault="0074673D" w:rsidP="0074673D">
            <w:pPr>
              <w:pStyle w:val="TAC"/>
              <w:rPr>
                <w:del w:id="352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C99474" w14:textId="55362879" w:rsidR="0074673D" w:rsidRPr="00425CB9" w:rsidDel="0022132B" w:rsidRDefault="0074673D" w:rsidP="0074673D">
            <w:pPr>
              <w:pStyle w:val="TAC"/>
              <w:rPr>
                <w:del w:id="352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3510FB7" w14:textId="19BB945C" w:rsidR="0074673D" w:rsidRPr="00425CB9" w:rsidDel="0022132B" w:rsidRDefault="0074673D" w:rsidP="0074673D">
            <w:pPr>
              <w:pStyle w:val="TAC"/>
              <w:rPr>
                <w:del w:id="35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D4B6B2" w14:textId="4C373E33" w:rsidR="0074673D" w:rsidRPr="00425CB9" w:rsidDel="0022132B" w:rsidRDefault="0074673D" w:rsidP="0074673D">
            <w:pPr>
              <w:pStyle w:val="TAC"/>
              <w:rPr>
                <w:del w:id="352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671B4FD" w14:textId="7E5A0DE1" w:rsidR="0074673D" w:rsidRPr="00425CB9" w:rsidDel="0022132B" w:rsidRDefault="0074673D" w:rsidP="0074673D">
            <w:pPr>
              <w:pStyle w:val="TAC"/>
              <w:rPr>
                <w:del w:id="352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3391E16" w14:textId="5FD36B65" w:rsidR="0074673D" w:rsidRPr="00425CB9" w:rsidDel="0022132B" w:rsidRDefault="0074673D" w:rsidP="0074673D">
            <w:pPr>
              <w:pStyle w:val="TAC"/>
              <w:rPr>
                <w:del w:id="352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1143F31C" w14:textId="4CCBE8DE" w:rsidR="0074673D" w:rsidRPr="00425CB9" w:rsidDel="0022132B" w:rsidRDefault="0074673D" w:rsidP="0074673D">
            <w:pPr>
              <w:pStyle w:val="TAC"/>
              <w:rPr>
                <w:del w:id="3528" w:author="师瑜 China Unicom" w:date="2021-02-08T21:17:00Z"/>
                <w:rFonts w:eastAsia="Yu Mincho"/>
                <w:szCs w:val="18"/>
              </w:rPr>
            </w:pPr>
          </w:p>
        </w:tc>
      </w:tr>
      <w:tr w:rsidR="0074673D" w:rsidRPr="00425CB9" w:rsidDel="0022132B" w14:paraId="3C13ACDE" w14:textId="0A12AE82" w:rsidTr="0074673D">
        <w:trPr>
          <w:trHeight w:val="34"/>
          <w:jc w:val="center"/>
          <w:del w:id="3529" w:author="师瑜 China Unicom" w:date="2021-02-08T21:17:00Z"/>
        </w:trPr>
        <w:tc>
          <w:tcPr>
            <w:tcW w:w="991" w:type="dxa"/>
            <w:vMerge/>
            <w:tcBorders>
              <w:left w:val="single" w:sz="4" w:space="0" w:color="auto"/>
              <w:right w:val="single" w:sz="4" w:space="0" w:color="auto"/>
            </w:tcBorders>
            <w:vAlign w:val="center"/>
          </w:tcPr>
          <w:p w14:paraId="77249831" w14:textId="4264F331" w:rsidR="0074673D" w:rsidRPr="00425CB9" w:rsidDel="0022132B" w:rsidRDefault="0074673D" w:rsidP="0074673D">
            <w:pPr>
              <w:pStyle w:val="TAC"/>
              <w:rPr>
                <w:del w:id="3530" w:author="师瑜 China Unicom" w:date="2021-02-08T21:17:00Z"/>
                <w:lang w:eastAsia="zh-CN"/>
              </w:rPr>
            </w:pPr>
          </w:p>
        </w:tc>
        <w:tc>
          <w:tcPr>
            <w:tcW w:w="991" w:type="dxa"/>
            <w:vMerge/>
            <w:tcBorders>
              <w:left w:val="single" w:sz="4" w:space="0" w:color="auto"/>
              <w:right w:val="single" w:sz="4" w:space="0" w:color="auto"/>
            </w:tcBorders>
            <w:vAlign w:val="center"/>
          </w:tcPr>
          <w:p w14:paraId="51EF7BEC" w14:textId="35D2895A" w:rsidR="0074673D" w:rsidRPr="00425CB9" w:rsidDel="0022132B" w:rsidRDefault="0074673D" w:rsidP="0074673D">
            <w:pPr>
              <w:pStyle w:val="TAC"/>
              <w:rPr>
                <w:del w:id="3531"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B71EAC4" w14:textId="68EC0068" w:rsidR="0074673D" w:rsidRPr="00425CB9" w:rsidDel="0022132B" w:rsidRDefault="0074673D" w:rsidP="0074673D">
            <w:pPr>
              <w:pStyle w:val="TAC"/>
              <w:rPr>
                <w:del w:id="353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C485FD6" w14:textId="40D89742" w:rsidR="0074673D" w:rsidRPr="00425CB9" w:rsidDel="0022132B" w:rsidRDefault="0074673D" w:rsidP="0074673D">
            <w:pPr>
              <w:pStyle w:val="TAC"/>
              <w:rPr>
                <w:del w:id="3533" w:author="师瑜 China Unicom" w:date="2021-02-08T21:17:00Z"/>
              </w:rPr>
            </w:pPr>
            <w:del w:id="353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F914751" w14:textId="502F9405" w:rsidR="0074673D" w:rsidRPr="00425CB9" w:rsidDel="0022132B" w:rsidRDefault="0074673D" w:rsidP="0074673D">
            <w:pPr>
              <w:pStyle w:val="TAC"/>
              <w:rPr>
                <w:del w:id="353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369DF92" w14:textId="4C4E63E0" w:rsidR="0074673D" w:rsidRPr="00425CB9" w:rsidDel="0022132B" w:rsidRDefault="0074673D" w:rsidP="0074673D">
            <w:pPr>
              <w:pStyle w:val="TAC"/>
              <w:rPr>
                <w:del w:id="353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5FB2A227" w14:textId="765A5CF7" w:rsidR="0074673D" w:rsidRPr="00425CB9" w:rsidDel="0022132B" w:rsidRDefault="0074673D" w:rsidP="0074673D">
            <w:pPr>
              <w:pStyle w:val="TAC"/>
              <w:rPr>
                <w:del w:id="353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303A242" w14:textId="03AD72B6" w:rsidR="0074673D" w:rsidRPr="00425CB9" w:rsidDel="0022132B" w:rsidRDefault="0074673D" w:rsidP="0074673D">
            <w:pPr>
              <w:pStyle w:val="TAC"/>
              <w:rPr>
                <w:del w:id="353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1D74B3FE" w14:textId="301650B6" w:rsidR="0074673D" w:rsidRPr="00425CB9" w:rsidDel="0022132B" w:rsidRDefault="0074673D" w:rsidP="0074673D">
            <w:pPr>
              <w:pStyle w:val="TAC"/>
              <w:rPr>
                <w:del w:id="353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129CDF9" w14:textId="6323307B" w:rsidR="0074673D" w:rsidRPr="00425CB9" w:rsidDel="0022132B" w:rsidRDefault="0074673D" w:rsidP="0074673D">
            <w:pPr>
              <w:pStyle w:val="TAC"/>
              <w:rPr>
                <w:del w:id="354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BCF93DC" w14:textId="5807BAC5" w:rsidR="0074673D" w:rsidRPr="00425CB9" w:rsidDel="0022132B" w:rsidRDefault="0074673D" w:rsidP="0074673D">
            <w:pPr>
              <w:pStyle w:val="TAC"/>
              <w:rPr>
                <w:del w:id="354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56846EC" w14:textId="3B94FA79" w:rsidR="0074673D" w:rsidRPr="00425CB9" w:rsidDel="0022132B" w:rsidRDefault="0074673D" w:rsidP="0074673D">
            <w:pPr>
              <w:pStyle w:val="TAC"/>
              <w:rPr>
                <w:del w:id="354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75AA12" w14:textId="5D59C4CE" w:rsidR="0074673D" w:rsidRPr="00425CB9" w:rsidDel="0022132B" w:rsidRDefault="0074673D" w:rsidP="0074673D">
            <w:pPr>
              <w:pStyle w:val="TAC"/>
              <w:rPr>
                <w:del w:id="354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90A4250" w14:textId="57DFEC4D" w:rsidR="0074673D" w:rsidRPr="00425CB9" w:rsidDel="0022132B" w:rsidRDefault="0074673D" w:rsidP="0074673D">
            <w:pPr>
              <w:pStyle w:val="TAC"/>
              <w:rPr>
                <w:del w:id="354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9EE5BA" w14:textId="44791B2B" w:rsidR="0074673D" w:rsidRPr="00425CB9" w:rsidDel="0022132B" w:rsidRDefault="0074673D" w:rsidP="0074673D">
            <w:pPr>
              <w:pStyle w:val="TAC"/>
              <w:rPr>
                <w:del w:id="354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FE01BA3" w14:textId="75140840" w:rsidR="0074673D" w:rsidRPr="00425CB9" w:rsidDel="0022132B" w:rsidRDefault="0074673D" w:rsidP="0074673D">
            <w:pPr>
              <w:pStyle w:val="TAC"/>
              <w:rPr>
                <w:del w:id="354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3911ADA" w14:textId="1C8D71F8" w:rsidR="0074673D" w:rsidRPr="00425CB9" w:rsidDel="0022132B" w:rsidRDefault="0074673D" w:rsidP="0074673D">
            <w:pPr>
              <w:pStyle w:val="TAC"/>
              <w:rPr>
                <w:del w:id="3547"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0BFE07B" w14:textId="7959EE2A" w:rsidR="0074673D" w:rsidRPr="00425CB9" w:rsidDel="0022132B" w:rsidRDefault="0074673D" w:rsidP="0074673D">
            <w:pPr>
              <w:pStyle w:val="TAC"/>
              <w:rPr>
                <w:del w:id="3548" w:author="师瑜 China Unicom" w:date="2021-02-08T21:17:00Z"/>
                <w:rFonts w:eastAsia="Yu Mincho"/>
                <w:szCs w:val="18"/>
              </w:rPr>
            </w:pPr>
          </w:p>
        </w:tc>
      </w:tr>
      <w:tr w:rsidR="0074673D" w:rsidRPr="00425CB9" w:rsidDel="0022132B" w14:paraId="6126CCB5" w14:textId="688D737A" w:rsidTr="0074673D">
        <w:trPr>
          <w:trHeight w:val="34"/>
          <w:jc w:val="center"/>
          <w:del w:id="3549" w:author="师瑜 China Unicom" w:date="2021-02-08T21:17:00Z"/>
        </w:trPr>
        <w:tc>
          <w:tcPr>
            <w:tcW w:w="991" w:type="dxa"/>
            <w:vMerge/>
            <w:tcBorders>
              <w:left w:val="single" w:sz="4" w:space="0" w:color="auto"/>
              <w:right w:val="single" w:sz="4" w:space="0" w:color="auto"/>
            </w:tcBorders>
            <w:vAlign w:val="center"/>
          </w:tcPr>
          <w:p w14:paraId="59DBA6D9" w14:textId="09BD5E69" w:rsidR="0074673D" w:rsidRPr="00425CB9" w:rsidDel="0022132B" w:rsidRDefault="0074673D" w:rsidP="0074673D">
            <w:pPr>
              <w:pStyle w:val="TAC"/>
              <w:rPr>
                <w:del w:id="3550" w:author="师瑜 China Unicom" w:date="2021-02-08T21:17:00Z"/>
                <w:lang w:eastAsia="zh-CN"/>
              </w:rPr>
            </w:pPr>
          </w:p>
        </w:tc>
        <w:tc>
          <w:tcPr>
            <w:tcW w:w="991" w:type="dxa"/>
            <w:vMerge/>
            <w:tcBorders>
              <w:left w:val="single" w:sz="4" w:space="0" w:color="auto"/>
              <w:right w:val="single" w:sz="4" w:space="0" w:color="auto"/>
            </w:tcBorders>
            <w:vAlign w:val="center"/>
          </w:tcPr>
          <w:p w14:paraId="5A9CC9BE" w14:textId="40DBA9ED" w:rsidR="0074673D" w:rsidRPr="00425CB9" w:rsidDel="0022132B" w:rsidRDefault="0074673D" w:rsidP="0074673D">
            <w:pPr>
              <w:pStyle w:val="TAC"/>
              <w:rPr>
                <w:del w:id="3551"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BF461FA" w14:textId="4612C363" w:rsidR="0074673D" w:rsidRPr="00425CB9" w:rsidDel="0022132B" w:rsidRDefault="0074673D" w:rsidP="0074673D">
            <w:pPr>
              <w:pStyle w:val="TAC"/>
              <w:rPr>
                <w:del w:id="3552" w:author="师瑜 China Unicom" w:date="2021-02-08T21:17:00Z"/>
              </w:rPr>
            </w:pPr>
            <w:del w:id="3553" w:author="师瑜 China Unicom" w:date="2021-02-08T21:17:00Z">
              <w:r w:rsidRPr="00425CB9" w:rsidDel="0022132B">
                <w:delText>n75</w:delText>
              </w:r>
            </w:del>
          </w:p>
        </w:tc>
        <w:tc>
          <w:tcPr>
            <w:tcW w:w="620" w:type="dxa"/>
            <w:tcBorders>
              <w:top w:val="single" w:sz="4" w:space="0" w:color="auto"/>
              <w:left w:val="single" w:sz="4" w:space="0" w:color="auto"/>
              <w:bottom w:val="single" w:sz="4" w:space="0" w:color="auto"/>
              <w:right w:val="single" w:sz="4" w:space="0" w:color="auto"/>
            </w:tcBorders>
          </w:tcPr>
          <w:p w14:paraId="795F997F" w14:textId="58DE8215" w:rsidR="0074673D" w:rsidRPr="00425CB9" w:rsidDel="0022132B" w:rsidRDefault="0074673D" w:rsidP="0074673D">
            <w:pPr>
              <w:pStyle w:val="TAC"/>
              <w:rPr>
                <w:del w:id="3554" w:author="师瑜 China Unicom" w:date="2021-02-08T21:17:00Z"/>
              </w:rPr>
            </w:pPr>
            <w:del w:id="3555"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39089A2" w14:textId="6B3146A7" w:rsidR="0074673D" w:rsidRPr="00425CB9" w:rsidDel="0022132B" w:rsidRDefault="0074673D" w:rsidP="0074673D">
            <w:pPr>
              <w:pStyle w:val="TAC"/>
              <w:rPr>
                <w:del w:id="3556" w:author="师瑜 China Unicom" w:date="2021-02-08T21:17:00Z"/>
              </w:rPr>
            </w:pPr>
            <w:del w:id="355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FCE64A" w14:textId="5C706B81" w:rsidR="0074673D" w:rsidRPr="00425CB9" w:rsidDel="0022132B" w:rsidRDefault="0074673D" w:rsidP="0074673D">
            <w:pPr>
              <w:pStyle w:val="TAC"/>
              <w:rPr>
                <w:del w:id="3558" w:author="师瑜 China Unicom" w:date="2021-02-08T21:17:00Z"/>
              </w:rPr>
            </w:pPr>
            <w:del w:id="3559"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31B87F1" w14:textId="5FD910FF" w:rsidR="0074673D" w:rsidRPr="00425CB9" w:rsidDel="0022132B" w:rsidRDefault="0074673D" w:rsidP="0074673D">
            <w:pPr>
              <w:pStyle w:val="TAC"/>
              <w:rPr>
                <w:del w:id="3560" w:author="师瑜 China Unicom" w:date="2021-02-08T21:17:00Z"/>
              </w:rPr>
            </w:pPr>
            <w:del w:id="3561"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3AE0F9" w14:textId="256DFE60" w:rsidR="0074673D" w:rsidRPr="00425CB9" w:rsidDel="0022132B" w:rsidRDefault="0074673D" w:rsidP="0074673D">
            <w:pPr>
              <w:pStyle w:val="TAC"/>
              <w:rPr>
                <w:del w:id="3562" w:author="师瑜 China Unicom" w:date="2021-02-08T21:17:00Z"/>
              </w:rPr>
            </w:pPr>
            <w:del w:id="3563"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7D581AE" w14:textId="07C46665" w:rsidR="0074673D" w:rsidRPr="00425CB9" w:rsidDel="0022132B" w:rsidRDefault="0074673D" w:rsidP="0074673D">
            <w:pPr>
              <w:pStyle w:val="TAC"/>
              <w:rPr>
                <w:del w:id="356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4DCC627" w14:textId="1498E90A" w:rsidR="0074673D" w:rsidRPr="00425CB9" w:rsidDel="0022132B" w:rsidRDefault="0074673D" w:rsidP="0074673D">
            <w:pPr>
              <w:pStyle w:val="TAC"/>
              <w:rPr>
                <w:del w:id="356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4AAAD20" w14:textId="4930EEE3" w:rsidR="0074673D" w:rsidRPr="00425CB9" w:rsidDel="0022132B" w:rsidRDefault="0074673D" w:rsidP="0074673D">
            <w:pPr>
              <w:pStyle w:val="TAC"/>
              <w:rPr>
                <w:del w:id="356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2C047C5" w14:textId="75495487" w:rsidR="0074673D" w:rsidRPr="00425CB9" w:rsidDel="0022132B" w:rsidRDefault="0074673D" w:rsidP="0074673D">
            <w:pPr>
              <w:pStyle w:val="TAC"/>
              <w:rPr>
                <w:del w:id="35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58E0B4F" w14:textId="193CA59F" w:rsidR="0074673D" w:rsidRPr="00425CB9" w:rsidDel="0022132B" w:rsidRDefault="0074673D" w:rsidP="0074673D">
            <w:pPr>
              <w:pStyle w:val="TAC"/>
              <w:rPr>
                <w:del w:id="356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554BF1F" w14:textId="46AA91DD" w:rsidR="0074673D" w:rsidRPr="00425CB9" w:rsidDel="0022132B" w:rsidRDefault="0074673D" w:rsidP="0074673D">
            <w:pPr>
              <w:pStyle w:val="TAC"/>
              <w:rPr>
                <w:del w:id="356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34F7E7" w14:textId="18AAA19B" w:rsidR="0074673D" w:rsidRPr="00425CB9" w:rsidDel="0022132B" w:rsidRDefault="0074673D" w:rsidP="0074673D">
            <w:pPr>
              <w:pStyle w:val="TAC"/>
              <w:rPr>
                <w:del w:id="357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E174BA2" w14:textId="65067460" w:rsidR="0074673D" w:rsidRPr="00425CB9" w:rsidDel="0022132B" w:rsidRDefault="0074673D" w:rsidP="0074673D">
            <w:pPr>
              <w:pStyle w:val="TAC"/>
              <w:rPr>
                <w:del w:id="357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BD6337" w14:textId="43AB6223" w:rsidR="0074673D" w:rsidRPr="00425CB9" w:rsidDel="0022132B" w:rsidRDefault="0074673D" w:rsidP="0074673D">
            <w:pPr>
              <w:pStyle w:val="TAC"/>
              <w:rPr>
                <w:del w:id="3572"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293F4E4" w14:textId="20E0BBB3" w:rsidR="0074673D" w:rsidRPr="00425CB9" w:rsidDel="0022132B" w:rsidRDefault="0074673D" w:rsidP="0074673D">
            <w:pPr>
              <w:pStyle w:val="TAC"/>
              <w:rPr>
                <w:del w:id="3573" w:author="师瑜 China Unicom" w:date="2021-02-08T21:17:00Z"/>
                <w:rFonts w:eastAsia="Yu Mincho"/>
                <w:szCs w:val="18"/>
              </w:rPr>
            </w:pPr>
          </w:p>
        </w:tc>
      </w:tr>
      <w:tr w:rsidR="0074673D" w:rsidRPr="00425CB9" w:rsidDel="0022132B" w14:paraId="1B4F5F4E" w14:textId="6D90C029" w:rsidTr="0074673D">
        <w:trPr>
          <w:trHeight w:val="34"/>
          <w:jc w:val="center"/>
          <w:del w:id="3574" w:author="师瑜 China Unicom" w:date="2021-02-08T21:17:00Z"/>
        </w:trPr>
        <w:tc>
          <w:tcPr>
            <w:tcW w:w="991" w:type="dxa"/>
            <w:vMerge/>
            <w:tcBorders>
              <w:left w:val="single" w:sz="4" w:space="0" w:color="auto"/>
              <w:right w:val="single" w:sz="4" w:space="0" w:color="auto"/>
            </w:tcBorders>
            <w:vAlign w:val="center"/>
          </w:tcPr>
          <w:p w14:paraId="28881B97" w14:textId="15940B08" w:rsidR="0074673D" w:rsidRPr="00425CB9" w:rsidDel="0022132B" w:rsidRDefault="0074673D" w:rsidP="0074673D">
            <w:pPr>
              <w:pStyle w:val="TAC"/>
              <w:rPr>
                <w:del w:id="3575" w:author="师瑜 China Unicom" w:date="2021-02-08T21:17:00Z"/>
                <w:lang w:eastAsia="zh-CN"/>
              </w:rPr>
            </w:pPr>
          </w:p>
        </w:tc>
        <w:tc>
          <w:tcPr>
            <w:tcW w:w="991" w:type="dxa"/>
            <w:vMerge/>
            <w:tcBorders>
              <w:left w:val="single" w:sz="4" w:space="0" w:color="auto"/>
              <w:right w:val="single" w:sz="4" w:space="0" w:color="auto"/>
            </w:tcBorders>
            <w:vAlign w:val="center"/>
          </w:tcPr>
          <w:p w14:paraId="08972F8C" w14:textId="6B77E11C" w:rsidR="0074673D" w:rsidRPr="00425CB9" w:rsidDel="0022132B" w:rsidRDefault="0074673D" w:rsidP="0074673D">
            <w:pPr>
              <w:pStyle w:val="TAC"/>
              <w:rPr>
                <w:del w:id="3576" w:author="师瑜 China Unicom" w:date="2021-02-08T21:17:00Z"/>
              </w:rPr>
            </w:pPr>
          </w:p>
        </w:tc>
        <w:tc>
          <w:tcPr>
            <w:tcW w:w="549" w:type="dxa"/>
            <w:vMerge/>
            <w:tcBorders>
              <w:left w:val="single" w:sz="4" w:space="0" w:color="auto"/>
              <w:right w:val="single" w:sz="4" w:space="0" w:color="auto"/>
            </w:tcBorders>
            <w:vAlign w:val="center"/>
          </w:tcPr>
          <w:p w14:paraId="2B07D079" w14:textId="7103D9A4" w:rsidR="0074673D" w:rsidRPr="00425CB9" w:rsidDel="0022132B" w:rsidRDefault="0074673D" w:rsidP="0074673D">
            <w:pPr>
              <w:pStyle w:val="TAC"/>
              <w:rPr>
                <w:del w:id="357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5D577CA" w14:textId="3BC16D20" w:rsidR="0074673D" w:rsidRPr="00425CB9" w:rsidDel="0022132B" w:rsidRDefault="0074673D" w:rsidP="0074673D">
            <w:pPr>
              <w:pStyle w:val="TAC"/>
              <w:rPr>
                <w:del w:id="3578" w:author="师瑜 China Unicom" w:date="2021-02-08T21:17:00Z"/>
              </w:rPr>
            </w:pPr>
            <w:del w:id="3579"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9616550" w14:textId="06844AE8" w:rsidR="0074673D" w:rsidRPr="00425CB9" w:rsidDel="0022132B" w:rsidRDefault="0074673D" w:rsidP="0074673D">
            <w:pPr>
              <w:pStyle w:val="TAC"/>
              <w:rPr>
                <w:del w:id="358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tcPr>
          <w:p w14:paraId="38787B3D" w14:textId="1C3A5770" w:rsidR="0074673D" w:rsidRPr="00425CB9" w:rsidDel="0022132B" w:rsidRDefault="0074673D" w:rsidP="0074673D">
            <w:pPr>
              <w:pStyle w:val="TAC"/>
              <w:rPr>
                <w:del w:id="3581" w:author="师瑜 China Unicom" w:date="2021-02-08T21:17:00Z"/>
              </w:rPr>
            </w:pPr>
            <w:del w:id="3582"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1CB073" w14:textId="05391D29" w:rsidR="0074673D" w:rsidRPr="00425CB9" w:rsidDel="0022132B" w:rsidRDefault="0074673D" w:rsidP="0074673D">
            <w:pPr>
              <w:pStyle w:val="TAC"/>
              <w:rPr>
                <w:del w:id="3583" w:author="师瑜 China Unicom" w:date="2021-02-08T21:17:00Z"/>
              </w:rPr>
            </w:pPr>
            <w:del w:id="3584"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4A9E4B9" w14:textId="7B206D95" w:rsidR="0074673D" w:rsidRPr="00425CB9" w:rsidDel="0022132B" w:rsidRDefault="0074673D" w:rsidP="0074673D">
            <w:pPr>
              <w:pStyle w:val="TAC"/>
              <w:rPr>
                <w:del w:id="3585" w:author="师瑜 China Unicom" w:date="2021-02-08T21:17:00Z"/>
              </w:rPr>
            </w:pPr>
            <w:del w:id="3586"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4B868D8" w14:textId="2618D61B" w:rsidR="0074673D" w:rsidRPr="00425CB9" w:rsidDel="0022132B" w:rsidRDefault="0074673D" w:rsidP="0074673D">
            <w:pPr>
              <w:pStyle w:val="TAC"/>
              <w:rPr>
                <w:del w:id="358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19B1164" w14:textId="21DA8FB8" w:rsidR="0074673D" w:rsidRPr="00425CB9" w:rsidDel="0022132B" w:rsidRDefault="0074673D" w:rsidP="0074673D">
            <w:pPr>
              <w:pStyle w:val="TAC"/>
              <w:rPr>
                <w:del w:id="358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F70AE2" w14:textId="58C84B60" w:rsidR="0074673D" w:rsidRPr="00425CB9" w:rsidDel="0022132B" w:rsidRDefault="0074673D" w:rsidP="0074673D">
            <w:pPr>
              <w:pStyle w:val="TAC"/>
              <w:rPr>
                <w:del w:id="358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4696D1F" w14:textId="1700914C" w:rsidR="0074673D" w:rsidRPr="00425CB9" w:rsidDel="0022132B" w:rsidRDefault="0074673D" w:rsidP="0074673D">
            <w:pPr>
              <w:pStyle w:val="TAC"/>
              <w:rPr>
                <w:del w:id="35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8C231E" w14:textId="0BD2C7E9" w:rsidR="0074673D" w:rsidRPr="00425CB9" w:rsidDel="0022132B" w:rsidRDefault="0074673D" w:rsidP="0074673D">
            <w:pPr>
              <w:pStyle w:val="TAC"/>
              <w:rPr>
                <w:del w:id="359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2BFC42" w14:textId="304BEB12" w:rsidR="0074673D" w:rsidRPr="00425CB9" w:rsidDel="0022132B" w:rsidRDefault="0074673D" w:rsidP="0074673D">
            <w:pPr>
              <w:pStyle w:val="TAC"/>
              <w:rPr>
                <w:del w:id="359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7938F5" w14:textId="6B85D892" w:rsidR="0074673D" w:rsidRPr="00425CB9" w:rsidDel="0022132B" w:rsidRDefault="0074673D" w:rsidP="0074673D">
            <w:pPr>
              <w:pStyle w:val="TAC"/>
              <w:rPr>
                <w:del w:id="359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98AE5B2" w14:textId="08D23A60" w:rsidR="0074673D" w:rsidRPr="00425CB9" w:rsidDel="0022132B" w:rsidRDefault="0074673D" w:rsidP="0074673D">
            <w:pPr>
              <w:pStyle w:val="TAC"/>
              <w:rPr>
                <w:del w:id="359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9ABD93" w14:textId="0416268E" w:rsidR="0074673D" w:rsidRPr="00425CB9" w:rsidDel="0022132B" w:rsidRDefault="0074673D" w:rsidP="0074673D">
            <w:pPr>
              <w:pStyle w:val="TAC"/>
              <w:rPr>
                <w:del w:id="359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0B677710" w14:textId="60D1D978" w:rsidR="0074673D" w:rsidRPr="00425CB9" w:rsidDel="0022132B" w:rsidRDefault="0074673D" w:rsidP="0074673D">
            <w:pPr>
              <w:pStyle w:val="TAC"/>
              <w:rPr>
                <w:del w:id="3596" w:author="师瑜 China Unicom" w:date="2021-02-08T21:17:00Z"/>
                <w:rFonts w:eastAsia="Yu Mincho"/>
                <w:szCs w:val="18"/>
              </w:rPr>
            </w:pPr>
          </w:p>
        </w:tc>
      </w:tr>
      <w:tr w:rsidR="0074673D" w:rsidRPr="00425CB9" w:rsidDel="0022132B" w14:paraId="7427717F" w14:textId="54F827CB" w:rsidTr="0074673D">
        <w:trPr>
          <w:trHeight w:val="34"/>
          <w:jc w:val="center"/>
          <w:del w:id="3597" w:author="师瑜 China Unicom" w:date="2021-02-08T21:17:00Z"/>
        </w:trPr>
        <w:tc>
          <w:tcPr>
            <w:tcW w:w="991" w:type="dxa"/>
            <w:vMerge/>
            <w:tcBorders>
              <w:left w:val="single" w:sz="4" w:space="0" w:color="auto"/>
              <w:bottom w:val="single" w:sz="4" w:space="0" w:color="auto"/>
              <w:right w:val="single" w:sz="4" w:space="0" w:color="auto"/>
            </w:tcBorders>
            <w:vAlign w:val="center"/>
          </w:tcPr>
          <w:p w14:paraId="4F07F98B" w14:textId="6528D07D" w:rsidR="0074673D" w:rsidRPr="00425CB9" w:rsidDel="0022132B" w:rsidRDefault="0074673D" w:rsidP="0074673D">
            <w:pPr>
              <w:pStyle w:val="TAC"/>
              <w:rPr>
                <w:del w:id="3598"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7FFD2AE6" w14:textId="69D34551" w:rsidR="0074673D" w:rsidRPr="00425CB9" w:rsidDel="0022132B" w:rsidRDefault="0074673D" w:rsidP="0074673D">
            <w:pPr>
              <w:pStyle w:val="TAC"/>
              <w:rPr>
                <w:del w:id="3599"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2E63BEDB" w14:textId="69172291" w:rsidR="0074673D" w:rsidRPr="00425CB9" w:rsidDel="0022132B" w:rsidRDefault="0074673D" w:rsidP="0074673D">
            <w:pPr>
              <w:pStyle w:val="TAC"/>
              <w:rPr>
                <w:del w:id="360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39D906E" w14:textId="37961554" w:rsidR="0074673D" w:rsidRPr="00425CB9" w:rsidDel="0022132B" w:rsidRDefault="0074673D" w:rsidP="0074673D">
            <w:pPr>
              <w:pStyle w:val="TAC"/>
              <w:rPr>
                <w:del w:id="3601" w:author="师瑜 China Unicom" w:date="2021-02-08T21:17:00Z"/>
              </w:rPr>
            </w:pPr>
            <w:del w:id="3602"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EBAA0A2" w14:textId="13BD0CA3" w:rsidR="0074673D" w:rsidRPr="00425CB9" w:rsidDel="0022132B" w:rsidRDefault="0074673D" w:rsidP="0074673D">
            <w:pPr>
              <w:pStyle w:val="TAC"/>
              <w:rPr>
                <w:del w:id="360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8B12412" w14:textId="569A89E0" w:rsidR="0074673D" w:rsidRPr="00425CB9" w:rsidDel="0022132B" w:rsidRDefault="0074673D" w:rsidP="0074673D">
            <w:pPr>
              <w:pStyle w:val="TAC"/>
              <w:rPr>
                <w:del w:id="3604" w:author="师瑜 China Unicom" w:date="2021-02-08T21:17:00Z"/>
              </w:rPr>
            </w:pPr>
            <w:del w:id="3605"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EC18960" w14:textId="01A84D37" w:rsidR="0074673D" w:rsidRPr="00425CB9" w:rsidDel="0022132B" w:rsidRDefault="0074673D" w:rsidP="0074673D">
            <w:pPr>
              <w:pStyle w:val="TAC"/>
              <w:rPr>
                <w:del w:id="3606" w:author="师瑜 China Unicom" w:date="2021-02-08T21:17:00Z"/>
              </w:rPr>
            </w:pPr>
            <w:del w:id="3607" w:author="师瑜 China Unicom" w:date="2021-02-08T21:17:00Z">
              <w:r w:rsidRPr="00425CB9" w:rsidDel="0022132B">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C0029D" w14:textId="30A6ED9B" w:rsidR="0074673D" w:rsidRPr="00425CB9" w:rsidDel="0022132B" w:rsidRDefault="0074673D" w:rsidP="0074673D">
            <w:pPr>
              <w:pStyle w:val="TAC"/>
              <w:rPr>
                <w:del w:id="3608" w:author="师瑜 China Unicom" w:date="2021-02-08T21:17:00Z"/>
              </w:rPr>
            </w:pPr>
            <w:del w:id="3609" w:author="师瑜 China Unicom" w:date="2021-02-08T21:17:00Z">
              <w:r w:rsidRPr="00425CB9" w:rsidDel="0022132B">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E31199A" w14:textId="0EF616C0" w:rsidR="0074673D" w:rsidRPr="00425CB9" w:rsidDel="0022132B" w:rsidRDefault="0074673D" w:rsidP="0074673D">
            <w:pPr>
              <w:pStyle w:val="TAC"/>
              <w:rPr>
                <w:del w:id="361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CAFF73F" w14:textId="11D36EA6" w:rsidR="0074673D" w:rsidRPr="00425CB9" w:rsidDel="0022132B" w:rsidRDefault="0074673D" w:rsidP="0074673D">
            <w:pPr>
              <w:pStyle w:val="TAC"/>
              <w:rPr>
                <w:del w:id="361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ACFE9C" w14:textId="77489C8C" w:rsidR="0074673D" w:rsidRPr="00425CB9" w:rsidDel="0022132B" w:rsidRDefault="0074673D" w:rsidP="0074673D">
            <w:pPr>
              <w:pStyle w:val="TAC"/>
              <w:rPr>
                <w:del w:id="361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8B06E88" w14:textId="37AA9EEF" w:rsidR="0074673D" w:rsidRPr="00425CB9" w:rsidDel="0022132B" w:rsidRDefault="0074673D" w:rsidP="0074673D">
            <w:pPr>
              <w:pStyle w:val="TAC"/>
              <w:rPr>
                <w:del w:id="361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38D124E" w14:textId="27A000A1" w:rsidR="0074673D" w:rsidRPr="00425CB9" w:rsidDel="0022132B" w:rsidRDefault="0074673D" w:rsidP="0074673D">
            <w:pPr>
              <w:pStyle w:val="TAC"/>
              <w:rPr>
                <w:del w:id="361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603E4F9" w14:textId="4044F71B" w:rsidR="0074673D" w:rsidRPr="00425CB9" w:rsidDel="0022132B" w:rsidRDefault="0074673D" w:rsidP="0074673D">
            <w:pPr>
              <w:pStyle w:val="TAC"/>
              <w:rPr>
                <w:del w:id="361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73E57E" w14:textId="30C89FC0" w:rsidR="0074673D" w:rsidRPr="00425CB9" w:rsidDel="0022132B" w:rsidRDefault="0074673D" w:rsidP="0074673D">
            <w:pPr>
              <w:pStyle w:val="TAC"/>
              <w:rPr>
                <w:del w:id="361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F380617" w14:textId="1BA55388" w:rsidR="0074673D" w:rsidRPr="00425CB9" w:rsidDel="0022132B" w:rsidRDefault="0074673D" w:rsidP="0074673D">
            <w:pPr>
              <w:pStyle w:val="TAC"/>
              <w:rPr>
                <w:del w:id="361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4E68CF" w14:textId="30824686" w:rsidR="0074673D" w:rsidRPr="00425CB9" w:rsidDel="0022132B" w:rsidRDefault="0074673D" w:rsidP="0074673D">
            <w:pPr>
              <w:pStyle w:val="TAC"/>
              <w:rPr>
                <w:del w:id="3618" w:author="师瑜 China Unicom" w:date="2021-02-08T21:17:00Z"/>
                <w:rFonts w:eastAsia="Yu Mincho"/>
                <w:szCs w:val="18"/>
              </w:rPr>
            </w:pPr>
          </w:p>
        </w:tc>
        <w:tc>
          <w:tcPr>
            <w:tcW w:w="727" w:type="dxa"/>
            <w:gridSpan w:val="3"/>
            <w:vMerge/>
            <w:tcBorders>
              <w:left w:val="single" w:sz="4" w:space="0" w:color="auto"/>
              <w:bottom w:val="single" w:sz="4" w:space="0" w:color="auto"/>
              <w:right w:val="single" w:sz="4" w:space="0" w:color="auto"/>
            </w:tcBorders>
            <w:vAlign w:val="center"/>
          </w:tcPr>
          <w:p w14:paraId="5217BFD7" w14:textId="10D84C6A" w:rsidR="0074673D" w:rsidRPr="00425CB9" w:rsidDel="0022132B" w:rsidRDefault="0074673D" w:rsidP="0074673D">
            <w:pPr>
              <w:pStyle w:val="TAC"/>
              <w:rPr>
                <w:del w:id="3619" w:author="师瑜 China Unicom" w:date="2021-02-08T21:17:00Z"/>
                <w:rFonts w:eastAsia="Yu Mincho"/>
                <w:szCs w:val="18"/>
              </w:rPr>
            </w:pPr>
          </w:p>
        </w:tc>
      </w:tr>
      <w:tr w:rsidR="0074673D" w:rsidRPr="00425CB9" w:rsidDel="0022132B" w14:paraId="6985EBE6" w14:textId="5BB85E18" w:rsidTr="0074673D">
        <w:trPr>
          <w:trHeight w:val="34"/>
          <w:jc w:val="center"/>
          <w:del w:id="3620"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39FF89" w14:textId="4F1B73CE" w:rsidR="0074673D" w:rsidRPr="00425CB9" w:rsidDel="0022132B" w:rsidRDefault="0074673D" w:rsidP="0074673D">
            <w:pPr>
              <w:pStyle w:val="TAC"/>
              <w:rPr>
                <w:del w:id="3621" w:author="师瑜 China Unicom" w:date="2021-02-08T21:17:00Z"/>
                <w:lang w:eastAsia="zh-CN"/>
              </w:rPr>
            </w:pPr>
            <w:del w:id="3622" w:author="师瑜 China Unicom" w:date="2021-02-08T21:17:00Z">
              <w:r w:rsidRPr="00425CB9" w:rsidDel="0022132B">
                <w:rPr>
                  <w:lang w:eastAsia="zh-CN"/>
                </w:rPr>
                <w:delText>CA_n28A-n78A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40D01E9" w14:textId="6B36969A" w:rsidR="0074673D" w:rsidRPr="00425CB9" w:rsidDel="0022132B" w:rsidRDefault="0074673D" w:rsidP="0074673D">
            <w:pPr>
              <w:pStyle w:val="TAC"/>
              <w:rPr>
                <w:del w:id="3623" w:author="师瑜 China Unicom" w:date="2021-02-08T21:17:00Z"/>
              </w:rPr>
            </w:pPr>
            <w:del w:id="3624" w:author="师瑜 China Unicom" w:date="2021-02-08T21:17:00Z">
              <w:r w:rsidRPr="00425CB9" w:rsidDel="0022132B">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20F2B01" w14:textId="283C79F3" w:rsidR="0074673D" w:rsidRPr="00425CB9" w:rsidDel="0022132B" w:rsidRDefault="0074673D" w:rsidP="0074673D">
            <w:pPr>
              <w:pStyle w:val="TAC"/>
              <w:rPr>
                <w:del w:id="3625" w:author="师瑜 China Unicom" w:date="2021-02-08T21:17:00Z"/>
              </w:rPr>
            </w:pPr>
            <w:del w:id="3626" w:author="师瑜 China Unicom" w:date="2021-02-08T21:17:00Z">
              <w:r w:rsidRPr="00425CB9" w:rsidDel="0022132B">
                <w:delText>n28</w:delText>
              </w:r>
            </w:del>
          </w:p>
        </w:tc>
        <w:tc>
          <w:tcPr>
            <w:tcW w:w="620" w:type="dxa"/>
            <w:tcBorders>
              <w:top w:val="single" w:sz="4" w:space="0" w:color="auto"/>
              <w:left w:val="single" w:sz="4" w:space="0" w:color="auto"/>
              <w:bottom w:val="single" w:sz="4" w:space="0" w:color="auto"/>
              <w:right w:val="single" w:sz="4" w:space="0" w:color="auto"/>
            </w:tcBorders>
            <w:hideMark/>
          </w:tcPr>
          <w:p w14:paraId="6AF1734B" w14:textId="331F1740" w:rsidR="0074673D" w:rsidRPr="00425CB9" w:rsidDel="0022132B" w:rsidRDefault="0074673D" w:rsidP="0074673D">
            <w:pPr>
              <w:pStyle w:val="TAC"/>
              <w:rPr>
                <w:del w:id="3627" w:author="师瑜 China Unicom" w:date="2021-02-08T21:17:00Z"/>
              </w:rPr>
            </w:pPr>
            <w:del w:id="3628"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hideMark/>
          </w:tcPr>
          <w:p w14:paraId="4BE0EB59" w14:textId="4ACBC006" w:rsidR="0074673D" w:rsidRPr="00425CB9" w:rsidDel="0022132B" w:rsidRDefault="0074673D" w:rsidP="0074673D">
            <w:pPr>
              <w:pStyle w:val="TAC"/>
              <w:rPr>
                <w:del w:id="3629" w:author="师瑜 China Unicom" w:date="2021-02-08T21:17:00Z"/>
                <w:szCs w:val="18"/>
              </w:rPr>
            </w:pPr>
            <w:del w:id="3630" w:author="师瑜 China Unicom" w:date="2021-02-08T21:17:00Z">
              <w:r w:rsidRPr="00425CB9" w:rsidDel="0022132B">
                <w:rPr>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EB18CC7" w14:textId="059294DA" w:rsidR="0074673D" w:rsidRPr="00425CB9" w:rsidDel="0022132B" w:rsidRDefault="0074673D" w:rsidP="0074673D">
            <w:pPr>
              <w:pStyle w:val="TAC"/>
              <w:rPr>
                <w:del w:id="3631" w:author="师瑜 China Unicom" w:date="2021-02-08T21:17:00Z"/>
                <w:rFonts w:eastAsia="Yu Mincho"/>
                <w:szCs w:val="18"/>
              </w:rPr>
            </w:pPr>
            <w:del w:id="363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C7260CB" w14:textId="63652D89" w:rsidR="0074673D" w:rsidRPr="00425CB9" w:rsidDel="0022132B" w:rsidRDefault="0074673D" w:rsidP="0074673D">
            <w:pPr>
              <w:pStyle w:val="TAC"/>
              <w:rPr>
                <w:del w:id="3633" w:author="师瑜 China Unicom" w:date="2021-02-08T21:17:00Z"/>
                <w:rFonts w:eastAsia="Yu Mincho"/>
                <w:szCs w:val="18"/>
              </w:rPr>
            </w:pPr>
            <w:del w:id="363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AF835EB" w14:textId="3B90BF68" w:rsidR="0074673D" w:rsidRPr="00425CB9" w:rsidDel="0022132B" w:rsidRDefault="0074673D" w:rsidP="0074673D">
            <w:pPr>
              <w:pStyle w:val="TAC"/>
              <w:rPr>
                <w:del w:id="3635" w:author="师瑜 China Unicom" w:date="2021-02-08T21:17:00Z"/>
                <w:rFonts w:eastAsia="Yu Mincho"/>
                <w:szCs w:val="18"/>
              </w:rPr>
            </w:pPr>
            <w:del w:id="363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3960F8" w14:textId="3B0BBC11" w:rsidR="0074673D" w:rsidRPr="00425CB9" w:rsidDel="0022132B" w:rsidRDefault="0074673D" w:rsidP="0074673D">
            <w:pPr>
              <w:pStyle w:val="TAC"/>
              <w:rPr>
                <w:del w:id="363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749F9D0" w14:textId="4C3AB65C" w:rsidR="0074673D" w:rsidRPr="00425CB9" w:rsidDel="0022132B" w:rsidRDefault="0074673D" w:rsidP="0074673D">
            <w:pPr>
              <w:pStyle w:val="TAC"/>
              <w:rPr>
                <w:del w:id="363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0173CF" w14:textId="0372CDA1" w:rsidR="0074673D" w:rsidRPr="00425CB9" w:rsidDel="0022132B" w:rsidRDefault="0074673D" w:rsidP="0074673D">
            <w:pPr>
              <w:pStyle w:val="TAC"/>
              <w:rPr>
                <w:del w:id="363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EC49E78" w14:textId="664743AC" w:rsidR="0074673D" w:rsidRPr="00425CB9" w:rsidDel="0022132B" w:rsidRDefault="0074673D" w:rsidP="0074673D">
            <w:pPr>
              <w:pStyle w:val="TAC"/>
              <w:rPr>
                <w:del w:id="364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004C5F" w14:textId="56FC0170" w:rsidR="0074673D" w:rsidRPr="00425CB9" w:rsidDel="0022132B" w:rsidRDefault="0074673D" w:rsidP="0074673D">
            <w:pPr>
              <w:pStyle w:val="TAC"/>
              <w:rPr>
                <w:del w:id="364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E7E85D9" w14:textId="1CD00B5E" w:rsidR="0074673D" w:rsidRPr="00425CB9" w:rsidDel="0022132B" w:rsidRDefault="0074673D" w:rsidP="0074673D">
            <w:pPr>
              <w:pStyle w:val="TAC"/>
              <w:rPr>
                <w:del w:id="364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E18530" w14:textId="7450DB47" w:rsidR="0074673D" w:rsidRPr="00425CB9" w:rsidDel="0022132B" w:rsidRDefault="0074673D" w:rsidP="0074673D">
            <w:pPr>
              <w:pStyle w:val="TAC"/>
              <w:rPr>
                <w:del w:id="364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4BF547C" w14:textId="5CF93398" w:rsidR="0074673D" w:rsidRPr="00425CB9" w:rsidDel="0022132B" w:rsidRDefault="0074673D" w:rsidP="0074673D">
            <w:pPr>
              <w:pStyle w:val="TAC"/>
              <w:rPr>
                <w:del w:id="364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18EEEB" w14:textId="5F3D3159" w:rsidR="0074673D" w:rsidRPr="00425CB9" w:rsidDel="0022132B" w:rsidRDefault="0074673D" w:rsidP="0074673D">
            <w:pPr>
              <w:pStyle w:val="TAC"/>
              <w:rPr>
                <w:del w:id="3645" w:author="师瑜 China Unicom" w:date="2021-02-08T21:17:00Z"/>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266FD" w14:textId="499B0916" w:rsidR="0074673D" w:rsidRPr="00425CB9" w:rsidDel="0022132B" w:rsidRDefault="0074673D" w:rsidP="0074673D">
            <w:pPr>
              <w:pStyle w:val="TAC"/>
              <w:rPr>
                <w:del w:id="3646" w:author="师瑜 China Unicom" w:date="2021-02-08T21:17:00Z"/>
                <w:rFonts w:eastAsia="Yu Mincho"/>
                <w:szCs w:val="18"/>
              </w:rPr>
            </w:pPr>
            <w:del w:id="3647" w:author="师瑜 China Unicom" w:date="2021-02-08T21:17:00Z">
              <w:r w:rsidRPr="00425CB9" w:rsidDel="0022132B">
                <w:rPr>
                  <w:rFonts w:eastAsia="Yu Mincho"/>
                  <w:szCs w:val="18"/>
                </w:rPr>
                <w:delText>0</w:delText>
              </w:r>
            </w:del>
          </w:p>
        </w:tc>
      </w:tr>
      <w:tr w:rsidR="0074673D" w:rsidRPr="00425CB9" w:rsidDel="0022132B" w14:paraId="355C7EFA" w14:textId="6A73925E" w:rsidTr="0074673D">
        <w:trPr>
          <w:trHeight w:val="34"/>
          <w:jc w:val="center"/>
          <w:del w:id="3648"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1B7B749" w14:textId="4AFE9509" w:rsidR="0074673D" w:rsidRPr="00425CB9" w:rsidDel="0022132B" w:rsidRDefault="0074673D" w:rsidP="0074673D">
            <w:pPr>
              <w:pStyle w:val="TAC"/>
              <w:rPr>
                <w:del w:id="3649"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FFF5878" w14:textId="23A85DB4" w:rsidR="0074673D" w:rsidRPr="00425CB9" w:rsidDel="0022132B" w:rsidRDefault="0074673D" w:rsidP="0074673D">
            <w:pPr>
              <w:pStyle w:val="TAC"/>
              <w:rPr>
                <w:del w:id="3650"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1F1AB1D" w14:textId="0D1F774B" w:rsidR="0074673D" w:rsidRPr="00425CB9" w:rsidDel="0022132B" w:rsidRDefault="0074673D" w:rsidP="0074673D">
            <w:pPr>
              <w:pStyle w:val="TAC"/>
              <w:rPr>
                <w:del w:id="365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3F3E683A" w14:textId="0B3034DE" w:rsidR="0074673D" w:rsidRPr="00425CB9" w:rsidDel="0022132B" w:rsidRDefault="0074673D" w:rsidP="0074673D">
            <w:pPr>
              <w:pStyle w:val="TAC"/>
              <w:rPr>
                <w:del w:id="3652" w:author="师瑜 China Unicom" w:date="2021-02-08T21:17:00Z"/>
              </w:rPr>
            </w:pPr>
            <w:del w:id="3653"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8315A1A" w14:textId="5368DA1A" w:rsidR="0074673D" w:rsidRPr="00425CB9" w:rsidDel="0022132B" w:rsidRDefault="0074673D" w:rsidP="0074673D">
            <w:pPr>
              <w:pStyle w:val="TAC"/>
              <w:rPr>
                <w:del w:id="365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85A79E6" w14:textId="781FD6F3" w:rsidR="0074673D" w:rsidRPr="00425CB9" w:rsidDel="0022132B" w:rsidRDefault="0074673D" w:rsidP="0074673D">
            <w:pPr>
              <w:pStyle w:val="TAC"/>
              <w:rPr>
                <w:del w:id="3655" w:author="师瑜 China Unicom" w:date="2021-02-08T21:17:00Z"/>
                <w:rFonts w:eastAsia="Yu Mincho"/>
                <w:szCs w:val="18"/>
              </w:rPr>
            </w:pPr>
            <w:del w:id="365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2036052" w14:textId="788612E6" w:rsidR="0074673D" w:rsidRPr="00425CB9" w:rsidDel="0022132B" w:rsidRDefault="0074673D" w:rsidP="0074673D">
            <w:pPr>
              <w:pStyle w:val="TAC"/>
              <w:rPr>
                <w:del w:id="3657" w:author="师瑜 China Unicom" w:date="2021-02-08T21:17:00Z"/>
                <w:rFonts w:eastAsia="Yu Mincho"/>
                <w:szCs w:val="18"/>
              </w:rPr>
            </w:pPr>
            <w:del w:id="365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692F5B2" w14:textId="4A8FEDAD" w:rsidR="0074673D" w:rsidRPr="00425CB9" w:rsidDel="0022132B" w:rsidRDefault="0074673D" w:rsidP="0074673D">
            <w:pPr>
              <w:pStyle w:val="TAC"/>
              <w:rPr>
                <w:del w:id="3659" w:author="师瑜 China Unicom" w:date="2021-02-08T21:17:00Z"/>
                <w:rFonts w:eastAsia="Yu Mincho"/>
                <w:szCs w:val="18"/>
              </w:rPr>
            </w:pPr>
            <w:del w:id="366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E86138" w14:textId="0E9DE3E3" w:rsidR="0074673D" w:rsidRPr="00425CB9" w:rsidDel="0022132B" w:rsidRDefault="0074673D" w:rsidP="0074673D">
            <w:pPr>
              <w:pStyle w:val="TAC"/>
              <w:rPr>
                <w:del w:id="366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3E6539F" w14:textId="5A3C2D5E" w:rsidR="0074673D" w:rsidRPr="00425CB9" w:rsidDel="0022132B" w:rsidRDefault="0074673D" w:rsidP="0074673D">
            <w:pPr>
              <w:pStyle w:val="TAC"/>
              <w:rPr>
                <w:del w:id="366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22D008" w14:textId="51A547F0" w:rsidR="0074673D" w:rsidRPr="00425CB9" w:rsidDel="0022132B" w:rsidRDefault="0074673D" w:rsidP="0074673D">
            <w:pPr>
              <w:pStyle w:val="TAC"/>
              <w:rPr>
                <w:del w:id="366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0939182" w14:textId="4CC5A564" w:rsidR="0074673D" w:rsidRPr="00425CB9" w:rsidDel="0022132B" w:rsidRDefault="0074673D" w:rsidP="0074673D">
            <w:pPr>
              <w:pStyle w:val="TAC"/>
              <w:rPr>
                <w:del w:id="366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841F074" w14:textId="5566DA0C" w:rsidR="0074673D" w:rsidRPr="00425CB9" w:rsidDel="0022132B" w:rsidRDefault="0074673D" w:rsidP="0074673D">
            <w:pPr>
              <w:pStyle w:val="TAC"/>
              <w:rPr>
                <w:del w:id="366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4B2963E" w14:textId="65C7EDB3" w:rsidR="0074673D" w:rsidRPr="00425CB9" w:rsidDel="0022132B" w:rsidRDefault="0074673D" w:rsidP="0074673D">
            <w:pPr>
              <w:pStyle w:val="TAC"/>
              <w:rPr>
                <w:del w:id="366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3A84FE" w14:textId="41F6E915" w:rsidR="0074673D" w:rsidRPr="00425CB9" w:rsidDel="0022132B" w:rsidRDefault="0074673D" w:rsidP="0074673D">
            <w:pPr>
              <w:pStyle w:val="TAC"/>
              <w:rPr>
                <w:del w:id="36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A0CCE27" w14:textId="3858AA8A" w:rsidR="0074673D" w:rsidRPr="00425CB9" w:rsidDel="0022132B" w:rsidRDefault="0074673D" w:rsidP="0074673D">
            <w:pPr>
              <w:pStyle w:val="TAC"/>
              <w:rPr>
                <w:del w:id="366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4D8BC2" w14:textId="3C9336CA" w:rsidR="0074673D" w:rsidRPr="00425CB9" w:rsidDel="0022132B" w:rsidRDefault="0074673D" w:rsidP="0074673D">
            <w:pPr>
              <w:pStyle w:val="TAC"/>
              <w:rPr>
                <w:del w:id="3669"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1F73FEE" w14:textId="76A9C83C" w:rsidR="0074673D" w:rsidRPr="00425CB9" w:rsidDel="0022132B" w:rsidRDefault="0074673D" w:rsidP="0074673D">
            <w:pPr>
              <w:pStyle w:val="TAC"/>
              <w:rPr>
                <w:del w:id="3670" w:author="师瑜 China Unicom" w:date="2021-02-08T21:17:00Z"/>
                <w:rFonts w:eastAsia="Yu Mincho"/>
                <w:szCs w:val="18"/>
              </w:rPr>
            </w:pPr>
          </w:p>
        </w:tc>
      </w:tr>
      <w:tr w:rsidR="0074673D" w:rsidRPr="00425CB9" w:rsidDel="0022132B" w14:paraId="0AF70B60" w14:textId="4845B29C" w:rsidTr="0074673D">
        <w:trPr>
          <w:trHeight w:val="34"/>
          <w:jc w:val="center"/>
          <w:del w:id="367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8801DDA" w14:textId="6EC301A1" w:rsidR="0074673D" w:rsidRPr="00425CB9" w:rsidDel="0022132B" w:rsidRDefault="0074673D" w:rsidP="0074673D">
            <w:pPr>
              <w:pStyle w:val="TAC"/>
              <w:rPr>
                <w:del w:id="3672"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0616A7" w14:textId="4A226364" w:rsidR="0074673D" w:rsidRPr="00425CB9" w:rsidDel="0022132B" w:rsidRDefault="0074673D" w:rsidP="0074673D">
            <w:pPr>
              <w:pStyle w:val="TAC"/>
              <w:rPr>
                <w:del w:id="3673"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29FD211" w14:textId="244BCE5E" w:rsidR="0074673D" w:rsidRPr="00425CB9" w:rsidDel="0022132B" w:rsidRDefault="0074673D" w:rsidP="0074673D">
            <w:pPr>
              <w:pStyle w:val="TAC"/>
              <w:rPr>
                <w:del w:id="367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584AC85E" w14:textId="0B38BA3A" w:rsidR="0074673D" w:rsidRPr="00425CB9" w:rsidDel="0022132B" w:rsidRDefault="0074673D" w:rsidP="0074673D">
            <w:pPr>
              <w:pStyle w:val="TAC"/>
              <w:rPr>
                <w:del w:id="3675" w:author="师瑜 China Unicom" w:date="2021-02-08T21:17:00Z"/>
              </w:rPr>
            </w:pPr>
            <w:del w:id="3676"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7F59118" w14:textId="1A4D00E4" w:rsidR="0074673D" w:rsidRPr="00425CB9" w:rsidDel="0022132B" w:rsidRDefault="0074673D" w:rsidP="0074673D">
            <w:pPr>
              <w:pStyle w:val="TAC"/>
              <w:rPr>
                <w:del w:id="367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2CC227B" w14:textId="1727D8B0" w:rsidR="0074673D" w:rsidRPr="00425CB9" w:rsidDel="0022132B" w:rsidRDefault="0074673D" w:rsidP="0074673D">
            <w:pPr>
              <w:pStyle w:val="TAC"/>
              <w:rPr>
                <w:del w:id="367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C539D93" w14:textId="6EB091B4" w:rsidR="0074673D" w:rsidRPr="00425CB9" w:rsidDel="0022132B" w:rsidRDefault="0074673D" w:rsidP="0074673D">
            <w:pPr>
              <w:pStyle w:val="TAC"/>
              <w:rPr>
                <w:del w:id="367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D108E4" w14:textId="06D2A852" w:rsidR="0074673D" w:rsidRPr="00425CB9" w:rsidDel="0022132B" w:rsidRDefault="0074673D" w:rsidP="0074673D">
            <w:pPr>
              <w:pStyle w:val="TAC"/>
              <w:rPr>
                <w:del w:id="3680"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44EC94E" w14:textId="5A900411" w:rsidR="0074673D" w:rsidRPr="00425CB9" w:rsidDel="0022132B" w:rsidRDefault="0074673D" w:rsidP="0074673D">
            <w:pPr>
              <w:pStyle w:val="TAC"/>
              <w:rPr>
                <w:del w:id="368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D8D6AD5" w14:textId="61F8D571" w:rsidR="0074673D" w:rsidRPr="00425CB9" w:rsidDel="0022132B" w:rsidRDefault="0074673D" w:rsidP="0074673D">
            <w:pPr>
              <w:pStyle w:val="TAC"/>
              <w:rPr>
                <w:del w:id="368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4861BF" w14:textId="22214504" w:rsidR="0074673D" w:rsidRPr="00425CB9" w:rsidDel="0022132B" w:rsidRDefault="0074673D" w:rsidP="0074673D">
            <w:pPr>
              <w:pStyle w:val="TAC"/>
              <w:rPr>
                <w:del w:id="368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4DA933D" w14:textId="716172AE" w:rsidR="0074673D" w:rsidRPr="00425CB9" w:rsidDel="0022132B" w:rsidRDefault="0074673D" w:rsidP="0074673D">
            <w:pPr>
              <w:pStyle w:val="TAC"/>
              <w:rPr>
                <w:del w:id="368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4F3D24" w14:textId="4279814F" w:rsidR="0074673D" w:rsidRPr="00425CB9" w:rsidDel="0022132B" w:rsidRDefault="0074673D" w:rsidP="0074673D">
            <w:pPr>
              <w:pStyle w:val="TAC"/>
              <w:rPr>
                <w:del w:id="368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E9477A" w14:textId="4A629688" w:rsidR="0074673D" w:rsidRPr="00425CB9" w:rsidDel="0022132B" w:rsidRDefault="0074673D" w:rsidP="0074673D">
            <w:pPr>
              <w:pStyle w:val="TAC"/>
              <w:rPr>
                <w:del w:id="368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67CC0C" w14:textId="4335A949" w:rsidR="0074673D" w:rsidRPr="00425CB9" w:rsidDel="0022132B" w:rsidRDefault="0074673D" w:rsidP="0074673D">
            <w:pPr>
              <w:pStyle w:val="TAC"/>
              <w:rPr>
                <w:del w:id="368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30B88BA" w14:textId="7CAC331A" w:rsidR="0074673D" w:rsidRPr="00425CB9" w:rsidDel="0022132B" w:rsidRDefault="0074673D" w:rsidP="0074673D">
            <w:pPr>
              <w:pStyle w:val="TAC"/>
              <w:rPr>
                <w:del w:id="368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893365" w14:textId="753167A0" w:rsidR="0074673D" w:rsidRPr="00425CB9" w:rsidDel="0022132B" w:rsidRDefault="0074673D" w:rsidP="0074673D">
            <w:pPr>
              <w:pStyle w:val="TAC"/>
              <w:rPr>
                <w:del w:id="3689"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468582C8" w14:textId="036156A5" w:rsidR="0074673D" w:rsidRPr="00425CB9" w:rsidDel="0022132B" w:rsidRDefault="0074673D" w:rsidP="0074673D">
            <w:pPr>
              <w:pStyle w:val="TAC"/>
              <w:rPr>
                <w:del w:id="3690" w:author="师瑜 China Unicom" w:date="2021-02-08T21:17:00Z"/>
                <w:rFonts w:eastAsia="Yu Mincho"/>
                <w:szCs w:val="18"/>
              </w:rPr>
            </w:pPr>
          </w:p>
        </w:tc>
      </w:tr>
      <w:tr w:rsidR="0074673D" w:rsidRPr="00425CB9" w:rsidDel="0022132B" w14:paraId="424AE6EE" w14:textId="0C4A179B" w:rsidTr="0074673D">
        <w:trPr>
          <w:trHeight w:val="34"/>
          <w:jc w:val="center"/>
          <w:del w:id="369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27C17C0" w14:textId="34E1ED21" w:rsidR="0074673D" w:rsidRPr="00425CB9" w:rsidDel="0022132B" w:rsidRDefault="0074673D" w:rsidP="0074673D">
            <w:pPr>
              <w:pStyle w:val="TAC"/>
              <w:rPr>
                <w:del w:id="3692"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DA7EB3B" w14:textId="5A52D863" w:rsidR="0074673D" w:rsidRPr="00425CB9" w:rsidDel="0022132B" w:rsidRDefault="0074673D" w:rsidP="0074673D">
            <w:pPr>
              <w:pStyle w:val="TAC"/>
              <w:rPr>
                <w:del w:id="3693"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1DF7FF0B" w14:textId="37444028" w:rsidR="0074673D" w:rsidRPr="00425CB9" w:rsidDel="0022132B" w:rsidRDefault="0074673D" w:rsidP="0074673D">
            <w:pPr>
              <w:pStyle w:val="TAC"/>
              <w:rPr>
                <w:del w:id="3694" w:author="师瑜 China Unicom" w:date="2021-02-08T21:17:00Z"/>
              </w:rPr>
            </w:pPr>
            <w:del w:id="3695"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4DFFFCD9" w14:textId="505E117A" w:rsidR="0074673D" w:rsidRPr="00425CB9" w:rsidDel="0022132B" w:rsidRDefault="0074673D" w:rsidP="0074673D">
            <w:pPr>
              <w:pStyle w:val="TAC"/>
              <w:rPr>
                <w:del w:id="3696" w:author="师瑜 China Unicom" w:date="2021-02-08T21:17:00Z"/>
              </w:rPr>
            </w:pPr>
            <w:del w:id="3697"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093DEFB" w14:textId="43D15215" w:rsidR="0074673D" w:rsidRPr="00425CB9" w:rsidDel="0022132B" w:rsidRDefault="0074673D" w:rsidP="0074673D">
            <w:pPr>
              <w:pStyle w:val="TAC"/>
              <w:rPr>
                <w:del w:id="369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3DE2E54" w14:textId="5046C486" w:rsidR="0074673D" w:rsidRPr="00425CB9" w:rsidDel="0022132B" w:rsidRDefault="0074673D" w:rsidP="0074673D">
            <w:pPr>
              <w:pStyle w:val="TAC"/>
              <w:rPr>
                <w:del w:id="3699" w:author="师瑜 China Unicom" w:date="2021-02-08T21:17:00Z"/>
                <w:rFonts w:eastAsia="Yu Mincho"/>
                <w:szCs w:val="18"/>
              </w:rPr>
            </w:pPr>
            <w:del w:id="370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DA44321" w14:textId="45EE1ACD" w:rsidR="0074673D" w:rsidRPr="00425CB9" w:rsidDel="0022132B" w:rsidRDefault="0074673D" w:rsidP="0074673D">
            <w:pPr>
              <w:pStyle w:val="TAC"/>
              <w:rPr>
                <w:del w:id="3701" w:author="师瑜 China Unicom" w:date="2021-02-08T21:17:00Z"/>
                <w:rFonts w:eastAsia="Yu Mincho"/>
                <w:szCs w:val="18"/>
              </w:rPr>
            </w:pPr>
            <w:del w:id="370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1B01126" w14:textId="5A87074F" w:rsidR="0074673D" w:rsidRPr="00425CB9" w:rsidDel="0022132B" w:rsidRDefault="0074673D" w:rsidP="0074673D">
            <w:pPr>
              <w:pStyle w:val="TAC"/>
              <w:rPr>
                <w:del w:id="3703" w:author="师瑜 China Unicom" w:date="2021-02-08T21:17:00Z"/>
                <w:rFonts w:eastAsia="Yu Mincho"/>
                <w:szCs w:val="18"/>
              </w:rPr>
            </w:pPr>
            <w:del w:id="370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A8E8F36" w14:textId="09303D91" w:rsidR="0074673D" w:rsidRPr="00425CB9" w:rsidDel="0022132B" w:rsidRDefault="0074673D" w:rsidP="0074673D">
            <w:pPr>
              <w:pStyle w:val="TAC"/>
              <w:rPr>
                <w:del w:id="370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A18CB22" w14:textId="1AB68B51" w:rsidR="0074673D" w:rsidRPr="00425CB9" w:rsidDel="0022132B" w:rsidRDefault="0074673D" w:rsidP="0074673D">
            <w:pPr>
              <w:pStyle w:val="TAC"/>
              <w:rPr>
                <w:del w:id="370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43599E3" w14:textId="680B5945" w:rsidR="0074673D" w:rsidRPr="00425CB9" w:rsidDel="0022132B" w:rsidRDefault="0074673D" w:rsidP="0074673D">
            <w:pPr>
              <w:pStyle w:val="TAC"/>
              <w:rPr>
                <w:del w:id="3707" w:author="师瑜 China Unicom" w:date="2021-02-08T21:17:00Z"/>
                <w:rFonts w:eastAsia="Yu Mincho"/>
                <w:szCs w:val="18"/>
              </w:rPr>
            </w:pPr>
            <w:del w:id="370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75D7EB1" w14:textId="166CAAC6" w:rsidR="0074673D" w:rsidRPr="00425CB9" w:rsidDel="0022132B" w:rsidRDefault="0074673D" w:rsidP="0074673D">
            <w:pPr>
              <w:pStyle w:val="TAC"/>
              <w:rPr>
                <w:del w:id="3709" w:author="师瑜 China Unicom" w:date="2021-02-08T21:17:00Z"/>
                <w:rFonts w:eastAsia="Yu Mincho"/>
                <w:szCs w:val="18"/>
              </w:rPr>
            </w:pPr>
            <w:del w:id="371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8D23559" w14:textId="61E02753" w:rsidR="0074673D" w:rsidRPr="00425CB9" w:rsidDel="0022132B" w:rsidRDefault="0074673D" w:rsidP="0074673D">
            <w:pPr>
              <w:pStyle w:val="TAC"/>
              <w:rPr>
                <w:del w:id="371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3558AA6" w14:textId="6F517A3C" w:rsidR="0074673D" w:rsidRPr="00425CB9" w:rsidDel="0022132B" w:rsidRDefault="0074673D" w:rsidP="0074673D">
            <w:pPr>
              <w:pStyle w:val="TAC"/>
              <w:rPr>
                <w:del w:id="371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B4CAAF" w14:textId="23CB3CE5" w:rsidR="0074673D" w:rsidRPr="00425CB9" w:rsidDel="0022132B" w:rsidRDefault="0074673D" w:rsidP="0074673D">
            <w:pPr>
              <w:pStyle w:val="TAC"/>
              <w:rPr>
                <w:del w:id="371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9D0873F" w14:textId="46EBE2A6" w:rsidR="0074673D" w:rsidRPr="00425CB9" w:rsidDel="0022132B" w:rsidRDefault="0074673D" w:rsidP="0074673D">
            <w:pPr>
              <w:pStyle w:val="TAC"/>
              <w:rPr>
                <w:del w:id="371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FE15667" w14:textId="6262E2C1" w:rsidR="0074673D" w:rsidRPr="00425CB9" w:rsidDel="0022132B" w:rsidRDefault="0074673D" w:rsidP="0074673D">
            <w:pPr>
              <w:pStyle w:val="TAC"/>
              <w:rPr>
                <w:del w:id="3715"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2BC7113" w14:textId="06A1E7E6" w:rsidR="0074673D" w:rsidRPr="00425CB9" w:rsidDel="0022132B" w:rsidRDefault="0074673D" w:rsidP="0074673D">
            <w:pPr>
              <w:pStyle w:val="TAC"/>
              <w:rPr>
                <w:del w:id="3716" w:author="师瑜 China Unicom" w:date="2021-02-08T21:17:00Z"/>
                <w:rFonts w:eastAsia="Yu Mincho"/>
                <w:szCs w:val="18"/>
              </w:rPr>
            </w:pPr>
          </w:p>
        </w:tc>
      </w:tr>
      <w:tr w:rsidR="0074673D" w:rsidRPr="00425CB9" w:rsidDel="0022132B" w14:paraId="2637B337" w14:textId="65FD367F" w:rsidTr="0074673D">
        <w:trPr>
          <w:trHeight w:val="34"/>
          <w:jc w:val="center"/>
          <w:del w:id="3717"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E8A0A35" w14:textId="11785FDE" w:rsidR="0074673D" w:rsidRPr="00425CB9" w:rsidDel="0022132B" w:rsidRDefault="0074673D" w:rsidP="0074673D">
            <w:pPr>
              <w:pStyle w:val="TAC"/>
              <w:rPr>
                <w:del w:id="3718"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0B6739D" w14:textId="520270DC" w:rsidR="0074673D" w:rsidRPr="00425CB9" w:rsidDel="0022132B" w:rsidRDefault="0074673D" w:rsidP="0074673D">
            <w:pPr>
              <w:pStyle w:val="TAC"/>
              <w:rPr>
                <w:del w:id="3719"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27E1824" w14:textId="42B07E04" w:rsidR="0074673D" w:rsidRPr="00425CB9" w:rsidDel="0022132B" w:rsidRDefault="0074673D" w:rsidP="0074673D">
            <w:pPr>
              <w:pStyle w:val="TAC"/>
              <w:rPr>
                <w:del w:id="372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A70E935" w14:textId="07DF2DFB" w:rsidR="0074673D" w:rsidRPr="00425CB9" w:rsidDel="0022132B" w:rsidRDefault="0074673D" w:rsidP="0074673D">
            <w:pPr>
              <w:pStyle w:val="TAC"/>
              <w:rPr>
                <w:del w:id="3721" w:author="师瑜 China Unicom" w:date="2021-02-08T21:17:00Z"/>
              </w:rPr>
            </w:pPr>
            <w:del w:id="372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8AF5EB6" w14:textId="17F3B773" w:rsidR="0074673D" w:rsidRPr="00425CB9" w:rsidDel="0022132B" w:rsidRDefault="0074673D" w:rsidP="0074673D">
            <w:pPr>
              <w:pStyle w:val="TAC"/>
              <w:rPr>
                <w:del w:id="372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6AD13864" w14:textId="7BD17244" w:rsidR="0074673D" w:rsidRPr="00425CB9" w:rsidDel="0022132B" w:rsidRDefault="0074673D" w:rsidP="0074673D">
            <w:pPr>
              <w:pStyle w:val="TAC"/>
              <w:rPr>
                <w:del w:id="3724" w:author="师瑜 China Unicom" w:date="2021-02-08T21:17:00Z"/>
                <w:rFonts w:eastAsia="Yu Mincho"/>
                <w:szCs w:val="18"/>
              </w:rPr>
            </w:pPr>
            <w:del w:id="372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76D5115" w14:textId="2D19A373" w:rsidR="0074673D" w:rsidRPr="00425CB9" w:rsidDel="0022132B" w:rsidRDefault="0074673D" w:rsidP="0074673D">
            <w:pPr>
              <w:pStyle w:val="TAC"/>
              <w:rPr>
                <w:del w:id="3726" w:author="师瑜 China Unicom" w:date="2021-02-08T21:17:00Z"/>
                <w:rFonts w:eastAsia="Yu Mincho"/>
                <w:szCs w:val="18"/>
              </w:rPr>
            </w:pPr>
            <w:del w:id="372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7CC7D1A" w14:textId="4BA03949" w:rsidR="0074673D" w:rsidRPr="00425CB9" w:rsidDel="0022132B" w:rsidRDefault="0074673D" w:rsidP="0074673D">
            <w:pPr>
              <w:pStyle w:val="TAC"/>
              <w:rPr>
                <w:del w:id="3728" w:author="师瑜 China Unicom" w:date="2021-02-08T21:17:00Z"/>
                <w:rFonts w:eastAsia="Yu Mincho"/>
                <w:szCs w:val="18"/>
              </w:rPr>
            </w:pPr>
            <w:del w:id="372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AE82CA1" w14:textId="5CC27C6F" w:rsidR="0074673D" w:rsidRPr="00425CB9" w:rsidDel="0022132B" w:rsidRDefault="0074673D" w:rsidP="0074673D">
            <w:pPr>
              <w:pStyle w:val="TAC"/>
              <w:rPr>
                <w:del w:id="373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80502B0" w14:textId="2C2CA324" w:rsidR="0074673D" w:rsidRPr="00425CB9" w:rsidDel="0022132B" w:rsidRDefault="0074673D" w:rsidP="0074673D">
            <w:pPr>
              <w:pStyle w:val="TAC"/>
              <w:rPr>
                <w:del w:id="373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34510D9" w14:textId="477B565F" w:rsidR="0074673D" w:rsidRPr="00425CB9" w:rsidDel="0022132B" w:rsidRDefault="0074673D" w:rsidP="0074673D">
            <w:pPr>
              <w:pStyle w:val="TAC"/>
              <w:rPr>
                <w:del w:id="3732" w:author="师瑜 China Unicom" w:date="2021-02-08T21:17:00Z"/>
                <w:rFonts w:eastAsia="Yu Mincho"/>
                <w:szCs w:val="18"/>
              </w:rPr>
            </w:pPr>
            <w:del w:id="373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BA438DD" w14:textId="61AD607D" w:rsidR="0074673D" w:rsidRPr="00425CB9" w:rsidDel="0022132B" w:rsidRDefault="0074673D" w:rsidP="0074673D">
            <w:pPr>
              <w:pStyle w:val="TAC"/>
              <w:rPr>
                <w:del w:id="3734" w:author="师瑜 China Unicom" w:date="2021-02-08T21:17:00Z"/>
                <w:rFonts w:eastAsia="Yu Mincho"/>
                <w:szCs w:val="18"/>
              </w:rPr>
            </w:pPr>
            <w:del w:id="373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6263CA5" w14:textId="535B7D6A" w:rsidR="0074673D" w:rsidRPr="00425CB9" w:rsidDel="0022132B" w:rsidRDefault="0074673D" w:rsidP="0074673D">
            <w:pPr>
              <w:pStyle w:val="TAC"/>
              <w:rPr>
                <w:del w:id="3736" w:author="师瑜 China Unicom" w:date="2021-02-08T21:17:00Z"/>
                <w:rFonts w:eastAsia="Yu Mincho"/>
                <w:szCs w:val="18"/>
              </w:rPr>
            </w:pPr>
            <w:del w:id="373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3F14EEC" w14:textId="77E73BD2" w:rsidR="0074673D" w:rsidRPr="00425CB9" w:rsidDel="0022132B" w:rsidRDefault="0074673D" w:rsidP="0074673D">
            <w:pPr>
              <w:pStyle w:val="TAC"/>
              <w:rPr>
                <w:del w:id="373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B6D8A6C" w14:textId="7CEEF234" w:rsidR="0074673D" w:rsidRPr="00425CB9" w:rsidDel="0022132B" w:rsidRDefault="0074673D" w:rsidP="0074673D">
            <w:pPr>
              <w:pStyle w:val="TAC"/>
              <w:rPr>
                <w:del w:id="3739" w:author="师瑜 China Unicom" w:date="2021-02-08T21:17:00Z"/>
                <w:rFonts w:eastAsia="Yu Mincho"/>
                <w:szCs w:val="18"/>
              </w:rPr>
            </w:pPr>
            <w:del w:id="374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4645782" w14:textId="75CEAC19" w:rsidR="0074673D" w:rsidRPr="00425CB9" w:rsidDel="0022132B" w:rsidRDefault="0074673D" w:rsidP="0074673D">
            <w:pPr>
              <w:pStyle w:val="TAC"/>
              <w:rPr>
                <w:del w:id="3741" w:author="师瑜 China Unicom" w:date="2021-02-08T21:17:00Z"/>
                <w:rFonts w:eastAsia="Yu Mincho"/>
                <w:szCs w:val="18"/>
              </w:rPr>
            </w:pPr>
            <w:del w:id="374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87DDCE3" w14:textId="14AD3AFD" w:rsidR="0074673D" w:rsidRPr="00425CB9" w:rsidDel="0022132B" w:rsidRDefault="0074673D" w:rsidP="0074673D">
            <w:pPr>
              <w:pStyle w:val="TAC"/>
              <w:rPr>
                <w:del w:id="3743" w:author="师瑜 China Unicom" w:date="2021-02-08T21:17:00Z"/>
                <w:rFonts w:eastAsia="Yu Mincho"/>
                <w:szCs w:val="18"/>
              </w:rPr>
            </w:pPr>
            <w:del w:id="3744"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F8FAEF4" w14:textId="54BCB1C8" w:rsidR="0074673D" w:rsidRPr="00425CB9" w:rsidDel="0022132B" w:rsidRDefault="0074673D" w:rsidP="0074673D">
            <w:pPr>
              <w:pStyle w:val="TAC"/>
              <w:rPr>
                <w:del w:id="3745" w:author="师瑜 China Unicom" w:date="2021-02-08T21:17:00Z"/>
                <w:rFonts w:eastAsia="Yu Mincho"/>
                <w:szCs w:val="18"/>
              </w:rPr>
            </w:pPr>
          </w:p>
        </w:tc>
      </w:tr>
      <w:tr w:rsidR="0074673D" w:rsidRPr="00425CB9" w:rsidDel="0022132B" w14:paraId="485325F0" w14:textId="0016A677" w:rsidTr="0074673D">
        <w:trPr>
          <w:trHeight w:val="34"/>
          <w:jc w:val="center"/>
          <w:del w:id="3746"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1E30006" w14:textId="3E20951B" w:rsidR="0074673D" w:rsidRPr="00425CB9" w:rsidDel="0022132B" w:rsidRDefault="0074673D" w:rsidP="0074673D">
            <w:pPr>
              <w:pStyle w:val="TAC"/>
              <w:rPr>
                <w:del w:id="3747"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84C51D" w14:textId="03050707" w:rsidR="0074673D" w:rsidRPr="00425CB9" w:rsidDel="0022132B" w:rsidRDefault="0074673D" w:rsidP="0074673D">
            <w:pPr>
              <w:pStyle w:val="TAC"/>
              <w:rPr>
                <w:del w:id="3748"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C8AC8B2" w14:textId="72EB3F54" w:rsidR="0074673D" w:rsidRPr="00425CB9" w:rsidDel="0022132B" w:rsidRDefault="0074673D" w:rsidP="0074673D">
            <w:pPr>
              <w:pStyle w:val="TAC"/>
              <w:rPr>
                <w:del w:id="374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342225E" w14:textId="45E964AA" w:rsidR="0074673D" w:rsidRPr="00425CB9" w:rsidDel="0022132B" w:rsidRDefault="0074673D" w:rsidP="0074673D">
            <w:pPr>
              <w:pStyle w:val="TAC"/>
              <w:rPr>
                <w:del w:id="3750" w:author="师瑜 China Unicom" w:date="2021-02-08T21:17:00Z"/>
              </w:rPr>
            </w:pPr>
            <w:del w:id="375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B2D317D" w14:textId="25C7B4F0" w:rsidR="0074673D" w:rsidRPr="00425CB9" w:rsidDel="0022132B" w:rsidRDefault="0074673D" w:rsidP="0074673D">
            <w:pPr>
              <w:pStyle w:val="TAC"/>
              <w:rPr>
                <w:del w:id="375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FD04AE0" w14:textId="7975133B" w:rsidR="0074673D" w:rsidRPr="00425CB9" w:rsidDel="0022132B" w:rsidRDefault="0074673D" w:rsidP="0074673D">
            <w:pPr>
              <w:pStyle w:val="TAC"/>
              <w:rPr>
                <w:del w:id="3753" w:author="师瑜 China Unicom" w:date="2021-02-08T21:17:00Z"/>
                <w:rFonts w:eastAsia="Yu Mincho"/>
                <w:szCs w:val="18"/>
              </w:rPr>
            </w:pPr>
            <w:del w:id="375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D54246" w14:textId="1B6FB98B" w:rsidR="0074673D" w:rsidRPr="00425CB9" w:rsidDel="0022132B" w:rsidRDefault="0074673D" w:rsidP="0074673D">
            <w:pPr>
              <w:pStyle w:val="TAC"/>
              <w:rPr>
                <w:del w:id="3755" w:author="师瑜 China Unicom" w:date="2021-02-08T21:17:00Z"/>
                <w:rFonts w:eastAsia="Yu Mincho"/>
                <w:szCs w:val="18"/>
              </w:rPr>
            </w:pPr>
            <w:del w:id="375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45C5B88" w14:textId="282DCDC2" w:rsidR="0074673D" w:rsidRPr="00425CB9" w:rsidDel="0022132B" w:rsidRDefault="0074673D" w:rsidP="0074673D">
            <w:pPr>
              <w:pStyle w:val="TAC"/>
              <w:rPr>
                <w:del w:id="3757" w:author="师瑜 China Unicom" w:date="2021-02-08T21:17:00Z"/>
                <w:rFonts w:eastAsia="Yu Mincho"/>
                <w:szCs w:val="18"/>
              </w:rPr>
            </w:pPr>
            <w:del w:id="375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6306405" w14:textId="003B512A" w:rsidR="0074673D" w:rsidRPr="00425CB9" w:rsidDel="0022132B" w:rsidRDefault="0074673D" w:rsidP="0074673D">
            <w:pPr>
              <w:pStyle w:val="TAC"/>
              <w:rPr>
                <w:del w:id="375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979F812" w14:textId="7EA568E2" w:rsidR="0074673D" w:rsidRPr="00425CB9" w:rsidDel="0022132B" w:rsidRDefault="0074673D" w:rsidP="0074673D">
            <w:pPr>
              <w:pStyle w:val="TAC"/>
              <w:rPr>
                <w:del w:id="376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2EA5BA" w14:textId="2AB5A1E3" w:rsidR="0074673D" w:rsidRPr="00425CB9" w:rsidDel="0022132B" w:rsidRDefault="0074673D" w:rsidP="0074673D">
            <w:pPr>
              <w:pStyle w:val="TAC"/>
              <w:rPr>
                <w:del w:id="3761" w:author="师瑜 China Unicom" w:date="2021-02-08T21:17:00Z"/>
                <w:rFonts w:eastAsia="Yu Mincho"/>
                <w:szCs w:val="18"/>
              </w:rPr>
            </w:pPr>
            <w:del w:id="376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0398AC96" w14:textId="15104607" w:rsidR="0074673D" w:rsidRPr="00425CB9" w:rsidDel="0022132B" w:rsidRDefault="0074673D" w:rsidP="0074673D">
            <w:pPr>
              <w:pStyle w:val="TAC"/>
              <w:rPr>
                <w:del w:id="3763" w:author="师瑜 China Unicom" w:date="2021-02-08T21:17:00Z"/>
                <w:rFonts w:eastAsia="Yu Mincho"/>
                <w:szCs w:val="18"/>
              </w:rPr>
            </w:pPr>
            <w:del w:id="376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321AC12" w14:textId="2C5B35BD" w:rsidR="0074673D" w:rsidRPr="00425CB9" w:rsidDel="0022132B" w:rsidRDefault="0074673D" w:rsidP="0074673D">
            <w:pPr>
              <w:pStyle w:val="TAC"/>
              <w:rPr>
                <w:del w:id="3765" w:author="师瑜 China Unicom" w:date="2021-02-08T21:17:00Z"/>
                <w:rFonts w:eastAsia="Yu Mincho"/>
                <w:szCs w:val="18"/>
              </w:rPr>
            </w:pPr>
            <w:del w:id="376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D2DD26" w14:textId="42295A2B" w:rsidR="0074673D" w:rsidRPr="00425CB9" w:rsidDel="0022132B" w:rsidRDefault="0074673D" w:rsidP="0074673D">
            <w:pPr>
              <w:pStyle w:val="TAC"/>
              <w:rPr>
                <w:del w:id="37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D7AAD87" w14:textId="4774FA8A" w:rsidR="0074673D" w:rsidRPr="00425CB9" w:rsidDel="0022132B" w:rsidRDefault="0074673D" w:rsidP="0074673D">
            <w:pPr>
              <w:pStyle w:val="TAC"/>
              <w:rPr>
                <w:del w:id="3768" w:author="师瑜 China Unicom" w:date="2021-02-08T21:17:00Z"/>
                <w:rFonts w:eastAsia="Yu Mincho"/>
                <w:szCs w:val="18"/>
              </w:rPr>
            </w:pPr>
            <w:del w:id="376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6601320" w14:textId="6DBC4E95" w:rsidR="0074673D" w:rsidRPr="00425CB9" w:rsidDel="0022132B" w:rsidRDefault="0074673D" w:rsidP="0074673D">
            <w:pPr>
              <w:pStyle w:val="TAC"/>
              <w:rPr>
                <w:del w:id="3770" w:author="师瑜 China Unicom" w:date="2021-02-08T21:17:00Z"/>
                <w:rFonts w:eastAsia="Yu Mincho"/>
                <w:szCs w:val="18"/>
              </w:rPr>
            </w:pPr>
            <w:del w:id="377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CA687F" w14:textId="6C1F8AC9" w:rsidR="0074673D" w:rsidRPr="00425CB9" w:rsidDel="0022132B" w:rsidRDefault="0074673D" w:rsidP="0074673D">
            <w:pPr>
              <w:pStyle w:val="TAC"/>
              <w:rPr>
                <w:del w:id="3772" w:author="师瑜 China Unicom" w:date="2021-02-08T21:17:00Z"/>
                <w:rFonts w:eastAsia="Yu Mincho"/>
                <w:szCs w:val="18"/>
              </w:rPr>
            </w:pPr>
            <w:del w:id="3773"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3617C0FB" w14:textId="111C2726" w:rsidR="0074673D" w:rsidRPr="00425CB9" w:rsidDel="0022132B" w:rsidRDefault="0074673D" w:rsidP="0074673D">
            <w:pPr>
              <w:pStyle w:val="TAC"/>
              <w:rPr>
                <w:del w:id="3774" w:author="师瑜 China Unicom" w:date="2021-02-08T21:17:00Z"/>
                <w:rFonts w:eastAsia="Yu Mincho"/>
                <w:szCs w:val="18"/>
              </w:rPr>
            </w:pPr>
          </w:p>
        </w:tc>
      </w:tr>
      <w:tr w:rsidR="0074673D" w:rsidRPr="00425CB9" w:rsidDel="0022132B" w14:paraId="6C0B02AE" w14:textId="66CECC4B" w:rsidTr="0074673D">
        <w:trPr>
          <w:trHeight w:val="34"/>
          <w:jc w:val="center"/>
          <w:del w:id="3775"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38E35057" w14:textId="7FFCC58B" w:rsidR="0074673D" w:rsidRPr="00425CB9" w:rsidDel="0022132B" w:rsidRDefault="0074673D" w:rsidP="0074673D">
            <w:pPr>
              <w:pStyle w:val="TAC"/>
              <w:rPr>
                <w:del w:id="3776" w:author="师瑜 China Unicom" w:date="2021-02-08T21:17:00Z"/>
                <w:lang w:eastAsia="zh-CN"/>
              </w:rPr>
            </w:pPr>
            <w:del w:id="3777" w:author="师瑜 China Unicom" w:date="2021-02-08T21:17:00Z">
              <w:r w:rsidRPr="00425CB9" w:rsidDel="0022132B">
                <w:rPr>
                  <w:lang w:eastAsia="zh-CN"/>
                </w:rPr>
                <w:delText>CA_n29A-n66A</w:delText>
              </w:r>
            </w:del>
          </w:p>
        </w:tc>
        <w:tc>
          <w:tcPr>
            <w:tcW w:w="991" w:type="dxa"/>
            <w:vMerge w:val="restart"/>
            <w:tcBorders>
              <w:top w:val="single" w:sz="4" w:space="0" w:color="auto"/>
              <w:left w:val="single" w:sz="4" w:space="0" w:color="auto"/>
              <w:right w:val="single" w:sz="4" w:space="0" w:color="auto"/>
            </w:tcBorders>
            <w:vAlign w:val="center"/>
          </w:tcPr>
          <w:p w14:paraId="038DDF85" w14:textId="1F336D0C" w:rsidR="0074673D" w:rsidRPr="00425CB9" w:rsidDel="0022132B" w:rsidRDefault="0074673D" w:rsidP="0074673D">
            <w:pPr>
              <w:pStyle w:val="TAC"/>
              <w:rPr>
                <w:del w:id="3778" w:author="师瑜 China Unicom" w:date="2021-02-08T21:17:00Z"/>
                <w:lang w:eastAsia="zh-CN"/>
              </w:rPr>
            </w:pPr>
            <w:del w:id="3779" w:author="师瑜 China Unicom" w:date="2021-02-08T21:17:00Z">
              <w:r w:rsidRPr="00425CB9" w:rsidDel="0022132B">
                <w:rPr>
                  <w:lang w:eastAsia="zh-CN"/>
                </w:rPr>
                <w:delText>-</w:delText>
              </w:r>
            </w:del>
          </w:p>
        </w:tc>
        <w:tc>
          <w:tcPr>
            <w:tcW w:w="549" w:type="dxa"/>
            <w:vMerge w:val="restart"/>
            <w:tcBorders>
              <w:top w:val="single" w:sz="4" w:space="0" w:color="auto"/>
              <w:left w:val="single" w:sz="4" w:space="0" w:color="auto"/>
              <w:right w:val="single" w:sz="4" w:space="0" w:color="auto"/>
            </w:tcBorders>
            <w:vAlign w:val="center"/>
          </w:tcPr>
          <w:p w14:paraId="74C4907C" w14:textId="12EB16BD" w:rsidR="0074673D" w:rsidRPr="00425CB9" w:rsidDel="0022132B" w:rsidRDefault="0074673D" w:rsidP="0074673D">
            <w:pPr>
              <w:pStyle w:val="TAC"/>
              <w:rPr>
                <w:del w:id="3780" w:author="师瑜 China Unicom" w:date="2021-02-08T21:17:00Z"/>
                <w:lang w:eastAsia="zh-CN"/>
              </w:rPr>
            </w:pPr>
            <w:del w:id="3781"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33E7D477" w14:textId="5FD41F09" w:rsidR="0074673D" w:rsidRPr="00425CB9" w:rsidDel="0022132B" w:rsidRDefault="0074673D" w:rsidP="0074673D">
            <w:pPr>
              <w:pStyle w:val="TAC"/>
              <w:rPr>
                <w:del w:id="3782" w:author="师瑜 China Unicom" w:date="2021-02-08T21:17:00Z"/>
                <w:lang w:eastAsia="zh-CN"/>
              </w:rPr>
            </w:pPr>
            <w:del w:id="3783"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FCEB6F7" w14:textId="67B775F5" w:rsidR="0074673D" w:rsidRPr="00425CB9" w:rsidDel="0022132B" w:rsidRDefault="0074673D" w:rsidP="0074673D">
            <w:pPr>
              <w:pStyle w:val="TAC"/>
              <w:rPr>
                <w:del w:id="3784" w:author="师瑜 China Unicom" w:date="2021-02-08T21:17:00Z"/>
                <w:lang w:eastAsia="zh-CN"/>
              </w:rPr>
            </w:pPr>
            <w:del w:id="3785"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84E047D" w14:textId="0435221B" w:rsidR="0074673D" w:rsidRPr="00425CB9" w:rsidDel="0022132B" w:rsidRDefault="0074673D" w:rsidP="0074673D">
            <w:pPr>
              <w:pStyle w:val="TAC"/>
              <w:rPr>
                <w:del w:id="3786" w:author="师瑜 China Unicom" w:date="2021-02-08T21:17:00Z"/>
                <w:lang w:eastAsia="zh-CN"/>
              </w:rPr>
            </w:pPr>
            <w:del w:id="3787"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0EF253" w14:textId="056A2115" w:rsidR="0074673D" w:rsidRPr="00425CB9" w:rsidDel="0022132B" w:rsidRDefault="0074673D" w:rsidP="0074673D">
            <w:pPr>
              <w:pStyle w:val="TAC"/>
              <w:rPr>
                <w:del w:id="37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73157F" w14:textId="5383C9BE" w:rsidR="0074673D" w:rsidRPr="00425CB9" w:rsidDel="0022132B" w:rsidRDefault="0074673D" w:rsidP="0074673D">
            <w:pPr>
              <w:pStyle w:val="TAC"/>
              <w:rPr>
                <w:del w:id="378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60C7D94" w14:textId="01DF50D3" w:rsidR="0074673D" w:rsidRPr="00425CB9" w:rsidDel="0022132B" w:rsidRDefault="0074673D" w:rsidP="0074673D">
            <w:pPr>
              <w:pStyle w:val="TAC"/>
              <w:rPr>
                <w:del w:id="379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583A8BCD" w14:textId="6F2C571C" w:rsidR="0074673D" w:rsidRPr="00425CB9" w:rsidDel="0022132B" w:rsidRDefault="0074673D" w:rsidP="0074673D">
            <w:pPr>
              <w:pStyle w:val="TAC"/>
              <w:rPr>
                <w:del w:id="37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122D2F" w14:textId="1316D0AD" w:rsidR="0074673D" w:rsidRPr="00425CB9" w:rsidDel="0022132B" w:rsidRDefault="0074673D" w:rsidP="0074673D">
            <w:pPr>
              <w:pStyle w:val="TAC"/>
              <w:rPr>
                <w:del w:id="379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95C4BA0" w14:textId="6D503EDB" w:rsidR="0074673D" w:rsidRPr="00425CB9" w:rsidDel="0022132B" w:rsidRDefault="0074673D" w:rsidP="0074673D">
            <w:pPr>
              <w:pStyle w:val="TAC"/>
              <w:rPr>
                <w:del w:id="37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CE1403" w14:textId="3A8858BC" w:rsidR="0074673D" w:rsidRPr="00425CB9" w:rsidDel="0022132B" w:rsidRDefault="0074673D" w:rsidP="0074673D">
            <w:pPr>
              <w:pStyle w:val="TAC"/>
              <w:rPr>
                <w:del w:id="37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0E29D99" w14:textId="1BC103D5" w:rsidR="0074673D" w:rsidRPr="00425CB9" w:rsidDel="0022132B" w:rsidRDefault="0074673D" w:rsidP="0074673D">
            <w:pPr>
              <w:pStyle w:val="TAC"/>
              <w:rPr>
                <w:del w:id="379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0C49648" w14:textId="56BCCC8F" w:rsidR="0074673D" w:rsidRPr="00425CB9" w:rsidDel="0022132B" w:rsidRDefault="0074673D" w:rsidP="0074673D">
            <w:pPr>
              <w:pStyle w:val="TAC"/>
              <w:rPr>
                <w:del w:id="379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0C5F543" w14:textId="24005D0C" w:rsidR="0074673D" w:rsidRPr="00425CB9" w:rsidDel="0022132B" w:rsidRDefault="0074673D" w:rsidP="0074673D">
            <w:pPr>
              <w:pStyle w:val="TAC"/>
              <w:rPr>
                <w:del w:id="37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5EFE05" w14:textId="3CFE59B2" w:rsidR="0074673D" w:rsidRPr="00425CB9" w:rsidDel="0022132B" w:rsidRDefault="0074673D" w:rsidP="0074673D">
            <w:pPr>
              <w:pStyle w:val="TAC"/>
              <w:rPr>
                <w:del w:id="3798"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4843CC8C" w14:textId="04C3CE52" w:rsidR="0074673D" w:rsidRPr="00425CB9" w:rsidDel="0022132B" w:rsidRDefault="0074673D" w:rsidP="0074673D">
            <w:pPr>
              <w:pStyle w:val="TAC"/>
              <w:rPr>
                <w:del w:id="3799" w:author="师瑜 China Unicom" w:date="2021-02-08T21:17:00Z"/>
                <w:rFonts w:eastAsia="Yu Mincho"/>
                <w:szCs w:val="18"/>
              </w:rPr>
            </w:pPr>
            <w:del w:id="3800" w:author="师瑜 China Unicom" w:date="2021-02-08T21:17:00Z">
              <w:r w:rsidRPr="00425CB9" w:rsidDel="0022132B">
                <w:rPr>
                  <w:rFonts w:eastAsia="Yu Mincho"/>
                  <w:szCs w:val="18"/>
                </w:rPr>
                <w:delText>0</w:delText>
              </w:r>
            </w:del>
          </w:p>
        </w:tc>
      </w:tr>
      <w:tr w:rsidR="0074673D" w:rsidRPr="00425CB9" w:rsidDel="0022132B" w14:paraId="2842CC78" w14:textId="5DECCB9B" w:rsidTr="0074673D">
        <w:trPr>
          <w:trHeight w:val="34"/>
          <w:jc w:val="center"/>
          <w:del w:id="3801" w:author="师瑜 China Unicom" w:date="2021-02-08T21:17:00Z"/>
        </w:trPr>
        <w:tc>
          <w:tcPr>
            <w:tcW w:w="991" w:type="dxa"/>
            <w:vMerge/>
            <w:tcBorders>
              <w:left w:val="single" w:sz="4" w:space="0" w:color="auto"/>
              <w:right w:val="single" w:sz="4" w:space="0" w:color="auto"/>
            </w:tcBorders>
            <w:vAlign w:val="center"/>
          </w:tcPr>
          <w:p w14:paraId="7D72B5A8" w14:textId="26805567" w:rsidR="0074673D" w:rsidRPr="00425CB9" w:rsidDel="0022132B" w:rsidRDefault="0074673D" w:rsidP="0074673D">
            <w:pPr>
              <w:pStyle w:val="TAC"/>
              <w:rPr>
                <w:del w:id="3802" w:author="师瑜 China Unicom" w:date="2021-02-08T21:17:00Z"/>
                <w:lang w:eastAsia="zh-CN"/>
              </w:rPr>
            </w:pPr>
          </w:p>
        </w:tc>
        <w:tc>
          <w:tcPr>
            <w:tcW w:w="991" w:type="dxa"/>
            <w:vMerge/>
            <w:tcBorders>
              <w:left w:val="single" w:sz="4" w:space="0" w:color="auto"/>
              <w:right w:val="single" w:sz="4" w:space="0" w:color="auto"/>
            </w:tcBorders>
            <w:vAlign w:val="center"/>
          </w:tcPr>
          <w:p w14:paraId="34AFF654" w14:textId="2459296F" w:rsidR="0074673D" w:rsidRPr="00425CB9" w:rsidDel="0022132B" w:rsidRDefault="0074673D" w:rsidP="0074673D">
            <w:pPr>
              <w:pStyle w:val="TAC"/>
              <w:rPr>
                <w:del w:id="3803" w:author="师瑜 China Unicom" w:date="2021-02-08T21:17:00Z"/>
                <w:lang w:eastAsia="zh-CN"/>
              </w:rPr>
            </w:pPr>
          </w:p>
        </w:tc>
        <w:tc>
          <w:tcPr>
            <w:tcW w:w="549" w:type="dxa"/>
            <w:vMerge/>
            <w:tcBorders>
              <w:left w:val="single" w:sz="4" w:space="0" w:color="auto"/>
              <w:right w:val="single" w:sz="4" w:space="0" w:color="auto"/>
            </w:tcBorders>
            <w:vAlign w:val="center"/>
          </w:tcPr>
          <w:p w14:paraId="5D89B793" w14:textId="0B975913" w:rsidR="0074673D" w:rsidRPr="00425CB9" w:rsidDel="0022132B" w:rsidRDefault="0074673D" w:rsidP="0074673D">
            <w:pPr>
              <w:pStyle w:val="TAC"/>
              <w:rPr>
                <w:del w:id="3804"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0754720D" w14:textId="4840E7E6" w:rsidR="0074673D" w:rsidRPr="00425CB9" w:rsidDel="0022132B" w:rsidRDefault="0074673D" w:rsidP="0074673D">
            <w:pPr>
              <w:pStyle w:val="TAC"/>
              <w:rPr>
                <w:del w:id="3805" w:author="师瑜 China Unicom" w:date="2021-02-08T21:17:00Z"/>
                <w:lang w:eastAsia="zh-CN"/>
              </w:rPr>
            </w:pPr>
            <w:del w:id="3806"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DA80290" w14:textId="7D0D2CA8" w:rsidR="0074673D" w:rsidRPr="00425CB9" w:rsidDel="0022132B" w:rsidRDefault="0074673D" w:rsidP="0074673D">
            <w:pPr>
              <w:pStyle w:val="TAC"/>
              <w:rPr>
                <w:del w:id="38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771DBD" w14:textId="7D771B85" w:rsidR="0074673D" w:rsidRPr="00425CB9" w:rsidDel="0022132B" w:rsidRDefault="0074673D" w:rsidP="0074673D">
            <w:pPr>
              <w:pStyle w:val="TAC"/>
              <w:rPr>
                <w:del w:id="3808" w:author="师瑜 China Unicom" w:date="2021-02-08T21:17:00Z"/>
                <w:lang w:eastAsia="zh-CN"/>
              </w:rPr>
            </w:pPr>
            <w:del w:id="3809"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1BCA3D2" w14:textId="5D67AC22" w:rsidR="0074673D" w:rsidRPr="00425CB9" w:rsidDel="0022132B" w:rsidRDefault="0074673D" w:rsidP="0074673D">
            <w:pPr>
              <w:pStyle w:val="TAC"/>
              <w:rPr>
                <w:del w:id="38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E55FB2" w14:textId="6D438710" w:rsidR="0074673D" w:rsidRPr="00425CB9" w:rsidDel="0022132B" w:rsidRDefault="0074673D" w:rsidP="0074673D">
            <w:pPr>
              <w:pStyle w:val="TAC"/>
              <w:rPr>
                <w:del w:id="381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694F02D" w14:textId="52A17489" w:rsidR="0074673D" w:rsidRPr="00425CB9" w:rsidDel="0022132B" w:rsidRDefault="0074673D" w:rsidP="0074673D">
            <w:pPr>
              <w:pStyle w:val="TAC"/>
              <w:rPr>
                <w:del w:id="381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2ACED740" w14:textId="17009233" w:rsidR="0074673D" w:rsidRPr="00425CB9" w:rsidDel="0022132B" w:rsidRDefault="0074673D" w:rsidP="0074673D">
            <w:pPr>
              <w:pStyle w:val="TAC"/>
              <w:rPr>
                <w:del w:id="381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C24711D" w14:textId="0BF56D9F" w:rsidR="0074673D" w:rsidRPr="00425CB9" w:rsidDel="0022132B" w:rsidRDefault="0074673D" w:rsidP="0074673D">
            <w:pPr>
              <w:pStyle w:val="TAC"/>
              <w:rPr>
                <w:del w:id="381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D144E95" w14:textId="617B1DFD" w:rsidR="0074673D" w:rsidRPr="00425CB9" w:rsidDel="0022132B" w:rsidRDefault="0074673D" w:rsidP="0074673D">
            <w:pPr>
              <w:pStyle w:val="TAC"/>
              <w:rPr>
                <w:del w:id="381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179D4C" w14:textId="4B3A59B6" w:rsidR="0074673D" w:rsidRPr="00425CB9" w:rsidDel="0022132B" w:rsidRDefault="0074673D" w:rsidP="0074673D">
            <w:pPr>
              <w:pStyle w:val="TAC"/>
              <w:rPr>
                <w:del w:id="38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7FA2722" w14:textId="18907D0D" w:rsidR="0074673D" w:rsidRPr="00425CB9" w:rsidDel="0022132B" w:rsidRDefault="0074673D" w:rsidP="0074673D">
            <w:pPr>
              <w:pStyle w:val="TAC"/>
              <w:rPr>
                <w:del w:id="38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2BBF181" w14:textId="7A1A1EB5" w:rsidR="0074673D" w:rsidRPr="00425CB9" w:rsidDel="0022132B" w:rsidRDefault="0074673D" w:rsidP="0074673D">
            <w:pPr>
              <w:pStyle w:val="TAC"/>
              <w:rPr>
                <w:del w:id="38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F2CDDDF" w14:textId="5718EE6D" w:rsidR="0074673D" w:rsidRPr="00425CB9" w:rsidDel="0022132B" w:rsidRDefault="0074673D" w:rsidP="0074673D">
            <w:pPr>
              <w:pStyle w:val="TAC"/>
              <w:rPr>
                <w:del w:id="38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7487F2A" w14:textId="727FC25B" w:rsidR="0074673D" w:rsidRPr="00425CB9" w:rsidDel="0022132B" w:rsidRDefault="0074673D" w:rsidP="0074673D">
            <w:pPr>
              <w:pStyle w:val="TAC"/>
              <w:rPr>
                <w:del w:id="382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3434F37" w14:textId="2A501971" w:rsidR="0074673D" w:rsidRPr="00425CB9" w:rsidDel="0022132B" w:rsidRDefault="0074673D" w:rsidP="0074673D">
            <w:pPr>
              <w:pStyle w:val="TAC"/>
              <w:rPr>
                <w:del w:id="3821" w:author="师瑜 China Unicom" w:date="2021-02-08T21:17:00Z"/>
                <w:rFonts w:eastAsia="Yu Mincho"/>
                <w:szCs w:val="18"/>
              </w:rPr>
            </w:pPr>
          </w:p>
        </w:tc>
      </w:tr>
      <w:tr w:rsidR="0074673D" w:rsidRPr="00425CB9" w:rsidDel="0022132B" w14:paraId="0E4EF9B7" w14:textId="2BF02568" w:rsidTr="0074673D">
        <w:trPr>
          <w:trHeight w:val="34"/>
          <w:jc w:val="center"/>
          <w:del w:id="3822" w:author="师瑜 China Unicom" w:date="2021-02-08T21:17:00Z"/>
        </w:trPr>
        <w:tc>
          <w:tcPr>
            <w:tcW w:w="991" w:type="dxa"/>
            <w:vMerge/>
            <w:tcBorders>
              <w:left w:val="single" w:sz="4" w:space="0" w:color="auto"/>
              <w:right w:val="single" w:sz="4" w:space="0" w:color="auto"/>
            </w:tcBorders>
            <w:vAlign w:val="center"/>
          </w:tcPr>
          <w:p w14:paraId="25AAE91E" w14:textId="604BE50E" w:rsidR="0074673D" w:rsidRPr="00425CB9" w:rsidDel="0022132B" w:rsidRDefault="0074673D" w:rsidP="0074673D">
            <w:pPr>
              <w:pStyle w:val="TAC"/>
              <w:rPr>
                <w:del w:id="3823" w:author="师瑜 China Unicom" w:date="2021-02-08T21:17:00Z"/>
                <w:lang w:eastAsia="zh-CN"/>
              </w:rPr>
            </w:pPr>
          </w:p>
        </w:tc>
        <w:tc>
          <w:tcPr>
            <w:tcW w:w="991" w:type="dxa"/>
            <w:vMerge/>
            <w:tcBorders>
              <w:left w:val="single" w:sz="4" w:space="0" w:color="auto"/>
              <w:right w:val="single" w:sz="4" w:space="0" w:color="auto"/>
            </w:tcBorders>
            <w:vAlign w:val="center"/>
          </w:tcPr>
          <w:p w14:paraId="28BDEF5A" w14:textId="5A9F2B91" w:rsidR="0074673D" w:rsidRPr="00425CB9" w:rsidDel="0022132B" w:rsidRDefault="0074673D" w:rsidP="0074673D">
            <w:pPr>
              <w:pStyle w:val="TAC"/>
              <w:rPr>
                <w:del w:id="3824"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1994262A" w14:textId="27573F95" w:rsidR="0074673D" w:rsidRPr="00425CB9" w:rsidDel="0022132B" w:rsidRDefault="0074673D" w:rsidP="0074673D">
            <w:pPr>
              <w:pStyle w:val="TAC"/>
              <w:rPr>
                <w:del w:id="3825"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388E442" w14:textId="592EEBCD" w:rsidR="0074673D" w:rsidRPr="00425CB9" w:rsidDel="0022132B" w:rsidRDefault="0074673D" w:rsidP="0074673D">
            <w:pPr>
              <w:pStyle w:val="TAC"/>
              <w:rPr>
                <w:del w:id="3826" w:author="师瑜 China Unicom" w:date="2021-02-08T21:17:00Z"/>
                <w:lang w:eastAsia="zh-CN"/>
              </w:rPr>
            </w:pPr>
            <w:del w:id="3827"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5A9B15D" w14:textId="78190BE8" w:rsidR="0074673D" w:rsidRPr="00425CB9" w:rsidDel="0022132B" w:rsidRDefault="0074673D" w:rsidP="0074673D">
            <w:pPr>
              <w:pStyle w:val="TAC"/>
              <w:rPr>
                <w:del w:id="382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05FA27" w14:textId="73EACDD2" w:rsidR="0074673D" w:rsidRPr="00425CB9" w:rsidDel="0022132B" w:rsidRDefault="0074673D" w:rsidP="0074673D">
            <w:pPr>
              <w:pStyle w:val="TAC"/>
              <w:rPr>
                <w:del w:id="38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25A7AF1" w14:textId="11E6EBF3" w:rsidR="0074673D" w:rsidRPr="00425CB9" w:rsidDel="0022132B" w:rsidRDefault="0074673D" w:rsidP="0074673D">
            <w:pPr>
              <w:pStyle w:val="TAC"/>
              <w:rPr>
                <w:del w:id="383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42B420D" w14:textId="62F68A17" w:rsidR="0074673D" w:rsidRPr="00425CB9" w:rsidDel="0022132B" w:rsidRDefault="0074673D" w:rsidP="0074673D">
            <w:pPr>
              <w:pStyle w:val="TAC"/>
              <w:rPr>
                <w:del w:id="383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A919FAD" w14:textId="271C72C4" w:rsidR="0074673D" w:rsidRPr="00425CB9" w:rsidDel="0022132B" w:rsidRDefault="0074673D" w:rsidP="0074673D">
            <w:pPr>
              <w:pStyle w:val="TAC"/>
              <w:rPr>
                <w:del w:id="383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2FA7771B" w14:textId="096B9DF3" w:rsidR="0074673D" w:rsidRPr="00425CB9" w:rsidDel="0022132B" w:rsidRDefault="0074673D" w:rsidP="0074673D">
            <w:pPr>
              <w:pStyle w:val="TAC"/>
              <w:rPr>
                <w:del w:id="38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9116AF" w14:textId="00973777" w:rsidR="0074673D" w:rsidRPr="00425CB9" w:rsidDel="0022132B" w:rsidRDefault="0074673D" w:rsidP="0074673D">
            <w:pPr>
              <w:pStyle w:val="TAC"/>
              <w:rPr>
                <w:del w:id="383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20032D" w14:textId="44378EF2" w:rsidR="0074673D" w:rsidRPr="00425CB9" w:rsidDel="0022132B" w:rsidRDefault="0074673D" w:rsidP="0074673D">
            <w:pPr>
              <w:pStyle w:val="TAC"/>
              <w:rPr>
                <w:del w:id="38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26B9C1" w14:textId="2273B508" w:rsidR="0074673D" w:rsidRPr="00425CB9" w:rsidDel="0022132B" w:rsidRDefault="0074673D" w:rsidP="0074673D">
            <w:pPr>
              <w:pStyle w:val="TAC"/>
              <w:rPr>
                <w:del w:id="38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B0E3E1" w14:textId="4BF4AE0D" w:rsidR="0074673D" w:rsidRPr="00425CB9" w:rsidDel="0022132B" w:rsidRDefault="0074673D" w:rsidP="0074673D">
            <w:pPr>
              <w:pStyle w:val="TAC"/>
              <w:rPr>
                <w:del w:id="38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722DC26" w14:textId="04C600C4" w:rsidR="0074673D" w:rsidRPr="00425CB9" w:rsidDel="0022132B" w:rsidRDefault="0074673D" w:rsidP="0074673D">
            <w:pPr>
              <w:pStyle w:val="TAC"/>
              <w:rPr>
                <w:del w:id="383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F645420" w14:textId="3B182317" w:rsidR="0074673D" w:rsidRPr="00425CB9" w:rsidDel="0022132B" w:rsidRDefault="0074673D" w:rsidP="0074673D">
            <w:pPr>
              <w:pStyle w:val="TAC"/>
              <w:rPr>
                <w:del w:id="383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FC43EA" w14:textId="2806F290" w:rsidR="0074673D" w:rsidRPr="00425CB9" w:rsidDel="0022132B" w:rsidRDefault="0074673D" w:rsidP="0074673D">
            <w:pPr>
              <w:pStyle w:val="TAC"/>
              <w:rPr>
                <w:del w:id="384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6C63E40" w14:textId="2D94438C" w:rsidR="0074673D" w:rsidRPr="00425CB9" w:rsidDel="0022132B" w:rsidRDefault="0074673D" w:rsidP="0074673D">
            <w:pPr>
              <w:pStyle w:val="TAC"/>
              <w:rPr>
                <w:del w:id="3841" w:author="师瑜 China Unicom" w:date="2021-02-08T21:17:00Z"/>
                <w:rFonts w:eastAsia="Yu Mincho"/>
                <w:szCs w:val="18"/>
              </w:rPr>
            </w:pPr>
          </w:p>
        </w:tc>
      </w:tr>
      <w:tr w:rsidR="0074673D" w:rsidRPr="00425CB9" w:rsidDel="0022132B" w14:paraId="196FEE0B" w14:textId="5E274604" w:rsidTr="0074673D">
        <w:trPr>
          <w:trHeight w:val="34"/>
          <w:jc w:val="center"/>
          <w:del w:id="3842" w:author="师瑜 China Unicom" w:date="2021-02-08T21:17:00Z"/>
        </w:trPr>
        <w:tc>
          <w:tcPr>
            <w:tcW w:w="991" w:type="dxa"/>
            <w:vMerge/>
            <w:tcBorders>
              <w:left w:val="single" w:sz="4" w:space="0" w:color="auto"/>
              <w:right w:val="single" w:sz="4" w:space="0" w:color="auto"/>
            </w:tcBorders>
            <w:vAlign w:val="center"/>
          </w:tcPr>
          <w:p w14:paraId="06CE9A81" w14:textId="36D7CE90" w:rsidR="0074673D" w:rsidRPr="00425CB9" w:rsidDel="0022132B" w:rsidRDefault="0074673D" w:rsidP="0074673D">
            <w:pPr>
              <w:pStyle w:val="TAC"/>
              <w:rPr>
                <w:del w:id="3843" w:author="师瑜 China Unicom" w:date="2021-02-08T21:17:00Z"/>
                <w:lang w:eastAsia="zh-CN"/>
              </w:rPr>
            </w:pPr>
          </w:p>
        </w:tc>
        <w:tc>
          <w:tcPr>
            <w:tcW w:w="991" w:type="dxa"/>
            <w:vMerge/>
            <w:tcBorders>
              <w:left w:val="single" w:sz="4" w:space="0" w:color="auto"/>
              <w:right w:val="single" w:sz="4" w:space="0" w:color="auto"/>
            </w:tcBorders>
            <w:vAlign w:val="center"/>
          </w:tcPr>
          <w:p w14:paraId="3F0A031B" w14:textId="101C449B" w:rsidR="0074673D" w:rsidRPr="00425CB9" w:rsidDel="0022132B" w:rsidRDefault="0074673D" w:rsidP="0074673D">
            <w:pPr>
              <w:pStyle w:val="TAC"/>
              <w:rPr>
                <w:del w:id="3844" w:author="师瑜 China Unicom" w:date="2021-02-08T21:17:00Z"/>
                <w:lang w:eastAsia="zh-CN"/>
              </w:rPr>
            </w:pPr>
          </w:p>
        </w:tc>
        <w:tc>
          <w:tcPr>
            <w:tcW w:w="549" w:type="dxa"/>
            <w:vMerge w:val="restart"/>
            <w:tcBorders>
              <w:top w:val="single" w:sz="4" w:space="0" w:color="auto"/>
              <w:left w:val="single" w:sz="4" w:space="0" w:color="auto"/>
              <w:right w:val="single" w:sz="4" w:space="0" w:color="auto"/>
            </w:tcBorders>
            <w:vAlign w:val="center"/>
          </w:tcPr>
          <w:p w14:paraId="7E25FE25" w14:textId="27809D11" w:rsidR="0074673D" w:rsidRPr="00425CB9" w:rsidDel="0022132B" w:rsidRDefault="0074673D" w:rsidP="0074673D">
            <w:pPr>
              <w:pStyle w:val="TAC"/>
              <w:rPr>
                <w:del w:id="3845" w:author="师瑜 China Unicom" w:date="2021-02-08T21:17:00Z"/>
                <w:lang w:eastAsia="zh-CN"/>
              </w:rPr>
            </w:pPr>
            <w:del w:id="3846" w:author="师瑜 China Unicom" w:date="2021-02-08T21:17:00Z">
              <w:r w:rsidRPr="00425CB9" w:rsidDel="0022132B">
                <w:rPr>
                  <w:lang w:eastAsia="zh-CN"/>
                </w:rPr>
                <w:delText>n66</w:delText>
              </w:r>
            </w:del>
          </w:p>
        </w:tc>
        <w:tc>
          <w:tcPr>
            <w:tcW w:w="620" w:type="dxa"/>
            <w:tcBorders>
              <w:top w:val="single" w:sz="4" w:space="0" w:color="auto"/>
              <w:left w:val="single" w:sz="4" w:space="0" w:color="auto"/>
              <w:bottom w:val="single" w:sz="4" w:space="0" w:color="auto"/>
              <w:right w:val="single" w:sz="4" w:space="0" w:color="auto"/>
            </w:tcBorders>
          </w:tcPr>
          <w:p w14:paraId="1293BB65" w14:textId="0C1655D8" w:rsidR="0074673D" w:rsidRPr="00425CB9" w:rsidDel="0022132B" w:rsidRDefault="0074673D" w:rsidP="0074673D">
            <w:pPr>
              <w:pStyle w:val="TAC"/>
              <w:rPr>
                <w:del w:id="3847" w:author="师瑜 China Unicom" w:date="2021-02-08T21:17:00Z"/>
                <w:lang w:eastAsia="zh-CN"/>
              </w:rPr>
            </w:pPr>
            <w:del w:id="3848"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888BF2C" w14:textId="4FE7E994" w:rsidR="0074673D" w:rsidRPr="00425CB9" w:rsidDel="0022132B" w:rsidRDefault="0074673D" w:rsidP="0074673D">
            <w:pPr>
              <w:pStyle w:val="TAC"/>
              <w:rPr>
                <w:del w:id="3849" w:author="师瑜 China Unicom" w:date="2021-02-08T21:17:00Z"/>
                <w:lang w:eastAsia="zh-CN"/>
              </w:rPr>
            </w:pPr>
            <w:del w:id="3850"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ADEA4" w14:textId="0EF8AFC1" w:rsidR="0074673D" w:rsidRPr="00425CB9" w:rsidDel="0022132B" w:rsidRDefault="0074673D" w:rsidP="0074673D">
            <w:pPr>
              <w:pStyle w:val="TAC"/>
              <w:rPr>
                <w:del w:id="3851" w:author="师瑜 China Unicom" w:date="2021-02-08T21:17:00Z"/>
                <w:lang w:eastAsia="zh-CN"/>
              </w:rPr>
            </w:pPr>
            <w:del w:id="3852"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DC0362" w14:textId="757B428C" w:rsidR="0074673D" w:rsidRPr="00425CB9" w:rsidDel="0022132B" w:rsidRDefault="0074673D" w:rsidP="0074673D">
            <w:pPr>
              <w:pStyle w:val="TAC"/>
              <w:rPr>
                <w:del w:id="3853" w:author="师瑜 China Unicom" w:date="2021-02-08T21:17:00Z"/>
                <w:lang w:eastAsia="zh-CN"/>
              </w:rPr>
            </w:pPr>
            <w:del w:id="3854"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97A9D39" w14:textId="14B4E0FC" w:rsidR="0074673D" w:rsidRPr="00425CB9" w:rsidDel="0022132B" w:rsidRDefault="0074673D" w:rsidP="0074673D">
            <w:pPr>
              <w:pStyle w:val="TAC"/>
              <w:rPr>
                <w:del w:id="3855" w:author="师瑜 China Unicom" w:date="2021-02-08T21:17:00Z"/>
                <w:lang w:eastAsia="zh-CN"/>
              </w:rPr>
            </w:pPr>
            <w:del w:id="3856"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FEE4649" w14:textId="7A27DB37" w:rsidR="0074673D" w:rsidRPr="00425CB9" w:rsidDel="0022132B" w:rsidRDefault="0074673D" w:rsidP="0074673D">
            <w:pPr>
              <w:pStyle w:val="TAC"/>
              <w:rPr>
                <w:del w:id="385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30B294C" w14:textId="6611CB9B" w:rsidR="0074673D" w:rsidRPr="00425CB9" w:rsidDel="0022132B" w:rsidRDefault="0074673D" w:rsidP="0074673D">
            <w:pPr>
              <w:pStyle w:val="TAC"/>
              <w:rPr>
                <w:del w:id="38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3C2D17" w14:textId="53BCF89C" w:rsidR="0074673D" w:rsidRPr="00425CB9" w:rsidDel="0022132B" w:rsidRDefault="0074673D" w:rsidP="0074673D">
            <w:pPr>
              <w:pStyle w:val="TAC"/>
              <w:rPr>
                <w:del w:id="3859" w:author="师瑜 China Unicom" w:date="2021-02-08T21:17:00Z"/>
                <w:lang w:eastAsia="zh-CN"/>
              </w:rPr>
            </w:pPr>
            <w:del w:id="3860"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59A9517" w14:textId="139A69D1" w:rsidR="0074673D" w:rsidRPr="00425CB9" w:rsidDel="0022132B" w:rsidRDefault="0074673D" w:rsidP="0074673D">
            <w:pPr>
              <w:pStyle w:val="TAC"/>
              <w:rPr>
                <w:del w:id="38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563CA5" w14:textId="25DA350B" w:rsidR="0074673D" w:rsidRPr="00425CB9" w:rsidDel="0022132B" w:rsidRDefault="0074673D" w:rsidP="0074673D">
            <w:pPr>
              <w:pStyle w:val="TAC"/>
              <w:rPr>
                <w:del w:id="38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5613CA5" w14:textId="3F31B0BA" w:rsidR="0074673D" w:rsidRPr="00425CB9" w:rsidDel="0022132B" w:rsidRDefault="0074673D" w:rsidP="0074673D">
            <w:pPr>
              <w:pStyle w:val="TAC"/>
              <w:rPr>
                <w:del w:id="386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6029FA" w14:textId="70559F37" w:rsidR="0074673D" w:rsidRPr="00425CB9" w:rsidDel="0022132B" w:rsidRDefault="0074673D" w:rsidP="0074673D">
            <w:pPr>
              <w:pStyle w:val="TAC"/>
              <w:rPr>
                <w:del w:id="38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A376A2F" w14:textId="1FCA0468" w:rsidR="0074673D" w:rsidRPr="00425CB9" w:rsidDel="0022132B" w:rsidRDefault="0074673D" w:rsidP="0074673D">
            <w:pPr>
              <w:pStyle w:val="TAC"/>
              <w:rPr>
                <w:del w:id="386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F16B69" w14:textId="2417D456" w:rsidR="0074673D" w:rsidRPr="00425CB9" w:rsidDel="0022132B" w:rsidRDefault="0074673D" w:rsidP="0074673D">
            <w:pPr>
              <w:pStyle w:val="TAC"/>
              <w:rPr>
                <w:del w:id="386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AB268EC" w14:textId="4139B6D1" w:rsidR="0074673D" w:rsidRPr="00425CB9" w:rsidDel="0022132B" w:rsidRDefault="0074673D" w:rsidP="0074673D">
            <w:pPr>
              <w:pStyle w:val="TAC"/>
              <w:rPr>
                <w:del w:id="3867" w:author="师瑜 China Unicom" w:date="2021-02-08T21:17:00Z"/>
                <w:rFonts w:eastAsia="Yu Mincho"/>
                <w:szCs w:val="18"/>
              </w:rPr>
            </w:pPr>
          </w:p>
        </w:tc>
      </w:tr>
      <w:tr w:rsidR="0074673D" w:rsidRPr="00425CB9" w:rsidDel="0022132B" w14:paraId="030FBAB7" w14:textId="32C77440" w:rsidTr="0074673D">
        <w:trPr>
          <w:trHeight w:val="34"/>
          <w:jc w:val="center"/>
          <w:del w:id="3868" w:author="师瑜 China Unicom" w:date="2021-02-08T21:17:00Z"/>
        </w:trPr>
        <w:tc>
          <w:tcPr>
            <w:tcW w:w="991" w:type="dxa"/>
            <w:vMerge/>
            <w:tcBorders>
              <w:left w:val="single" w:sz="4" w:space="0" w:color="auto"/>
              <w:right w:val="single" w:sz="4" w:space="0" w:color="auto"/>
            </w:tcBorders>
            <w:vAlign w:val="center"/>
          </w:tcPr>
          <w:p w14:paraId="760BDA55" w14:textId="23B5FC58" w:rsidR="0074673D" w:rsidRPr="00425CB9" w:rsidDel="0022132B" w:rsidRDefault="0074673D" w:rsidP="0074673D">
            <w:pPr>
              <w:pStyle w:val="TAC"/>
              <w:rPr>
                <w:del w:id="3869" w:author="师瑜 China Unicom" w:date="2021-02-08T21:17:00Z"/>
                <w:lang w:eastAsia="zh-CN"/>
              </w:rPr>
            </w:pPr>
          </w:p>
        </w:tc>
        <w:tc>
          <w:tcPr>
            <w:tcW w:w="991" w:type="dxa"/>
            <w:vMerge/>
            <w:tcBorders>
              <w:left w:val="single" w:sz="4" w:space="0" w:color="auto"/>
              <w:right w:val="single" w:sz="4" w:space="0" w:color="auto"/>
            </w:tcBorders>
            <w:vAlign w:val="center"/>
          </w:tcPr>
          <w:p w14:paraId="3FC3F3E1" w14:textId="179E7D3C" w:rsidR="0074673D" w:rsidRPr="00425CB9" w:rsidDel="0022132B" w:rsidRDefault="0074673D" w:rsidP="0074673D">
            <w:pPr>
              <w:pStyle w:val="TAC"/>
              <w:rPr>
                <w:del w:id="3870" w:author="师瑜 China Unicom" w:date="2021-02-08T21:17:00Z"/>
                <w:lang w:eastAsia="zh-CN"/>
              </w:rPr>
            </w:pPr>
          </w:p>
        </w:tc>
        <w:tc>
          <w:tcPr>
            <w:tcW w:w="549" w:type="dxa"/>
            <w:vMerge/>
            <w:tcBorders>
              <w:left w:val="single" w:sz="4" w:space="0" w:color="auto"/>
              <w:right w:val="single" w:sz="4" w:space="0" w:color="auto"/>
            </w:tcBorders>
            <w:vAlign w:val="center"/>
          </w:tcPr>
          <w:p w14:paraId="5B6FC219" w14:textId="3637224A" w:rsidR="0074673D" w:rsidRPr="00425CB9" w:rsidDel="0022132B" w:rsidRDefault="0074673D" w:rsidP="0074673D">
            <w:pPr>
              <w:pStyle w:val="TAC"/>
              <w:rPr>
                <w:del w:id="3871"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9761E3C" w14:textId="7C2B5343" w:rsidR="0074673D" w:rsidRPr="00425CB9" w:rsidDel="0022132B" w:rsidRDefault="0074673D" w:rsidP="0074673D">
            <w:pPr>
              <w:pStyle w:val="TAC"/>
              <w:rPr>
                <w:del w:id="3872" w:author="师瑜 China Unicom" w:date="2021-02-08T21:17:00Z"/>
                <w:lang w:eastAsia="zh-CN"/>
              </w:rPr>
            </w:pPr>
            <w:del w:id="3873"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372C5E0" w14:textId="25261E23" w:rsidR="0074673D" w:rsidRPr="00425CB9" w:rsidDel="0022132B" w:rsidRDefault="0074673D" w:rsidP="0074673D">
            <w:pPr>
              <w:pStyle w:val="TAC"/>
              <w:rPr>
                <w:del w:id="387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51E19AA" w14:textId="425EF4AA" w:rsidR="0074673D" w:rsidRPr="00425CB9" w:rsidDel="0022132B" w:rsidRDefault="0074673D" w:rsidP="0074673D">
            <w:pPr>
              <w:pStyle w:val="TAC"/>
              <w:rPr>
                <w:del w:id="3875" w:author="师瑜 China Unicom" w:date="2021-02-08T21:17:00Z"/>
                <w:lang w:eastAsia="zh-CN"/>
              </w:rPr>
            </w:pPr>
            <w:del w:id="3876"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ECB48D4" w14:textId="4FDCF054" w:rsidR="0074673D" w:rsidRPr="00425CB9" w:rsidDel="0022132B" w:rsidRDefault="0074673D" w:rsidP="0074673D">
            <w:pPr>
              <w:pStyle w:val="TAC"/>
              <w:rPr>
                <w:del w:id="3877" w:author="师瑜 China Unicom" w:date="2021-02-08T21:17:00Z"/>
                <w:lang w:eastAsia="zh-CN"/>
              </w:rPr>
            </w:pPr>
            <w:del w:id="3878"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7B5BE17" w14:textId="69FCA6CC" w:rsidR="0074673D" w:rsidRPr="00425CB9" w:rsidDel="0022132B" w:rsidRDefault="0074673D" w:rsidP="0074673D">
            <w:pPr>
              <w:pStyle w:val="TAC"/>
              <w:rPr>
                <w:del w:id="3879" w:author="师瑜 China Unicom" w:date="2021-02-08T21:17:00Z"/>
                <w:lang w:eastAsia="zh-CN"/>
              </w:rPr>
            </w:pPr>
            <w:del w:id="3880"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24A405D" w14:textId="1C97C99C" w:rsidR="0074673D" w:rsidRPr="00425CB9" w:rsidDel="0022132B" w:rsidRDefault="0074673D" w:rsidP="0074673D">
            <w:pPr>
              <w:pStyle w:val="TAC"/>
              <w:rPr>
                <w:del w:id="388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6593F89D" w14:textId="061E35ED" w:rsidR="0074673D" w:rsidRPr="00425CB9" w:rsidDel="0022132B" w:rsidRDefault="0074673D" w:rsidP="0074673D">
            <w:pPr>
              <w:pStyle w:val="TAC"/>
              <w:rPr>
                <w:del w:id="38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8B58E27" w14:textId="500766D1" w:rsidR="0074673D" w:rsidRPr="00425CB9" w:rsidDel="0022132B" w:rsidRDefault="0074673D" w:rsidP="0074673D">
            <w:pPr>
              <w:pStyle w:val="TAC"/>
              <w:rPr>
                <w:del w:id="3883" w:author="师瑜 China Unicom" w:date="2021-02-08T21:17:00Z"/>
                <w:lang w:eastAsia="zh-CN"/>
              </w:rPr>
            </w:pPr>
            <w:del w:id="3884"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1B5651" w14:textId="47002FB9" w:rsidR="0074673D" w:rsidRPr="00425CB9" w:rsidDel="0022132B" w:rsidRDefault="0074673D" w:rsidP="0074673D">
            <w:pPr>
              <w:pStyle w:val="TAC"/>
              <w:rPr>
                <w:del w:id="38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CB4DD8" w14:textId="6D33B734" w:rsidR="0074673D" w:rsidRPr="00425CB9" w:rsidDel="0022132B" w:rsidRDefault="0074673D" w:rsidP="0074673D">
            <w:pPr>
              <w:pStyle w:val="TAC"/>
              <w:rPr>
                <w:del w:id="38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176514D" w14:textId="74082E6A" w:rsidR="0074673D" w:rsidRPr="00425CB9" w:rsidDel="0022132B" w:rsidRDefault="0074673D" w:rsidP="0074673D">
            <w:pPr>
              <w:pStyle w:val="TAC"/>
              <w:rPr>
                <w:del w:id="388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319DE4C" w14:textId="78E98154" w:rsidR="0074673D" w:rsidRPr="00425CB9" w:rsidDel="0022132B" w:rsidRDefault="0074673D" w:rsidP="0074673D">
            <w:pPr>
              <w:pStyle w:val="TAC"/>
              <w:rPr>
                <w:del w:id="38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271F5F5" w14:textId="31137837" w:rsidR="0074673D" w:rsidRPr="00425CB9" w:rsidDel="0022132B" w:rsidRDefault="0074673D" w:rsidP="0074673D">
            <w:pPr>
              <w:pStyle w:val="TAC"/>
              <w:rPr>
                <w:del w:id="388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F584A8" w14:textId="52F7A3D5" w:rsidR="0074673D" w:rsidRPr="00425CB9" w:rsidDel="0022132B" w:rsidRDefault="0074673D" w:rsidP="0074673D">
            <w:pPr>
              <w:pStyle w:val="TAC"/>
              <w:rPr>
                <w:del w:id="389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DEEF3E6" w14:textId="0154F1A8" w:rsidR="0074673D" w:rsidRPr="00425CB9" w:rsidDel="0022132B" w:rsidRDefault="0074673D" w:rsidP="0074673D">
            <w:pPr>
              <w:pStyle w:val="TAC"/>
              <w:rPr>
                <w:del w:id="3891" w:author="师瑜 China Unicom" w:date="2021-02-08T21:17:00Z"/>
                <w:rFonts w:eastAsia="Yu Mincho"/>
                <w:szCs w:val="18"/>
              </w:rPr>
            </w:pPr>
          </w:p>
        </w:tc>
      </w:tr>
      <w:tr w:rsidR="0074673D" w:rsidRPr="00425CB9" w:rsidDel="0022132B" w14:paraId="60093752" w14:textId="44908715" w:rsidTr="0074673D">
        <w:trPr>
          <w:trHeight w:val="34"/>
          <w:jc w:val="center"/>
          <w:del w:id="389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D7AB136" w14:textId="28C39A43" w:rsidR="0074673D" w:rsidRPr="00425CB9" w:rsidDel="0022132B" w:rsidRDefault="0074673D" w:rsidP="0074673D">
            <w:pPr>
              <w:pStyle w:val="TAC"/>
              <w:rPr>
                <w:del w:id="3893"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36ED16F9" w14:textId="7301C79A" w:rsidR="0074673D" w:rsidRPr="00425CB9" w:rsidDel="0022132B" w:rsidRDefault="0074673D" w:rsidP="0074673D">
            <w:pPr>
              <w:pStyle w:val="TAC"/>
              <w:rPr>
                <w:del w:id="3894"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40971B55" w14:textId="26535D8A" w:rsidR="0074673D" w:rsidRPr="00425CB9" w:rsidDel="0022132B" w:rsidRDefault="0074673D" w:rsidP="0074673D">
            <w:pPr>
              <w:pStyle w:val="TAC"/>
              <w:rPr>
                <w:del w:id="3895"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000073A9" w14:textId="6738394B" w:rsidR="0074673D" w:rsidRPr="00425CB9" w:rsidDel="0022132B" w:rsidRDefault="0074673D" w:rsidP="0074673D">
            <w:pPr>
              <w:pStyle w:val="TAC"/>
              <w:rPr>
                <w:del w:id="3896" w:author="师瑜 China Unicom" w:date="2021-02-08T21:17:00Z"/>
                <w:lang w:eastAsia="zh-CN"/>
              </w:rPr>
            </w:pPr>
            <w:del w:id="3897"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61BD76" w14:textId="72FADAFE" w:rsidR="0074673D" w:rsidRPr="00425CB9" w:rsidDel="0022132B" w:rsidRDefault="0074673D" w:rsidP="0074673D">
            <w:pPr>
              <w:pStyle w:val="TAC"/>
              <w:rPr>
                <w:del w:id="389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CAE3202" w14:textId="1CB03FEE" w:rsidR="0074673D" w:rsidRPr="00425CB9" w:rsidDel="0022132B" w:rsidRDefault="0074673D" w:rsidP="0074673D">
            <w:pPr>
              <w:pStyle w:val="TAC"/>
              <w:rPr>
                <w:del w:id="3899" w:author="师瑜 China Unicom" w:date="2021-02-08T21:17:00Z"/>
                <w:lang w:eastAsia="zh-CN"/>
              </w:rPr>
            </w:pPr>
            <w:del w:id="3900"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1C14BB3" w14:textId="30915877" w:rsidR="0074673D" w:rsidRPr="00425CB9" w:rsidDel="0022132B" w:rsidRDefault="0074673D" w:rsidP="0074673D">
            <w:pPr>
              <w:pStyle w:val="TAC"/>
              <w:rPr>
                <w:del w:id="3901" w:author="师瑜 China Unicom" w:date="2021-02-08T21:17:00Z"/>
                <w:lang w:eastAsia="zh-CN"/>
              </w:rPr>
            </w:pPr>
            <w:del w:id="3902"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F81C4C0" w14:textId="52FBA040" w:rsidR="0074673D" w:rsidRPr="00425CB9" w:rsidDel="0022132B" w:rsidRDefault="0074673D" w:rsidP="0074673D">
            <w:pPr>
              <w:pStyle w:val="TAC"/>
              <w:rPr>
                <w:del w:id="3903" w:author="师瑜 China Unicom" w:date="2021-02-08T21:17:00Z"/>
                <w:lang w:eastAsia="zh-CN"/>
              </w:rPr>
            </w:pPr>
            <w:del w:id="3904"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65F8D4" w14:textId="1A3F9AFB" w:rsidR="0074673D" w:rsidRPr="00425CB9" w:rsidDel="0022132B" w:rsidRDefault="0074673D" w:rsidP="0074673D">
            <w:pPr>
              <w:pStyle w:val="TAC"/>
              <w:rPr>
                <w:del w:id="390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307D055" w14:textId="15295FF6" w:rsidR="0074673D" w:rsidRPr="00425CB9" w:rsidDel="0022132B" w:rsidRDefault="0074673D" w:rsidP="0074673D">
            <w:pPr>
              <w:pStyle w:val="TAC"/>
              <w:rPr>
                <w:del w:id="39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D01543" w14:textId="6F530C7F" w:rsidR="0074673D" w:rsidRPr="00425CB9" w:rsidDel="0022132B" w:rsidRDefault="0074673D" w:rsidP="0074673D">
            <w:pPr>
              <w:pStyle w:val="TAC"/>
              <w:rPr>
                <w:del w:id="3907" w:author="师瑜 China Unicom" w:date="2021-02-08T21:17:00Z"/>
                <w:lang w:eastAsia="zh-CN"/>
              </w:rPr>
            </w:pPr>
            <w:del w:id="3908" w:author="师瑜 China Unicom" w:date="2021-02-08T21:17:00Z">
              <w:r w:rsidRPr="00425CB9" w:rsidDel="0022132B">
                <w:rPr>
                  <w:lang w:eastAsia="zh-CN"/>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2CC70A6" w14:textId="601363D0" w:rsidR="0074673D" w:rsidRPr="00425CB9" w:rsidDel="0022132B" w:rsidRDefault="0074673D" w:rsidP="0074673D">
            <w:pPr>
              <w:pStyle w:val="TAC"/>
              <w:rPr>
                <w:del w:id="39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0A6AD2" w14:textId="62E9102E" w:rsidR="0074673D" w:rsidRPr="00425CB9" w:rsidDel="0022132B" w:rsidRDefault="0074673D" w:rsidP="0074673D">
            <w:pPr>
              <w:pStyle w:val="TAC"/>
              <w:rPr>
                <w:del w:id="39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2B0BDF4" w14:textId="221EAAF3" w:rsidR="0074673D" w:rsidRPr="00425CB9" w:rsidDel="0022132B" w:rsidRDefault="0074673D" w:rsidP="0074673D">
            <w:pPr>
              <w:pStyle w:val="TAC"/>
              <w:rPr>
                <w:del w:id="39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73EDF1" w14:textId="0D90F7E2" w:rsidR="0074673D" w:rsidRPr="00425CB9" w:rsidDel="0022132B" w:rsidRDefault="0074673D" w:rsidP="0074673D">
            <w:pPr>
              <w:pStyle w:val="TAC"/>
              <w:rPr>
                <w:del w:id="39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7C0825" w14:textId="0D825725" w:rsidR="0074673D" w:rsidRPr="00425CB9" w:rsidDel="0022132B" w:rsidRDefault="0074673D" w:rsidP="0074673D">
            <w:pPr>
              <w:pStyle w:val="TAC"/>
              <w:rPr>
                <w:del w:id="391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516C39" w14:textId="5C55E933" w:rsidR="0074673D" w:rsidRPr="00425CB9" w:rsidDel="0022132B" w:rsidRDefault="0074673D" w:rsidP="0074673D">
            <w:pPr>
              <w:pStyle w:val="TAC"/>
              <w:rPr>
                <w:del w:id="3914"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0AB1BF6C" w14:textId="66E043A9" w:rsidR="0074673D" w:rsidRPr="00425CB9" w:rsidDel="0022132B" w:rsidRDefault="0074673D" w:rsidP="0074673D">
            <w:pPr>
              <w:pStyle w:val="TAC"/>
              <w:rPr>
                <w:del w:id="3915" w:author="师瑜 China Unicom" w:date="2021-02-08T21:17:00Z"/>
                <w:rFonts w:eastAsia="Yu Mincho"/>
                <w:szCs w:val="18"/>
              </w:rPr>
            </w:pPr>
          </w:p>
        </w:tc>
      </w:tr>
      <w:tr w:rsidR="0074673D" w:rsidRPr="00425CB9" w:rsidDel="0022132B" w14:paraId="58E0F846" w14:textId="1FDC8A12" w:rsidTr="0074673D">
        <w:trPr>
          <w:trHeight w:val="34"/>
          <w:jc w:val="center"/>
          <w:del w:id="3916" w:author="师瑜 China Unicom" w:date="2021-02-08T21:17:00Z"/>
        </w:trPr>
        <w:tc>
          <w:tcPr>
            <w:tcW w:w="991" w:type="dxa"/>
            <w:vMerge w:val="restart"/>
            <w:tcBorders>
              <w:left w:val="single" w:sz="4" w:space="0" w:color="auto"/>
              <w:right w:val="single" w:sz="4" w:space="0" w:color="auto"/>
            </w:tcBorders>
            <w:vAlign w:val="center"/>
          </w:tcPr>
          <w:p w14:paraId="5C9C419E" w14:textId="102463D5" w:rsidR="0074673D" w:rsidRPr="00425CB9" w:rsidDel="0022132B" w:rsidRDefault="0074673D" w:rsidP="0074673D">
            <w:pPr>
              <w:pStyle w:val="TAC"/>
              <w:rPr>
                <w:del w:id="3917" w:author="师瑜 China Unicom" w:date="2021-02-08T21:17:00Z"/>
                <w:lang w:eastAsia="zh-CN"/>
              </w:rPr>
            </w:pPr>
            <w:del w:id="3918" w:author="师瑜 China Unicom" w:date="2021-02-08T21:17:00Z">
              <w:r w:rsidRPr="00425CB9" w:rsidDel="0022132B">
                <w:rPr>
                  <w:szCs w:val="18"/>
                  <w:lang w:eastAsia="zh-CN"/>
                </w:rPr>
                <w:delText>CA_n29-n66B</w:delText>
              </w:r>
            </w:del>
          </w:p>
        </w:tc>
        <w:tc>
          <w:tcPr>
            <w:tcW w:w="991" w:type="dxa"/>
            <w:vMerge w:val="restart"/>
            <w:tcBorders>
              <w:left w:val="single" w:sz="4" w:space="0" w:color="auto"/>
              <w:right w:val="single" w:sz="4" w:space="0" w:color="auto"/>
            </w:tcBorders>
            <w:vAlign w:val="center"/>
          </w:tcPr>
          <w:p w14:paraId="718E3BC3" w14:textId="5F16988D" w:rsidR="0074673D" w:rsidRPr="00425CB9" w:rsidDel="0022132B" w:rsidRDefault="0074673D" w:rsidP="0074673D">
            <w:pPr>
              <w:pStyle w:val="TAC"/>
              <w:rPr>
                <w:del w:id="3919" w:author="师瑜 China Unicom" w:date="2021-02-08T21:17:00Z"/>
                <w:lang w:eastAsia="zh-CN"/>
              </w:rPr>
            </w:pPr>
            <w:del w:id="3920" w:author="师瑜 China Unicom" w:date="2021-02-08T21:17:00Z">
              <w:r w:rsidRPr="00425CB9" w:rsidDel="0022132B">
                <w:rPr>
                  <w:lang w:eastAsia="zh-CN"/>
                </w:rPr>
                <w:delText>-</w:delText>
              </w:r>
            </w:del>
          </w:p>
        </w:tc>
        <w:tc>
          <w:tcPr>
            <w:tcW w:w="549" w:type="dxa"/>
            <w:vMerge w:val="restart"/>
            <w:tcBorders>
              <w:left w:val="single" w:sz="4" w:space="0" w:color="auto"/>
              <w:right w:val="single" w:sz="4" w:space="0" w:color="auto"/>
            </w:tcBorders>
            <w:vAlign w:val="center"/>
          </w:tcPr>
          <w:p w14:paraId="7897A138" w14:textId="00E73F94" w:rsidR="0074673D" w:rsidRPr="00425CB9" w:rsidDel="0022132B" w:rsidRDefault="0074673D" w:rsidP="0074673D">
            <w:pPr>
              <w:pStyle w:val="TAC"/>
              <w:rPr>
                <w:del w:id="3921" w:author="师瑜 China Unicom" w:date="2021-02-08T21:17:00Z"/>
                <w:lang w:eastAsia="zh-CN"/>
              </w:rPr>
            </w:pPr>
            <w:del w:id="3922"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6C10EB6F" w14:textId="427EC8E3" w:rsidR="0074673D" w:rsidRPr="00425CB9" w:rsidDel="0022132B" w:rsidRDefault="0074673D" w:rsidP="0074673D">
            <w:pPr>
              <w:pStyle w:val="TAC"/>
              <w:rPr>
                <w:del w:id="3923" w:author="师瑜 China Unicom" w:date="2021-02-08T21:17:00Z"/>
                <w:lang w:eastAsia="zh-CN"/>
              </w:rPr>
            </w:pPr>
            <w:del w:id="3924"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6024F889" w14:textId="14ED882E" w:rsidR="0074673D" w:rsidRPr="00425CB9" w:rsidDel="0022132B" w:rsidRDefault="0074673D" w:rsidP="0074673D">
            <w:pPr>
              <w:pStyle w:val="TAC"/>
              <w:rPr>
                <w:del w:id="3925" w:author="师瑜 China Unicom" w:date="2021-02-08T21:17:00Z"/>
                <w:lang w:eastAsia="zh-CN"/>
              </w:rPr>
            </w:pPr>
            <w:del w:id="3926"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5F7950" w14:textId="778E183C" w:rsidR="0074673D" w:rsidRPr="00425CB9" w:rsidDel="0022132B" w:rsidRDefault="0074673D" w:rsidP="0074673D">
            <w:pPr>
              <w:pStyle w:val="TAC"/>
              <w:rPr>
                <w:del w:id="3927" w:author="师瑜 China Unicom" w:date="2021-02-08T21:17:00Z"/>
                <w:lang w:eastAsia="zh-CN"/>
              </w:rPr>
            </w:pPr>
            <w:del w:id="3928"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BDA7DD" w14:textId="2144B999" w:rsidR="0074673D" w:rsidRPr="00425CB9" w:rsidDel="0022132B" w:rsidRDefault="0074673D" w:rsidP="0074673D">
            <w:pPr>
              <w:pStyle w:val="TAC"/>
              <w:rPr>
                <w:del w:id="39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DD8CCC" w14:textId="6490E98A" w:rsidR="0074673D" w:rsidRPr="00425CB9" w:rsidDel="0022132B" w:rsidRDefault="0074673D" w:rsidP="0074673D">
            <w:pPr>
              <w:pStyle w:val="TAC"/>
              <w:rPr>
                <w:del w:id="393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66F3AD7" w14:textId="265C2D80" w:rsidR="0074673D" w:rsidRPr="00425CB9" w:rsidDel="0022132B" w:rsidRDefault="0074673D" w:rsidP="0074673D">
            <w:pPr>
              <w:pStyle w:val="TAC"/>
              <w:rPr>
                <w:del w:id="393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7430FD94" w14:textId="394A3D39" w:rsidR="0074673D" w:rsidRPr="00425CB9" w:rsidDel="0022132B" w:rsidRDefault="0074673D" w:rsidP="0074673D">
            <w:pPr>
              <w:pStyle w:val="TAC"/>
              <w:rPr>
                <w:del w:id="39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7D0ECE" w14:textId="701B969C" w:rsidR="0074673D" w:rsidRPr="00425CB9" w:rsidDel="0022132B" w:rsidRDefault="0074673D" w:rsidP="0074673D">
            <w:pPr>
              <w:pStyle w:val="TAC"/>
              <w:rPr>
                <w:del w:id="393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6ADA803" w14:textId="6D6DD5E1" w:rsidR="0074673D" w:rsidRPr="00425CB9" w:rsidDel="0022132B" w:rsidRDefault="0074673D" w:rsidP="0074673D">
            <w:pPr>
              <w:pStyle w:val="TAC"/>
              <w:rPr>
                <w:del w:id="39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F135740" w14:textId="29B318A4" w:rsidR="0074673D" w:rsidRPr="00425CB9" w:rsidDel="0022132B" w:rsidRDefault="0074673D" w:rsidP="0074673D">
            <w:pPr>
              <w:pStyle w:val="TAC"/>
              <w:rPr>
                <w:del w:id="39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4071C21" w14:textId="56C527D0" w:rsidR="0074673D" w:rsidRPr="00425CB9" w:rsidDel="0022132B" w:rsidRDefault="0074673D" w:rsidP="0074673D">
            <w:pPr>
              <w:pStyle w:val="TAC"/>
              <w:rPr>
                <w:del w:id="39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FCEC45B" w14:textId="64954767" w:rsidR="0074673D" w:rsidRPr="00425CB9" w:rsidDel="0022132B" w:rsidRDefault="0074673D" w:rsidP="0074673D">
            <w:pPr>
              <w:pStyle w:val="TAC"/>
              <w:rPr>
                <w:del w:id="39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A4F8A88" w14:textId="4DE12963" w:rsidR="0074673D" w:rsidRPr="00425CB9" w:rsidDel="0022132B" w:rsidRDefault="0074673D" w:rsidP="0074673D">
            <w:pPr>
              <w:pStyle w:val="TAC"/>
              <w:rPr>
                <w:del w:id="393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827B71" w14:textId="51FD952E" w:rsidR="0074673D" w:rsidRPr="00425CB9" w:rsidDel="0022132B" w:rsidRDefault="0074673D" w:rsidP="0074673D">
            <w:pPr>
              <w:pStyle w:val="TAC"/>
              <w:rPr>
                <w:del w:id="3939" w:author="师瑜 China Unicom" w:date="2021-02-08T21:17:00Z"/>
                <w:lang w:eastAsia="zh-CN"/>
              </w:rPr>
            </w:pPr>
          </w:p>
        </w:tc>
        <w:tc>
          <w:tcPr>
            <w:tcW w:w="727" w:type="dxa"/>
            <w:gridSpan w:val="3"/>
            <w:vMerge w:val="restart"/>
            <w:tcBorders>
              <w:left w:val="single" w:sz="4" w:space="0" w:color="auto"/>
              <w:right w:val="single" w:sz="4" w:space="0" w:color="auto"/>
            </w:tcBorders>
            <w:vAlign w:val="center"/>
          </w:tcPr>
          <w:p w14:paraId="00C67772" w14:textId="0850D3DD" w:rsidR="0074673D" w:rsidRPr="00425CB9" w:rsidDel="0022132B" w:rsidRDefault="0074673D" w:rsidP="0074673D">
            <w:pPr>
              <w:pStyle w:val="TAC"/>
              <w:rPr>
                <w:del w:id="3940" w:author="师瑜 China Unicom" w:date="2021-02-08T21:17:00Z"/>
                <w:rFonts w:eastAsia="Yu Mincho"/>
                <w:szCs w:val="18"/>
              </w:rPr>
            </w:pPr>
            <w:del w:id="3941" w:author="师瑜 China Unicom" w:date="2021-02-08T21:17:00Z">
              <w:r w:rsidRPr="00425CB9" w:rsidDel="0022132B">
                <w:rPr>
                  <w:rFonts w:eastAsia="Yu Mincho"/>
                  <w:szCs w:val="18"/>
                </w:rPr>
                <w:delText>0</w:delText>
              </w:r>
            </w:del>
          </w:p>
        </w:tc>
      </w:tr>
      <w:tr w:rsidR="0074673D" w:rsidRPr="00425CB9" w:rsidDel="0022132B" w14:paraId="33D5580F" w14:textId="5A12325A" w:rsidTr="0074673D">
        <w:trPr>
          <w:trHeight w:val="34"/>
          <w:jc w:val="center"/>
          <w:del w:id="3942" w:author="师瑜 China Unicom" w:date="2021-02-08T21:17:00Z"/>
        </w:trPr>
        <w:tc>
          <w:tcPr>
            <w:tcW w:w="991" w:type="dxa"/>
            <w:vMerge/>
            <w:tcBorders>
              <w:left w:val="single" w:sz="4" w:space="0" w:color="auto"/>
              <w:right w:val="single" w:sz="4" w:space="0" w:color="auto"/>
            </w:tcBorders>
            <w:vAlign w:val="center"/>
          </w:tcPr>
          <w:p w14:paraId="49A1878C" w14:textId="6AA9A4A3" w:rsidR="0074673D" w:rsidRPr="00425CB9" w:rsidDel="0022132B" w:rsidRDefault="0074673D" w:rsidP="0074673D">
            <w:pPr>
              <w:pStyle w:val="TAC"/>
              <w:rPr>
                <w:del w:id="3943" w:author="师瑜 China Unicom" w:date="2021-02-08T21:17:00Z"/>
                <w:lang w:eastAsia="zh-CN"/>
              </w:rPr>
            </w:pPr>
          </w:p>
        </w:tc>
        <w:tc>
          <w:tcPr>
            <w:tcW w:w="991" w:type="dxa"/>
            <w:vMerge/>
            <w:tcBorders>
              <w:left w:val="single" w:sz="4" w:space="0" w:color="auto"/>
              <w:right w:val="single" w:sz="4" w:space="0" w:color="auto"/>
            </w:tcBorders>
            <w:vAlign w:val="center"/>
          </w:tcPr>
          <w:p w14:paraId="54D9DD4D" w14:textId="091DE1BA" w:rsidR="0074673D" w:rsidRPr="00425CB9" w:rsidDel="0022132B" w:rsidRDefault="0074673D" w:rsidP="0074673D">
            <w:pPr>
              <w:pStyle w:val="TAC"/>
              <w:rPr>
                <w:del w:id="3944" w:author="师瑜 China Unicom" w:date="2021-02-08T21:17:00Z"/>
                <w:lang w:eastAsia="zh-CN"/>
              </w:rPr>
            </w:pPr>
          </w:p>
        </w:tc>
        <w:tc>
          <w:tcPr>
            <w:tcW w:w="549" w:type="dxa"/>
            <w:vMerge/>
            <w:tcBorders>
              <w:left w:val="single" w:sz="4" w:space="0" w:color="auto"/>
              <w:right w:val="single" w:sz="4" w:space="0" w:color="auto"/>
            </w:tcBorders>
            <w:vAlign w:val="center"/>
          </w:tcPr>
          <w:p w14:paraId="450BABD6" w14:textId="5A694E3F" w:rsidR="0074673D" w:rsidRPr="00425CB9" w:rsidDel="0022132B" w:rsidRDefault="0074673D" w:rsidP="0074673D">
            <w:pPr>
              <w:pStyle w:val="TAC"/>
              <w:rPr>
                <w:del w:id="3945"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BCC1AEA" w14:textId="14EBB123" w:rsidR="0074673D" w:rsidRPr="00425CB9" w:rsidDel="0022132B" w:rsidRDefault="0074673D" w:rsidP="0074673D">
            <w:pPr>
              <w:pStyle w:val="TAC"/>
              <w:rPr>
                <w:del w:id="3946" w:author="师瑜 China Unicom" w:date="2021-02-08T21:17:00Z"/>
                <w:lang w:eastAsia="zh-CN"/>
              </w:rPr>
            </w:pPr>
            <w:del w:id="3947"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0316B9C" w14:textId="30F754EC" w:rsidR="0074673D" w:rsidRPr="00425CB9" w:rsidDel="0022132B" w:rsidRDefault="0074673D" w:rsidP="0074673D">
            <w:pPr>
              <w:pStyle w:val="TAC"/>
              <w:rPr>
                <w:del w:id="394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2FA0907" w14:textId="1B81A6F8" w:rsidR="0074673D" w:rsidRPr="00425CB9" w:rsidDel="0022132B" w:rsidRDefault="0074673D" w:rsidP="0074673D">
            <w:pPr>
              <w:pStyle w:val="TAC"/>
              <w:rPr>
                <w:del w:id="3949" w:author="师瑜 China Unicom" w:date="2021-02-08T21:17:00Z"/>
                <w:lang w:eastAsia="zh-CN"/>
              </w:rPr>
            </w:pPr>
            <w:del w:id="3950"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D3924B6" w14:textId="57EF4BA3" w:rsidR="0074673D" w:rsidRPr="00425CB9" w:rsidDel="0022132B" w:rsidRDefault="0074673D" w:rsidP="0074673D">
            <w:pPr>
              <w:pStyle w:val="TAC"/>
              <w:rPr>
                <w:del w:id="395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4424BC8" w14:textId="12359A5D" w:rsidR="0074673D" w:rsidRPr="00425CB9" w:rsidDel="0022132B" w:rsidRDefault="0074673D" w:rsidP="0074673D">
            <w:pPr>
              <w:pStyle w:val="TAC"/>
              <w:rPr>
                <w:del w:id="395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E62268D" w14:textId="2D6F95B6" w:rsidR="0074673D" w:rsidRPr="00425CB9" w:rsidDel="0022132B" w:rsidRDefault="0074673D" w:rsidP="0074673D">
            <w:pPr>
              <w:pStyle w:val="TAC"/>
              <w:rPr>
                <w:del w:id="395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066DC279" w14:textId="2CCF3C3D" w:rsidR="0074673D" w:rsidRPr="00425CB9" w:rsidDel="0022132B" w:rsidRDefault="0074673D" w:rsidP="0074673D">
            <w:pPr>
              <w:pStyle w:val="TAC"/>
              <w:rPr>
                <w:del w:id="39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CA47DE" w14:textId="2546B0D3" w:rsidR="0074673D" w:rsidRPr="00425CB9" w:rsidDel="0022132B" w:rsidRDefault="0074673D" w:rsidP="0074673D">
            <w:pPr>
              <w:pStyle w:val="TAC"/>
              <w:rPr>
                <w:del w:id="395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A33D40F" w14:textId="23FA5F21" w:rsidR="0074673D" w:rsidRPr="00425CB9" w:rsidDel="0022132B" w:rsidRDefault="0074673D" w:rsidP="0074673D">
            <w:pPr>
              <w:pStyle w:val="TAC"/>
              <w:rPr>
                <w:del w:id="39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5B1713" w14:textId="57202B9C" w:rsidR="0074673D" w:rsidRPr="00425CB9" w:rsidDel="0022132B" w:rsidRDefault="0074673D" w:rsidP="0074673D">
            <w:pPr>
              <w:pStyle w:val="TAC"/>
              <w:rPr>
                <w:del w:id="39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E90DC49" w14:textId="0835E979" w:rsidR="0074673D" w:rsidRPr="00425CB9" w:rsidDel="0022132B" w:rsidRDefault="0074673D" w:rsidP="0074673D">
            <w:pPr>
              <w:pStyle w:val="TAC"/>
              <w:rPr>
                <w:del w:id="39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5FD90D" w14:textId="174A8CB8" w:rsidR="0074673D" w:rsidRPr="00425CB9" w:rsidDel="0022132B" w:rsidRDefault="0074673D" w:rsidP="0074673D">
            <w:pPr>
              <w:pStyle w:val="TAC"/>
              <w:rPr>
                <w:del w:id="39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6169D5D" w14:textId="22052671" w:rsidR="0074673D" w:rsidRPr="00425CB9" w:rsidDel="0022132B" w:rsidRDefault="0074673D" w:rsidP="0074673D">
            <w:pPr>
              <w:pStyle w:val="TAC"/>
              <w:rPr>
                <w:del w:id="39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9FEA3B" w14:textId="3AA08E59" w:rsidR="0074673D" w:rsidRPr="00425CB9" w:rsidDel="0022132B" w:rsidRDefault="0074673D" w:rsidP="0074673D">
            <w:pPr>
              <w:pStyle w:val="TAC"/>
              <w:rPr>
                <w:del w:id="3961"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DE98D0F" w14:textId="3C81C93E" w:rsidR="0074673D" w:rsidRPr="00425CB9" w:rsidDel="0022132B" w:rsidRDefault="0074673D" w:rsidP="0074673D">
            <w:pPr>
              <w:pStyle w:val="TAC"/>
              <w:rPr>
                <w:del w:id="3962" w:author="师瑜 China Unicom" w:date="2021-02-08T21:17:00Z"/>
                <w:rFonts w:eastAsia="Yu Mincho"/>
                <w:szCs w:val="18"/>
              </w:rPr>
            </w:pPr>
          </w:p>
        </w:tc>
      </w:tr>
      <w:tr w:rsidR="0074673D" w:rsidRPr="00425CB9" w:rsidDel="0022132B" w14:paraId="143E7934" w14:textId="3721C6AE" w:rsidTr="0074673D">
        <w:trPr>
          <w:trHeight w:val="34"/>
          <w:jc w:val="center"/>
          <w:del w:id="3963" w:author="师瑜 China Unicom" w:date="2021-02-08T21:17:00Z"/>
        </w:trPr>
        <w:tc>
          <w:tcPr>
            <w:tcW w:w="991" w:type="dxa"/>
            <w:vMerge/>
            <w:tcBorders>
              <w:left w:val="single" w:sz="4" w:space="0" w:color="auto"/>
              <w:right w:val="single" w:sz="4" w:space="0" w:color="auto"/>
            </w:tcBorders>
            <w:vAlign w:val="center"/>
          </w:tcPr>
          <w:p w14:paraId="1AA00899" w14:textId="072296F1" w:rsidR="0074673D" w:rsidRPr="00425CB9" w:rsidDel="0022132B" w:rsidRDefault="0074673D" w:rsidP="0074673D">
            <w:pPr>
              <w:pStyle w:val="TAC"/>
              <w:rPr>
                <w:del w:id="3964" w:author="师瑜 China Unicom" w:date="2021-02-08T21:17:00Z"/>
                <w:lang w:eastAsia="zh-CN"/>
              </w:rPr>
            </w:pPr>
          </w:p>
        </w:tc>
        <w:tc>
          <w:tcPr>
            <w:tcW w:w="991" w:type="dxa"/>
            <w:vMerge/>
            <w:tcBorders>
              <w:left w:val="single" w:sz="4" w:space="0" w:color="auto"/>
              <w:right w:val="single" w:sz="4" w:space="0" w:color="auto"/>
            </w:tcBorders>
            <w:vAlign w:val="center"/>
          </w:tcPr>
          <w:p w14:paraId="0876A48F" w14:textId="550552C6" w:rsidR="0074673D" w:rsidRPr="00425CB9" w:rsidDel="0022132B" w:rsidRDefault="0074673D" w:rsidP="0074673D">
            <w:pPr>
              <w:pStyle w:val="TAC"/>
              <w:rPr>
                <w:del w:id="3965"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4A93C6A8" w14:textId="48454AC0" w:rsidR="0074673D" w:rsidRPr="00425CB9" w:rsidDel="0022132B" w:rsidRDefault="0074673D" w:rsidP="0074673D">
            <w:pPr>
              <w:pStyle w:val="TAC"/>
              <w:rPr>
                <w:del w:id="3966"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22390A87" w14:textId="255172E8" w:rsidR="0074673D" w:rsidRPr="00425CB9" w:rsidDel="0022132B" w:rsidRDefault="0074673D" w:rsidP="0074673D">
            <w:pPr>
              <w:pStyle w:val="TAC"/>
              <w:rPr>
                <w:del w:id="3967" w:author="师瑜 China Unicom" w:date="2021-02-08T21:17:00Z"/>
                <w:lang w:eastAsia="zh-CN"/>
              </w:rPr>
            </w:pPr>
            <w:del w:id="3968"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1559B50" w14:textId="40B1E8E0" w:rsidR="0074673D" w:rsidRPr="00425CB9" w:rsidDel="0022132B" w:rsidRDefault="0074673D" w:rsidP="0074673D">
            <w:pPr>
              <w:pStyle w:val="TAC"/>
              <w:rPr>
                <w:del w:id="39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33FD5D" w14:textId="043FB4DE" w:rsidR="0074673D" w:rsidRPr="00425CB9" w:rsidDel="0022132B" w:rsidRDefault="0074673D" w:rsidP="0074673D">
            <w:pPr>
              <w:pStyle w:val="TAC"/>
              <w:rPr>
                <w:del w:id="39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18BC68F" w14:textId="1B0A53CF" w:rsidR="0074673D" w:rsidRPr="00425CB9" w:rsidDel="0022132B" w:rsidRDefault="0074673D" w:rsidP="0074673D">
            <w:pPr>
              <w:pStyle w:val="TAC"/>
              <w:rPr>
                <w:del w:id="39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4D1EDC" w14:textId="763DF7A6" w:rsidR="0074673D" w:rsidRPr="00425CB9" w:rsidDel="0022132B" w:rsidRDefault="0074673D" w:rsidP="0074673D">
            <w:pPr>
              <w:pStyle w:val="TAC"/>
              <w:rPr>
                <w:del w:id="397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BA5BFA2" w14:textId="42529823" w:rsidR="0074673D" w:rsidRPr="00425CB9" w:rsidDel="0022132B" w:rsidRDefault="0074673D" w:rsidP="0074673D">
            <w:pPr>
              <w:pStyle w:val="TAC"/>
              <w:rPr>
                <w:del w:id="397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10B56366" w14:textId="75A341DD" w:rsidR="0074673D" w:rsidRPr="00425CB9" w:rsidDel="0022132B" w:rsidRDefault="0074673D" w:rsidP="0074673D">
            <w:pPr>
              <w:pStyle w:val="TAC"/>
              <w:rPr>
                <w:del w:id="397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9B306B7" w14:textId="1322C29C" w:rsidR="0074673D" w:rsidRPr="00425CB9" w:rsidDel="0022132B" w:rsidRDefault="0074673D" w:rsidP="0074673D">
            <w:pPr>
              <w:pStyle w:val="TAC"/>
              <w:rPr>
                <w:del w:id="397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41558FA" w14:textId="37908FF2" w:rsidR="0074673D" w:rsidRPr="00425CB9" w:rsidDel="0022132B" w:rsidRDefault="0074673D" w:rsidP="0074673D">
            <w:pPr>
              <w:pStyle w:val="TAC"/>
              <w:rPr>
                <w:del w:id="397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2030EAA" w14:textId="3FEF165F" w:rsidR="0074673D" w:rsidRPr="00425CB9" w:rsidDel="0022132B" w:rsidRDefault="0074673D" w:rsidP="0074673D">
            <w:pPr>
              <w:pStyle w:val="TAC"/>
              <w:rPr>
                <w:del w:id="397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A56712B" w14:textId="523A2416" w:rsidR="0074673D" w:rsidRPr="00425CB9" w:rsidDel="0022132B" w:rsidRDefault="0074673D" w:rsidP="0074673D">
            <w:pPr>
              <w:pStyle w:val="TAC"/>
              <w:rPr>
                <w:del w:id="397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403731" w14:textId="1B873736" w:rsidR="0074673D" w:rsidRPr="00425CB9" w:rsidDel="0022132B" w:rsidRDefault="0074673D" w:rsidP="0074673D">
            <w:pPr>
              <w:pStyle w:val="TAC"/>
              <w:rPr>
                <w:del w:id="397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79231F7" w14:textId="2D5DD694" w:rsidR="0074673D" w:rsidRPr="00425CB9" w:rsidDel="0022132B" w:rsidRDefault="0074673D" w:rsidP="0074673D">
            <w:pPr>
              <w:pStyle w:val="TAC"/>
              <w:rPr>
                <w:del w:id="398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937812" w14:textId="03FDBBF1" w:rsidR="0074673D" w:rsidRPr="00425CB9" w:rsidDel="0022132B" w:rsidRDefault="0074673D" w:rsidP="0074673D">
            <w:pPr>
              <w:pStyle w:val="TAC"/>
              <w:rPr>
                <w:del w:id="3981"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A720BE0" w14:textId="381FCDAA" w:rsidR="0074673D" w:rsidRPr="00425CB9" w:rsidDel="0022132B" w:rsidRDefault="0074673D" w:rsidP="0074673D">
            <w:pPr>
              <w:pStyle w:val="TAC"/>
              <w:rPr>
                <w:del w:id="3982" w:author="师瑜 China Unicom" w:date="2021-02-08T21:17:00Z"/>
                <w:rFonts w:eastAsia="Yu Mincho"/>
                <w:szCs w:val="18"/>
              </w:rPr>
            </w:pPr>
          </w:p>
        </w:tc>
      </w:tr>
      <w:tr w:rsidR="0074673D" w:rsidRPr="00425CB9" w:rsidDel="0022132B" w14:paraId="549AB547" w14:textId="6CC55866" w:rsidTr="0074673D">
        <w:trPr>
          <w:trHeight w:val="34"/>
          <w:jc w:val="center"/>
          <w:del w:id="3983"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BBC77CA" w14:textId="25CFC579" w:rsidR="0074673D" w:rsidRPr="00425CB9" w:rsidDel="0022132B" w:rsidRDefault="0074673D" w:rsidP="0074673D">
            <w:pPr>
              <w:pStyle w:val="TAC"/>
              <w:rPr>
                <w:del w:id="3984"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484C4731" w14:textId="2ED778A4" w:rsidR="0074673D" w:rsidRPr="00425CB9" w:rsidDel="0022132B" w:rsidRDefault="0074673D" w:rsidP="0074673D">
            <w:pPr>
              <w:pStyle w:val="TAC"/>
              <w:rPr>
                <w:del w:id="3985" w:author="师瑜 China Unicom" w:date="2021-02-08T21:17:00Z"/>
                <w:lang w:eastAsia="zh-CN"/>
              </w:rPr>
            </w:pPr>
          </w:p>
        </w:tc>
        <w:tc>
          <w:tcPr>
            <w:tcW w:w="549" w:type="dxa"/>
            <w:tcBorders>
              <w:left w:val="single" w:sz="4" w:space="0" w:color="auto"/>
              <w:bottom w:val="single" w:sz="4" w:space="0" w:color="auto"/>
              <w:right w:val="single" w:sz="4" w:space="0" w:color="auto"/>
            </w:tcBorders>
            <w:vAlign w:val="center"/>
          </w:tcPr>
          <w:p w14:paraId="3153EF3B" w14:textId="1B3C0293" w:rsidR="0074673D" w:rsidRPr="00425CB9" w:rsidDel="0022132B" w:rsidRDefault="0074673D" w:rsidP="0074673D">
            <w:pPr>
              <w:pStyle w:val="TAC"/>
              <w:rPr>
                <w:del w:id="3986" w:author="师瑜 China Unicom" w:date="2021-02-08T21:17:00Z"/>
                <w:lang w:eastAsia="zh-CN"/>
              </w:rPr>
            </w:pPr>
            <w:del w:id="3987" w:author="师瑜 China Unicom" w:date="2021-02-08T21:17:00Z">
              <w:r w:rsidRPr="00425CB9" w:rsidDel="0022132B">
                <w:rPr>
                  <w:lang w:eastAsia="zh-CN"/>
                </w:rPr>
                <w:delText>n66</w:delText>
              </w:r>
            </w:del>
          </w:p>
        </w:tc>
        <w:tc>
          <w:tcPr>
            <w:tcW w:w="630" w:type="dxa"/>
            <w:gridSpan w:val="2"/>
            <w:tcBorders>
              <w:left w:val="single" w:sz="4" w:space="0" w:color="auto"/>
              <w:bottom w:val="single" w:sz="4" w:space="0" w:color="auto"/>
              <w:right w:val="single" w:sz="4" w:space="0" w:color="auto"/>
            </w:tcBorders>
          </w:tcPr>
          <w:p w14:paraId="7C0D6865" w14:textId="683B7075" w:rsidR="0074673D" w:rsidRPr="00425CB9" w:rsidDel="0022132B" w:rsidRDefault="0074673D" w:rsidP="0074673D">
            <w:pPr>
              <w:pStyle w:val="TAC"/>
              <w:rPr>
                <w:del w:id="3988"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296AF336" w14:textId="6898F9D3" w:rsidR="0074673D" w:rsidRPr="00425CB9" w:rsidDel="0022132B" w:rsidRDefault="0074673D" w:rsidP="0074673D">
            <w:pPr>
              <w:pStyle w:val="TAC"/>
              <w:rPr>
                <w:del w:id="3989" w:author="师瑜 China Unicom" w:date="2021-02-08T21:17:00Z"/>
                <w:lang w:eastAsia="zh-CN"/>
              </w:rPr>
            </w:pPr>
            <w:del w:id="3990" w:author="师瑜 China Unicom" w:date="2021-02-08T21:17:00Z">
              <w:r w:rsidRPr="00425CB9" w:rsidDel="0022132B">
                <w:rPr>
                  <w:rFonts w:eastAsia="MS Mincho"/>
                  <w:lang w:eastAsia="zh-CN"/>
                </w:rPr>
                <w:delText>See CA_n66B Bandwidth Combination Set 0 in Table 5.</w:delText>
              </w:r>
              <w:r w:rsidRPr="00425CB9" w:rsidDel="0022132B">
                <w:rPr>
                  <w:lang w:eastAsia="zh-CN"/>
                </w:rPr>
                <w:delText>5</w:delText>
              </w:r>
              <w:r w:rsidRPr="00425CB9" w:rsidDel="0022132B">
                <w:rPr>
                  <w:rFonts w:eastAsia="MS Mincho"/>
                  <w:lang w:eastAsia="zh-CN"/>
                </w:rPr>
                <w:delText>A1-1</w:delText>
              </w:r>
            </w:del>
          </w:p>
        </w:tc>
        <w:tc>
          <w:tcPr>
            <w:tcW w:w="727" w:type="dxa"/>
            <w:gridSpan w:val="3"/>
            <w:vMerge/>
            <w:tcBorders>
              <w:left w:val="single" w:sz="4" w:space="0" w:color="auto"/>
              <w:bottom w:val="single" w:sz="4" w:space="0" w:color="auto"/>
              <w:right w:val="single" w:sz="4" w:space="0" w:color="auto"/>
            </w:tcBorders>
            <w:vAlign w:val="center"/>
          </w:tcPr>
          <w:p w14:paraId="070136A9" w14:textId="4FB4F91B" w:rsidR="0074673D" w:rsidRPr="00425CB9" w:rsidDel="0022132B" w:rsidRDefault="0074673D" w:rsidP="0074673D">
            <w:pPr>
              <w:pStyle w:val="TAC"/>
              <w:rPr>
                <w:del w:id="3991" w:author="师瑜 China Unicom" w:date="2021-02-08T21:17:00Z"/>
                <w:rFonts w:eastAsia="Yu Mincho"/>
                <w:szCs w:val="18"/>
              </w:rPr>
            </w:pPr>
          </w:p>
        </w:tc>
      </w:tr>
      <w:tr w:rsidR="0074673D" w:rsidRPr="00425CB9" w:rsidDel="0022132B" w14:paraId="0EEDCF63" w14:textId="5FCADB0C" w:rsidTr="0074673D">
        <w:trPr>
          <w:trHeight w:val="34"/>
          <w:jc w:val="center"/>
          <w:del w:id="3992" w:author="师瑜 China Unicom" w:date="2021-02-08T21:17:00Z"/>
        </w:trPr>
        <w:tc>
          <w:tcPr>
            <w:tcW w:w="991" w:type="dxa"/>
            <w:vMerge w:val="restart"/>
            <w:tcBorders>
              <w:left w:val="single" w:sz="4" w:space="0" w:color="auto"/>
              <w:right w:val="single" w:sz="4" w:space="0" w:color="auto"/>
            </w:tcBorders>
            <w:vAlign w:val="center"/>
          </w:tcPr>
          <w:p w14:paraId="4E29545C" w14:textId="644EDE7D" w:rsidR="0074673D" w:rsidRPr="00425CB9" w:rsidDel="0022132B" w:rsidRDefault="0074673D" w:rsidP="0074673D">
            <w:pPr>
              <w:pStyle w:val="TAC"/>
              <w:rPr>
                <w:del w:id="3993" w:author="师瑜 China Unicom" w:date="2021-02-08T21:17:00Z"/>
                <w:lang w:eastAsia="zh-CN"/>
              </w:rPr>
            </w:pPr>
            <w:del w:id="3994" w:author="师瑜 China Unicom" w:date="2021-02-08T21:17:00Z">
              <w:r w:rsidRPr="00425CB9" w:rsidDel="0022132B">
                <w:rPr>
                  <w:szCs w:val="18"/>
                  <w:lang w:eastAsia="zh-CN"/>
                </w:rPr>
                <w:delText>CA_n29-n66(2A)</w:delText>
              </w:r>
            </w:del>
          </w:p>
        </w:tc>
        <w:tc>
          <w:tcPr>
            <w:tcW w:w="991" w:type="dxa"/>
            <w:vMerge w:val="restart"/>
            <w:tcBorders>
              <w:left w:val="single" w:sz="4" w:space="0" w:color="auto"/>
              <w:right w:val="single" w:sz="4" w:space="0" w:color="auto"/>
            </w:tcBorders>
            <w:vAlign w:val="center"/>
          </w:tcPr>
          <w:p w14:paraId="22963905" w14:textId="40BA4AC2" w:rsidR="0074673D" w:rsidRPr="00425CB9" w:rsidDel="0022132B" w:rsidRDefault="0074673D" w:rsidP="0074673D">
            <w:pPr>
              <w:pStyle w:val="TAC"/>
              <w:rPr>
                <w:del w:id="3995" w:author="师瑜 China Unicom" w:date="2021-02-08T21:17:00Z"/>
                <w:lang w:eastAsia="zh-CN"/>
              </w:rPr>
            </w:pPr>
            <w:del w:id="3996" w:author="师瑜 China Unicom" w:date="2021-02-08T21:17:00Z">
              <w:r w:rsidRPr="00425CB9" w:rsidDel="0022132B">
                <w:rPr>
                  <w:lang w:eastAsia="zh-CN"/>
                </w:rPr>
                <w:delText>-</w:delText>
              </w:r>
            </w:del>
          </w:p>
        </w:tc>
        <w:tc>
          <w:tcPr>
            <w:tcW w:w="549" w:type="dxa"/>
            <w:vMerge w:val="restart"/>
            <w:tcBorders>
              <w:left w:val="single" w:sz="4" w:space="0" w:color="auto"/>
              <w:right w:val="single" w:sz="4" w:space="0" w:color="auto"/>
            </w:tcBorders>
            <w:vAlign w:val="center"/>
          </w:tcPr>
          <w:p w14:paraId="7816485C" w14:textId="45D2DD27" w:rsidR="0074673D" w:rsidRPr="00425CB9" w:rsidDel="0022132B" w:rsidRDefault="0074673D" w:rsidP="0074673D">
            <w:pPr>
              <w:pStyle w:val="TAC"/>
              <w:rPr>
                <w:del w:id="3997" w:author="师瑜 China Unicom" w:date="2021-02-08T21:17:00Z"/>
                <w:lang w:eastAsia="zh-CN"/>
              </w:rPr>
            </w:pPr>
            <w:del w:id="3998"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09E2DF92" w14:textId="457AF17E" w:rsidR="0074673D" w:rsidRPr="00425CB9" w:rsidDel="0022132B" w:rsidRDefault="0074673D" w:rsidP="0074673D">
            <w:pPr>
              <w:pStyle w:val="TAC"/>
              <w:rPr>
                <w:del w:id="3999" w:author="师瑜 China Unicom" w:date="2021-02-08T21:17:00Z"/>
                <w:lang w:eastAsia="zh-CN"/>
              </w:rPr>
            </w:pPr>
            <w:del w:id="4000"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5FA7981D" w14:textId="188F3DD3" w:rsidR="0074673D" w:rsidRPr="00425CB9" w:rsidDel="0022132B" w:rsidRDefault="0074673D" w:rsidP="0074673D">
            <w:pPr>
              <w:pStyle w:val="TAC"/>
              <w:rPr>
                <w:del w:id="4001" w:author="师瑜 China Unicom" w:date="2021-02-08T21:17:00Z"/>
                <w:lang w:eastAsia="zh-CN"/>
              </w:rPr>
            </w:pPr>
            <w:del w:id="4002"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837397" w14:textId="4A439354" w:rsidR="0074673D" w:rsidRPr="00425CB9" w:rsidDel="0022132B" w:rsidRDefault="0074673D" w:rsidP="0074673D">
            <w:pPr>
              <w:pStyle w:val="TAC"/>
              <w:rPr>
                <w:del w:id="4003" w:author="师瑜 China Unicom" w:date="2021-02-08T21:17:00Z"/>
                <w:lang w:eastAsia="zh-CN"/>
              </w:rPr>
            </w:pPr>
            <w:del w:id="4004"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F646A4" w14:textId="1D77E8E4" w:rsidR="0074673D" w:rsidRPr="00425CB9" w:rsidDel="0022132B" w:rsidRDefault="0074673D" w:rsidP="0074673D">
            <w:pPr>
              <w:pStyle w:val="TAC"/>
              <w:rPr>
                <w:del w:id="400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F00D2CD" w14:textId="1C2E3178" w:rsidR="0074673D" w:rsidRPr="00425CB9" w:rsidDel="0022132B" w:rsidRDefault="0074673D" w:rsidP="0074673D">
            <w:pPr>
              <w:pStyle w:val="TAC"/>
              <w:rPr>
                <w:del w:id="4006"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DA3D86A" w14:textId="332C9CBD" w:rsidR="0074673D" w:rsidRPr="00425CB9" w:rsidDel="0022132B" w:rsidRDefault="0074673D" w:rsidP="0074673D">
            <w:pPr>
              <w:pStyle w:val="TAC"/>
              <w:rPr>
                <w:del w:id="400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1B24176" w14:textId="5185D7D3" w:rsidR="0074673D" w:rsidRPr="00425CB9" w:rsidDel="0022132B" w:rsidRDefault="0074673D" w:rsidP="0074673D">
            <w:pPr>
              <w:pStyle w:val="TAC"/>
              <w:rPr>
                <w:del w:id="40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E861585" w14:textId="16B59957" w:rsidR="0074673D" w:rsidRPr="00425CB9" w:rsidDel="0022132B" w:rsidRDefault="0074673D" w:rsidP="0074673D">
            <w:pPr>
              <w:pStyle w:val="TAC"/>
              <w:rPr>
                <w:del w:id="400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8F47E5D" w14:textId="4FC8505B" w:rsidR="0074673D" w:rsidRPr="00425CB9" w:rsidDel="0022132B" w:rsidRDefault="0074673D" w:rsidP="0074673D">
            <w:pPr>
              <w:pStyle w:val="TAC"/>
              <w:rPr>
                <w:del w:id="40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A070C1" w14:textId="52BFA446" w:rsidR="0074673D" w:rsidRPr="00425CB9" w:rsidDel="0022132B" w:rsidRDefault="0074673D" w:rsidP="0074673D">
            <w:pPr>
              <w:pStyle w:val="TAC"/>
              <w:rPr>
                <w:del w:id="40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4127415" w14:textId="1D0DFCE1" w:rsidR="0074673D" w:rsidRPr="00425CB9" w:rsidDel="0022132B" w:rsidRDefault="0074673D" w:rsidP="0074673D">
            <w:pPr>
              <w:pStyle w:val="TAC"/>
              <w:rPr>
                <w:del w:id="40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FC068C" w14:textId="3CAB0959" w:rsidR="0074673D" w:rsidRPr="00425CB9" w:rsidDel="0022132B" w:rsidRDefault="0074673D" w:rsidP="0074673D">
            <w:pPr>
              <w:pStyle w:val="TAC"/>
              <w:rPr>
                <w:del w:id="401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993F630" w14:textId="08926B5C" w:rsidR="0074673D" w:rsidRPr="00425CB9" w:rsidDel="0022132B" w:rsidRDefault="0074673D" w:rsidP="0074673D">
            <w:pPr>
              <w:pStyle w:val="TAC"/>
              <w:rPr>
                <w:del w:id="401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58544B" w14:textId="742D5B98" w:rsidR="0074673D" w:rsidRPr="00425CB9" w:rsidDel="0022132B" w:rsidRDefault="0074673D" w:rsidP="0074673D">
            <w:pPr>
              <w:pStyle w:val="TAC"/>
              <w:rPr>
                <w:del w:id="4015" w:author="师瑜 China Unicom" w:date="2021-02-08T21:17:00Z"/>
                <w:lang w:eastAsia="zh-CN"/>
              </w:rPr>
            </w:pPr>
          </w:p>
        </w:tc>
        <w:tc>
          <w:tcPr>
            <w:tcW w:w="727" w:type="dxa"/>
            <w:gridSpan w:val="3"/>
            <w:vMerge w:val="restart"/>
            <w:tcBorders>
              <w:left w:val="single" w:sz="4" w:space="0" w:color="auto"/>
              <w:right w:val="single" w:sz="4" w:space="0" w:color="auto"/>
            </w:tcBorders>
            <w:vAlign w:val="center"/>
          </w:tcPr>
          <w:p w14:paraId="63A6BEAD" w14:textId="0B1FD8BF" w:rsidR="0074673D" w:rsidRPr="00425CB9" w:rsidDel="0022132B" w:rsidRDefault="0074673D" w:rsidP="0074673D">
            <w:pPr>
              <w:pStyle w:val="TAC"/>
              <w:rPr>
                <w:del w:id="4016" w:author="师瑜 China Unicom" w:date="2021-02-08T21:17:00Z"/>
                <w:rFonts w:eastAsia="Yu Mincho"/>
                <w:szCs w:val="18"/>
              </w:rPr>
            </w:pPr>
            <w:del w:id="4017" w:author="师瑜 China Unicom" w:date="2021-02-08T21:17:00Z">
              <w:r w:rsidRPr="00425CB9" w:rsidDel="0022132B">
                <w:rPr>
                  <w:rFonts w:eastAsia="Yu Mincho"/>
                  <w:szCs w:val="18"/>
                </w:rPr>
                <w:delText>0</w:delText>
              </w:r>
            </w:del>
          </w:p>
        </w:tc>
      </w:tr>
      <w:tr w:rsidR="0074673D" w:rsidRPr="00425CB9" w:rsidDel="0022132B" w14:paraId="7D143E07" w14:textId="1EC1FCBC" w:rsidTr="0074673D">
        <w:trPr>
          <w:trHeight w:val="34"/>
          <w:jc w:val="center"/>
          <w:del w:id="4018" w:author="师瑜 China Unicom" w:date="2021-02-08T21:17:00Z"/>
        </w:trPr>
        <w:tc>
          <w:tcPr>
            <w:tcW w:w="991" w:type="dxa"/>
            <w:vMerge/>
            <w:tcBorders>
              <w:left w:val="single" w:sz="4" w:space="0" w:color="auto"/>
              <w:right w:val="single" w:sz="4" w:space="0" w:color="auto"/>
            </w:tcBorders>
            <w:vAlign w:val="center"/>
          </w:tcPr>
          <w:p w14:paraId="5439C8F4" w14:textId="04423607" w:rsidR="0074673D" w:rsidRPr="00425CB9" w:rsidDel="0022132B" w:rsidRDefault="0074673D" w:rsidP="0074673D">
            <w:pPr>
              <w:pStyle w:val="TAC"/>
              <w:rPr>
                <w:del w:id="4019" w:author="师瑜 China Unicom" w:date="2021-02-08T21:17:00Z"/>
                <w:lang w:eastAsia="zh-CN"/>
              </w:rPr>
            </w:pPr>
          </w:p>
        </w:tc>
        <w:tc>
          <w:tcPr>
            <w:tcW w:w="991" w:type="dxa"/>
            <w:vMerge/>
            <w:tcBorders>
              <w:left w:val="single" w:sz="4" w:space="0" w:color="auto"/>
              <w:right w:val="single" w:sz="4" w:space="0" w:color="auto"/>
            </w:tcBorders>
            <w:vAlign w:val="center"/>
          </w:tcPr>
          <w:p w14:paraId="47DF1720" w14:textId="7B1F55C6" w:rsidR="0074673D" w:rsidRPr="00425CB9" w:rsidDel="0022132B" w:rsidRDefault="0074673D" w:rsidP="0074673D">
            <w:pPr>
              <w:pStyle w:val="TAC"/>
              <w:rPr>
                <w:del w:id="4020" w:author="师瑜 China Unicom" w:date="2021-02-08T21:17:00Z"/>
                <w:lang w:eastAsia="zh-CN"/>
              </w:rPr>
            </w:pPr>
          </w:p>
        </w:tc>
        <w:tc>
          <w:tcPr>
            <w:tcW w:w="549" w:type="dxa"/>
            <w:vMerge/>
            <w:tcBorders>
              <w:left w:val="single" w:sz="4" w:space="0" w:color="auto"/>
              <w:right w:val="single" w:sz="4" w:space="0" w:color="auto"/>
            </w:tcBorders>
            <w:vAlign w:val="center"/>
          </w:tcPr>
          <w:p w14:paraId="54870256" w14:textId="7C2A85B6" w:rsidR="0074673D" w:rsidRPr="00425CB9" w:rsidDel="0022132B" w:rsidRDefault="0074673D" w:rsidP="0074673D">
            <w:pPr>
              <w:pStyle w:val="TAC"/>
              <w:rPr>
                <w:del w:id="4021"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5A7183AB" w14:textId="06588FD5" w:rsidR="0074673D" w:rsidRPr="00425CB9" w:rsidDel="0022132B" w:rsidRDefault="0074673D" w:rsidP="0074673D">
            <w:pPr>
              <w:pStyle w:val="TAC"/>
              <w:rPr>
                <w:del w:id="4022" w:author="师瑜 China Unicom" w:date="2021-02-08T21:17:00Z"/>
                <w:lang w:eastAsia="zh-CN"/>
              </w:rPr>
            </w:pPr>
            <w:del w:id="4023"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FD51C93" w14:textId="0E928379" w:rsidR="0074673D" w:rsidRPr="00425CB9" w:rsidDel="0022132B" w:rsidRDefault="0074673D" w:rsidP="0074673D">
            <w:pPr>
              <w:pStyle w:val="TAC"/>
              <w:rPr>
                <w:del w:id="402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DB60AFE" w14:textId="25CA6910" w:rsidR="0074673D" w:rsidRPr="00425CB9" w:rsidDel="0022132B" w:rsidRDefault="0074673D" w:rsidP="0074673D">
            <w:pPr>
              <w:pStyle w:val="TAC"/>
              <w:rPr>
                <w:del w:id="4025" w:author="师瑜 China Unicom" w:date="2021-02-08T21:17:00Z"/>
                <w:lang w:eastAsia="zh-CN"/>
              </w:rPr>
            </w:pPr>
            <w:del w:id="4026"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D09914" w14:textId="612D55D0" w:rsidR="0074673D" w:rsidRPr="00425CB9" w:rsidDel="0022132B" w:rsidRDefault="0074673D" w:rsidP="0074673D">
            <w:pPr>
              <w:pStyle w:val="TAC"/>
              <w:rPr>
                <w:del w:id="40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C8D4FD5" w14:textId="234205F3" w:rsidR="0074673D" w:rsidRPr="00425CB9" w:rsidDel="0022132B" w:rsidRDefault="0074673D" w:rsidP="0074673D">
            <w:pPr>
              <w:pStyle w:val="TAC"/>
              <w:rPr>
                <w:del w:id="402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43C87BB" w14:textId="36EAF8A5" w:rsidR="0074673D" w:rsidRPr="00425CB9" w:rsidDel="0022132B" w:rsidRDefault="0074673D" w:rsidP="0074673D">
            <w:pPr>
              <w:pStyle w:val="TAC"/>
              <w:rPr>
                <w:del w:id="402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112FD340" w14:textId="6F51A2B6" w:rsidR="0074673D" w:rsidRPr="00425CB9" w:rsidDel="0022132B" w:rsidRDefault="0074673D" w:rsidP="0074673D">
            <w:pPr>
              <w:pStyle w:val="TAC"/>
              <w:rPr>
                <w:del w:id="403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2C7E835" w14:textId="29DC18FA" w:rsidR="0074673D" w:rsidRPr="00425CB9" w:rsidDel="0022132B" w:rsidRDefault="0074673D" w:rsidP="0074673D">
            <w:pPr>
              <w:pStyle w:val="TAC"/>
              <w:rPr>
                <w:del w:id="403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A242EAA" w14:textId="7BB70835" w:rsidR="0074673D" w:rsidRPr="00425CB9" w:rsidDel="0022132B" w:rsidRDefault="0074673D" w:rsidP="0074673D">
            <w:pPr>
              <w:pStyle w:val="TAC"/>
              <w:rPr>
                <w:del w:id="40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1F21DF" w14:textId="37C2CDD8" w:rsidR="0074673D" w:rsidRPr="00425CB9" w:rsidDel="0022132B" w:rsidRDefault="0074673D" w:rsidP="0074673D">
            <w:pPr>
              <w:pStyle w:val="TAC"/>
              <w:rPr>
                <w:del w:id="40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A635A6E" w14:textId="475FA339" w:rsidR="0074673D" w:rsidRPr="00425CB9" w:rsidDel="0022132B" w:rsidRDefault="0074673D" w:rsidP="0074673D">
            <w:pPr>
              <w:pStyle w:val="TAC"/>
              <w:rPr>
                <w:del w:id="40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090EF72" w14:textId="3B058DAF" w:rsidR="0074673D" w:rsidRPr="00425CB9" w:rsidDel="0022132B" w:rsidRDefault="0074673D" w:rsidP="0074673D">
            <w:pPr>
              <w:pStyle w:val="TAC"/>
              <w:rPr>
                <w:del w:id="40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33EDF2E" w14:textId="5F195374" w:rsidR="0074673D" w:rsidRPr="00425CB9" w:rsidDel="0022132B" w:rsidRDefault="0074673D" w:rsidP="0074673D">
            <w:pPr>
              <w:pStyle w:val="TAC"/>
              <w:rPr>
                <w:del w:id="40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049771" w14:textId="69A38405" w:rsidR="0074673D" w:rsidRPr="00425CB9" w:rsidDel="0022132B" w:rsidRDefault="0074673D" w:rsidP="0074673D">
            <w:pPr>
              <w:pStyle w:val="TAC"/>
              <w:rPr>
                <w:del w:id="4037"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1329894" w14:textId="410CAFD3" w:rsidR="0074673D" w:rsidRPr="00425CB9" w:rsidDel="0022132B" w:rsidRDefault="0074673D" w:rsidP="0074673D">
            <w:pPr>
              <w:pStyle w:val="TAC"/>
              <w:rPr>
                <w:del w:id="4038" w:author="师瑜 China Unicom" w:date="2021-02-08T21:17:00Z"/>
                <w:rFonts w:eastAsia="Yu Mincho"/>
                <w:szCs w:val="18"/>
              </w:rPr>
            </w:pPr>
          </w:p>
        </w:tc>
      </w:tr>
      <w:tr w:rsidR="0074673D" w:rsidRPr="00425CB9" w:rsidDel="0022132B" w14:paraId="197BCE26" w14:textId="4FE77D1F" w:rsidTr="0074673D">
        <w:trPr>
          <w:trHeight w:val="34"/>
          <w:jc w:val="center"/>
          <w:del w:id="4039" w:author="师瑜 China Unicom" w:date="2021-02-08T21:17:00Z"/>
        </w:trPr>
        <w:tc>
          <w:tcPr>
            <w:tcW w:w="991" w:type="dxa"/>
            <w:vMerge/>
            <w:tcBorders>
              <w:left w:val="single" w:sz="4" w:space="0" w:color="auto"/>
              <w:right w:val="single" w:sz="4" w:space="0" w:color="auto"/>
            </w:tcBorders>
            <w:vAlign w:val="center"/>
          </w:tcPr>
          <w:p w14:paraId="0C9C91B3" w14:textId="13096BED" w:rsidR="0074673D" w:rsidRPr="00425CB9" w:rsidDel="0022132B" w:rsidRDefault="0074673D" w:rsidP="0074673D">
            <w:pPr>
              <w:pStyle w:val="TAC"/>
              <w:rPr>
                <w:del w:id="4040" w:author="师瑜 China Unicom" w:date="2021-02-08T21:17:00Z"/>
                <w:lang w:eastAsia="zh-CN"/>
              </w:rPr>
            </w:pPr>
          </w:p>
        </w:tc>
        <w:tc>
          <w:tcPr>
            <w:tcW w:w="991" w:type="dxa"/>
            <w:vMerge/>
            <w:tcBorders>
              <w:left w:val="single" w:sz="4" w:space="0" w:color="auto"/>
              <w:right w:val="single" w:sz="4" w:space="0" w:color="auto"/>
            </w:tcBorders>
            <w:vAlign w:val="center"/>
          </w:tcPr>
          <w:p w14:paraId="6D8E3CF1" w14:textId="6B7E1C57" w:rsidR="0074673D" w:rsidRPr="00425CB9" w:rsidDel="0022132B" w:rsidRDefault="0074673D" w:rsidP="0074673D">
            <w:pPr>
              <w:pStyle w:val="TAC"/>
              <w:rPr>
                <w:del w:id="4041"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04C4DD3E" w14:textId="60122D1D" w:rsidR="0074673D" w:rsidRPr="00425CB9" w:rsidDel="0022132B" w:rsidRDefault="0074673D" w:rsidP="0074673D">
            <w:pPr>
              <w:pStyle w:val="TAC"/>
              <w:rPr>
                <w:del w:id="4042"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0F685863" w14:textId="3459A6F3" w:rsidR="0074673D" w:rsidRPr="00425CB9" w:rsidDel="0022132B" w:rsidRDefault="0074673D" w:rsidP="0074673D">
            <w:pPr>
              <w:pStyle w:val="TAC"/>
              <w:rPr>
                <w:del w:id="4043" w:author="师瑜 China Unicom" w:date="2021-02-08T21:17:00Z"/>
                <w:lang w:eastAsia="zh-CN"/>
              </w:rPr>
            </w:pPr>
            <w:del w:id="4044"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1137EAB" w14:textId="6E6683F4" w:rsidR="0074673D" w:rsidRPr="00425CB9" w:rsidDel="0022132B" w:rsidRDefault="0074673D" w:rsidP="0074673D">
            <w:pPr>
              <w:pStyle w:val="TAC"/>
              <w:rPr>
                <w:del w:id="40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EF4282" w14:textId="6DE11303" w:rsidR="0074673D" w:rsidRPr="00425CB9" w:rsidDel="0022132B" w:rsidRDefault="0074673D" w:rsidP="0074673D">
            <w:pPr>
              <w:pStyle w:val="TAC"/>
              <w:rPr>
                <w:del w:id="404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D74DA5" w14:textId="6EA33F2A" w:rsidR="0074673D" w:rsidRPr="00425CB9" w:rsidDel="0022132B" w:rsidRDefault="0074673D" w:rsidP="0074673D">
            <w:pPr>
              <w:pStyle w:val="TAC"/>
              <w:rPr>
                <w:del w:id="40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ACA734F" w14:textId="07BB2FD0" w:rsidR="0074673D" w:rsidRPr="00425CB9" w:rsidDel="0022132B" w:rsidRDefault="0074673D" w:rsidP="0074673D">
            <w:pPr>
              <w:pStyle w:val="TAC"/>
              <w:rPr>
                <w:del w:id="404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B6524D" w14:textId="3325F44A" w:rsidR="0074673D" w:rsidRPr="00425CB9" w:rsidDel="0022132B" w:rsidRDefault="0074673D" w:rsidP="0074673D">
            <w:pPr>
              <w:pStyle w:val="TAC"/>
              <w:rPr>
                <w:del w:id="4049"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54801B14" w14:textId="5219776D" w:rsidR="0074673D" w:rsidRPr="00425CB9" w:rsidDel="0022132B" w:rsidRDefault="0074673D" w:rsidP="0074673D">
            <w:pPr>
              <w:pStyle w:val="TAC"/>
              <w:rPr>
                <w:del w:id="405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19BB691" w14:textId="36076172" w:rsidR="0074673D" w:rsidRPr="00425CB9" w:rsidDel="0022132B" w:rsidRDefault="0074673D" w:rsidP="0074673D">
            <w:pPr>
              <w:pStyle w:val="TAC"/>
              <w:rPr>
                <w:del w:id="405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DB7AC85" w14:textId="54322BE1" w:rsidR="0074673D" w:rsidRPr="00425CB9" w:rsidDel="0022132B" w:rsidRDefault="0074673D" w:rsidP="0074673D">
            <w:pPr>
              <w:pStyle w:val="TAC"/>
              <w:rPr>
                <w:del w:id="405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A624DF8" w14:textId="23CA2BEF" w:rsidR="0074673D" w:rsidRPr="00425CB9" w:rsidDel="0022132B" w:rsidRDefault="0074673D" w:rsidP="0074673D">
            <w:pPr>
              <w:pStyle w:val="TAC"/>
              <w:rPr>
                <w:del w:id="405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8561343" w14:textId="1E043775" w:rsidR="0074673D" w:rsidRPr="00425CB9" w:rsidDel="0022132B" w:rsidRDefault="0074673D" w:rsidP="0074673D">
            <w:pPr>
              <w:pStyle w:val="TAC"/>
              <w:rPr>
                <w:del w:id="40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92DC7F4" w14:textId="22D04FDC" w:rsidR="0074673D" w:rsidRPr="00425CB9" w:rsidDel="0022132B" w:rsidRDefault="0074673D" w:rsidP="0074673D">
            <w:pPr>
              <w:pStyle w:val="TAC"/>
              <w:rPr>
                <w:del w:id="405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C5CDAF1" w14:textId="2C9461EC" w:rsidR="0074673D" w:rsidRPr="00425CB9" w:rsidDel="0022132B" w:rsidRDefault="0074673D" w:rsidP="0074673D">
            <w:pPr>
              <w:pStyle w:val="TAC"/>
              <w:rPr>
                <w:del w:id="40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4840C5" w14:textId="537D5AA6" w:rsidR="0074673D" w:rsidRPr="00425CB9" w:rsidDel="0022132B" w:rsidRDefault="0074673D" w:rsidP="0074673D">
            <w:pPr>
              <w:pStyle w:val="TAC"/>
              <w:rPr>
                <w:del w:id="4057"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BE98ABB" w14:textId="0B0B69D3" w:rsidR="0074673D" w:rsidRPr="00425CB9" w:rsidDel="0022132B" w:rsidRDefault="0074673D" w:rsidP="0074673D">
            <w:pPr>
              <w:pStyle w:val="TAC"/>
              <w:rPr>
                <w:del w:id="4058" w:author="师瑜 China Unicom" w:date="2021-02-08T21:17:00Z"/>
                <w:rFonts w:eastAsia="Yu Mincho"/>
                <w:szCs w:val="18"/>
              </w:rPr>
            </w:pPr>
          </w:p>
        </w:tc>
      </w:tr>
      <w:tr w:rsidR="0074673D" w:rsidRPr="00425CB9" w:rsidDel="0022132B" w14:paraId="497804A1" w14:textId="79D5FAD8" w:rsidTr="0074673D">
        <w:trPr>
          <w:trHeight w:val="34"/>
          <w:jc w:val="center"/>
          <w:del w:id="4059"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DA053B5" w14:textId="7EB7F450" w:rsidR="0074673D" w:rsidRPr="00425CB9" w:rsidDel="0022132B" w:rsidRDefault="0074673D" w:rsidP="0074673D">
            <w:pPr>
              <w:pStyle w:val="TAC"/>
              <w:rPr>
                <w:del w:id="4060"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4AB820AB" w14:textId="72248A09" w:rsidR="0074673D" w:rsidRPr="00425CB9" w:rsidDel="0022132B" w:rsidRDefault="0074673D" w:rsidP="0074673D">
            <w:pPr>
              <w:pStyle w:val="TAC"/>
              <w:rPr>
                <w:del w:id="4061" w:author="师瑜 China Unicom" w:date="2021-02-08T21:17:00Z"/>
                <w:lang w:eastAsia="zh-CN"/>
              </w:rPr>
            </w:pPr>
          </w:p>
        </w:tc>
        <w:tc>
          <w:tcPr>
            <w:tcW w:w="549" w:type="dxa"/>
            <w:tcBorders>
              <w:left w:val="single" w:sz="4" w:space="0" w:color="auto"/>
              <w:bottom w:val="single" w:sz="4" w:space="0" w:color="auto"/>
              <w:right w:val="single" w:sz="4" w:space="0" w:color="auto"/>
            </w:tcBorders>
            <w:vAlign w:val="center"/>
          </w:tcPr>
          <w:p w14:paraId="14CA18C4" w14:textId="7ED0678A" w:rsidR="0074673D" w:rsidRPr="00425CB9" w:rsidDel="0022132B" w:rsidRDefault="0074673D" w:rsidP="0074673D">
            <w:pPr>
              <w:pStyle w:val="TAC"/>
              <w:rPr>
                <w:del w:id="4062" w:author="师瑜 China Unicom" w:date="2021-02-08T21:17:00Z"/>
                <w:lang w:eastAsia="zh-CN"/>
              </w:rPr>
            </w:pPr>
            <w:del w:id="4063" w:author="师瑜 China Unicom" w:date="2021-02-08T21:17:00Z">
              <w:r w:rsidRPr="00425CB9" w:rsidDel="0022132B">
                <w:rPr>
                  <w:lang w:eastAsia="zh-CN"/>
                </w:rPr>
                <w:delText>n66</w:delText>
              </w:r>
            </w:del>
          </w:p>
        </w:tc>
        <w:tc>
          <w:tcPr>
            <w:tcW w:w="630" w:type="dxa"/>
            <w:gridSpan w:val="2"/>
            <w:tcBorders>
              <w:left w:val="single" w:sz="4" w:space="0" w:color="auto"/>
              <w:bottom w:val="single" w:sz="4" w:space="0" w:color="auto"/>
              <w:right w:val="single" w:sz="4" w:space="0" w:color="auto"/>
            </w:tcBorders>
          </w:tcPr>
          <w:p w14:paraId="2824C61C" w14:textId="1C21051B" w:rsidR="0074673D" w:rsidRPr="00425CB9" w:rsidDel="0022132B" w:rsidRDefault="0074673D" w:rsidP="0074673D">
            <w:pPr>
              <w:pStyle w:val="TAC"/>
              <w:rPr>
                <w:del w:id="4064"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25D0EEC6" w14:textId="53F4C27B" w:rsidR="0074673D" w:rsidRPr="00425CB9" w:rsidDel="0022132B" w:rsidRDefault="0074673D" w:rsidP="0074673D">
            <w:pPr>
              <w:pStyle w:val="TAC"/>
              <w:rPr>
                <w:del w:id="4065" w:author="师瑜 China Unicom" w:date="2021-02-08T21:17:00Z"/>
                <w:lang w:eastAsia="zh-CN"/>
              </w:rPr>
            </w:pPr>
            <w:del w:id="4066" w:author="师瑜 China Unicom" w:date="2021-02-08T21:17:00Z">
              <w:r w:rsidRPr="00425CB9" w:rsidDel="0022132B">
                <w:rPr>
                  <w:rFonts w:eastAsia="MS Mincho"/>
                  <w:lang w:eastAsia="zh-CN"/>
                </w:rPr>
                <w:delText>See CA_n66(2A) Bandwidth Combination Set 0 in Table 5.</w:delText>
              </w:r>
              <w:r w:rsidRPr="00425CB9" w:rsidDel="0022132B">
                <w:rPr>
                  <w:lang w:eastAsia="zh-CN"/>
                </w:rPr>
                <w:delText>5</w:delText>
              </w:r>
              <w:r w:rsidRPr="00425CB9" w:rsidDel="0022132B">
                <w:rPr>
                  <w:rFonts w:eastAsia="MS Mincho"/>
                  <w:lang w:eastAsia="zh-CN"/>
                </w:rPr>
                <w:delText>A.2-1</w:delText>
              </w:r>
            </w:del>
          </w:p>
        </w:tc>
        <w:tc>
          <w:tcPr>
            <w:tcW w:w="727" w:type="dxa"/>
            <w:gridSpan w:val="3"/>
            <w:vMerge/>
            <w:tcBorders>
              <w:left w:val="single" w:sz="4" w:space="0" w:color="auto"/>
              <w:bottom w:val="single" w:sz="4" w:space="0" w:color="auto"/>
              <w:right w:val="single" w:sz="4" w:space="0" w:color="auto"/>
            </w:tcBorders>
            <w:vAlign w:val="center"/>
          </w:tcPr>
          <w:p w14:paraId="5B64EA29" w14:textId="6FD5D840" w:rsidR="0074673D" w:rsidRPr="00425CB9" w:rsidDel="0022132B" w:rsidRDefault="0074673D" w:rsidP="0074673D">
            <w:pPr>
              <w:pStyle w:val="TAC"/>
              <w:rPr>
                <w:del w:id="4067" w:author="师瑜 China Unicom" w:date="2021-02-08T21:17:00Z"/>
                <w:rFonts w:eastAsia="Yu Mincho"/>
                <w:szCs w:val="18"/>
              </w:rPr>
            </w:pPr>
          </w:p>
        </w:tc>
      </w:tr>
      <w:tr w:rsidR="0074673D" w:rsidRPr="00425CB9" w:rsidDel="0022132B" w14:paraId="0BB7C1D6" w14:textId="4C22DC34" w:rsidTr="0074673D">
        <w:trPr>
          <w:trHeight w:val="34"/>
          <w:jc w:val="center"/>
          <w:del w:id="4068" w:author="师瑜 China Unicom" w:date="2021-02-08T21:17:00Z"/>
        </w:trPr>
        <w:tc>
          <w:tcPr>
            <w:tcW w:w="991" w:type="dxa"/>
            <w:vMerge w:val="restart"/>
            <w:tcBorders>
              <w:left w:val="single" w:sz="4" w:space="0" w:color="auto"/>
              <w:right w:val="single" w:sz="4" w:space="0" w:color="auto"/>
            </w:tcBorders>
            <w:vAlign w:val="center"/>
          </w:tcPr>
          <w:p w14:paraId="1C56773F" w14:textId="21052A61" w:rsidR="0074673D" w:rsidRPr="00425CB9" w:rsidDel="0022132B" w:rsidRDefault="0074673D" w:rsidP="0074673D">
            <w:pPr>
              <w:pStyle w:val="TAC"/>
              <w:rPr>
                <w:del w:id="4069" w:author="师瑜 China Unicom" w:date="2021-02-08T21:17:00Z"/>
                <w:lang w:eastAsia="zh-CN"/>
              </w:rPr>
            </w:pPr>
            <w:del w:id="4070" w:author="师瑜 China Unicom" w:date="2021-02-08T21:17:00Z">
              <w:r w:rsidRPr="00425CB9" w:rsidDel="0022132B">
                <w:rPr>
                  <w:lang w:eastAsia="zh-CN"/>
                </w:rPr>
                <w:delText>CA_n29A-n70A</w:delText>
              </w:r>
            </w:del>
          </w:p>
        </w:tc>
        <w:tc>
          <w:tcPr>
            <w:tcW w:w="991" w:type="dxa"/>
            <w:vMerge w:val="restart"/>
            <w:tcBorders>
              <w:left w:val="single" w:sz="4" w:space="0" w:color="auto"/>
              <w:right w:val="single" w:sz="4" w:space="0" w:color="auto"/>
            </w:tcBorders>
            <w:vAlign w:val="center"/>
          </w:tcPr>
          <w:p w14:paraId="3C296ECC" w14:textId="5E379318" w:rsidR="0074673D" w:rsidRPr="00425CB9" w:rsidDel="0022132B" w:rsidRDefault="0074673D" w:rsidP="0074673D">
            <w:pPr>
              <w:pStyle w:val="TAC"/>
              <w:rPr>
                <w:del w:id="4071" w:author="师瑜 China Unicom" w:date="2021-02-08T21:17:00Z"/>
                <w:lang w:eastAsia="zh-CN"/>
              </w:rPr>
            </w:pPr>
            <w:del w:id="4072" w:author="师瑜 China Unicom" w:date="2021-02-08T21:17:00Z">
              <w:r w:rsidRPr="00425CB9" w:rsidDel="0022132B">
                <w:rPr>
                  <w:lang w:eastAsia="zh-CN"/>
                </w:rPr>
                <w:delText>-</w:delText>
              </w:r>
            </w:del>
          </w:p>
        </w:tc>
        <w:tc>
          <w:tcPr>
            <w:tcW w:w="549" w:type="dxa"/>
            <w:vMerge w:val="restart"/>
            <w:tcBorders>
              <w:left w:val="single" w:sz="4" w:space="0" w:color="auto"/>
              <w:right w:val="single" w:sz="4" w:space="0" w:color="auto"/>
            </w:tcBorders>
            <w:vAlign w:val="center"/>
          </w:tcPr>
          <w:p w14:paraId="1C8C69D1" w14:textId="1512E0FB" w:rsidR="0074673D" w:rsidRPr="00425CB9" w:rsidDel="0022132B" w:rsidRDefault="0074673D" w:rsidP="0074673D">
            <w:pPr>
              <w:pStyle w:val="TAC"/>
              <w:rPr>
                <w:del w:id="4073" w:author="师瑜 China Unicom" w:date="2021-02-08T21:17:00Z"/>
                <w:lang w:eastAsia="zh-CN"/>
              </w:rPr>
            </w:pPr>
            <w:del w:id="4074" w:author="师瑜 China Unicom" w:date="2021-02-08T21:17:00Z">
              <w:r w:rsidRPr="00425CB9" w:rsidDel="0022132B">
                <w:rPr>
                  <w:lang w:eastAsia="zh-CN"/>
                </w:rPr>
                <w:delText>n29</w:delText>
              </w:r>
            </w:del>
          </w:p>
        </w:tc>
        <w:tc>
          <w:tcPr>
            <w:tcW w:w="620" w:type="dxa"/>
            <w:tcBorders>
              <w:top w:val="single" w:sz="4" w:space="0" w:color="auto"/>
              <w:left w:val="single" w:sz="4" w:space="0" w:color="auto"/>
              <w:bottom w:val="single" w:sz="4" w:space="0" w:color="auto"/>
              <w:right w:val="single" w:sz="4" w:space="0" w:color="auto"/>
            </w:tcBorders>
          </w:tcPr>
          <w:p w14:paraId="51C44B5F" w14:textId="104DA7D2" w:rsidR="0074673D" w:rsidRPr="00425CB9" w:rsidDel="0022132B" w:rsidRDefault="0074673D" w:rsidP="0074673D">
            <w:pPr>
              <w:pStyle w:val="TAC"/>
              <w:rPr>
                <w:del w:id="4075" w:author="师瑜 China Unicom" w:date="2021-02-08T21:17:00Z"/>
                <w:lang w:eastAsia="zh-CN"/>
              </w:rPr>
            </w:pPr>
            <w:del w:id="4076" w:author="师瑜 China Unicom" w:date="2021-02-08T21:17:00Z">
              <w:r w:rsidRPr="00425CB9" w:rsidDel="0022132B">
                <w:rPr>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28C4A2F" w14:textId="0E2BE455" w:rsidR="0074673D" w:rsidRPr="00425CB9" w:rsidDel="0022132B" w:rsidRDefault="0074673D" w:rsidP="0074673D">
            <w:pPr>
              <w:pStyle w:val="TAC"/>
              <w:rPr>
                <w:del w:id="4077" w:author="师瑜 China Unicom" w:date="2021-02-08T21:17:00Z"/>
                <w:lang w:eastAsia="zh-CN"/>
              </w:rPr>
            </w:pPr>
            <w:del w:id="4078"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06E2A4" w14:textId="44E33778" w:rsidR="0074673D" w:rsidRPr="00425CB9" w:rsidDel="0022132B" w:rsidRDefault="0074673D" w:rsidP="0074673D">
            <w:pPr>
              <w:pStyle w:val="TAC"/>
              <w:rPr>
                <w:del w:id="4079" w:author="师瑜 China Unicom" w:date="2021-02-08T21:17:00Z"/>
                <w:lang w:eastAsia="zh-CN"/>
              </w:rPr>
            </w:pPr>
            <w:del w:id="4080"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3160E8" w14:textId="5BD3BEF9" w:rsidR="0074673D" w:rsidRPr="00425CB9" w:rsidDel="0022132B" w:rsidRDefault="0074673D" w:rsidP="0074673D">
            <w:pPr>
              <w:pStyle w:val="TAC"/>
              <w:rPr>
                <w:del w:id="40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B5F6804" w14:textId="65524221" w:rsidR="0074673D" w:rsidRPr="00425CB9" w:rsidDel="0022132B" w:rsidRDefault="0074673D" w:rsidP="0074673D">
            <w:pPr>
              <w:pStyle w:val="TAC"/>
              <w:rPr>
                <w:del w:id="408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6264315" w14:textId="1FBFC681" w:rsidR="0074673D" w:rsidRPr="00425CB9" w:rsidDel="0022132B" w:rsidRDefault="0074673D" w:rsidP="0074673D">
            <w:pPr>
              <w:pStyle w:val="TAC"/>
              <w:rPr>
                <w:del w:id="408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34E87078" w14:textId="1B2F0687" w:rsidR="0074673D" w:rsidRPr="00425CB9" w:rsidDel="0022132B" w:rsidRDefault="0074673D" w:rsidP="0074673D">
            <w:pPr>
              <w:pStyle w:val="TAC"/>
              <w:rPr>
                <w:del w:id="40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2F7E8A" w14:textId="761A1D57" w:rsidR="0074673D" w:rsidRPr="00425CB9" w:rsidDel="0022132B" w:rsidRDefault="0074673D" w:rsidP="0074673D">
            <w:pPr>
              <w:pStyle w:val="TAC"/>
              <w:rPr>
                <w:del w:id="408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D1650E5" w14:textId="62E48A90" w:rsidR="0074673D" w:rsidRPr="00425CB9" w:rsidDel="0022132B" w:rsidRDefault="0074673D" w:rsidP="0074673D">
            <w:pPr>
              <w:pStyle w:val="TAC"/>
              <w:rPr>
                <w:del w:id="40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C2A3616" w14:textId="74A4AF2B" w:rsidR="0074673D" w:rsidRPr="00425CB9" w:rsidDel="0022132B" w:rsidRDefault="0074673D" w:rsidP="0074673D">
            <w:pPr>
              <w:pStyle w:val="TAC"/>
              <w:rPr>
                <w:del w:id="408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A69BC1E" w14:textId="6CE1044C" w:rsidR="0074673D" w:rsidRPr="00425CB9" w:rsidDel="0022132B" w:rsidRDefault="0074673D" w:rsidP="0074673D">
            <w:pPr>
              <w:pStyle w:val="TAC"/>
              <w:rPr>
                <w:del w:id="40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562815F" w14:textId="0F6EC53C" w:rsidR="0074673D" w:rsidRPr="00425CB9" w:rsidDel="0022132B" w:rsidRDefault="0074673D" w:rsidP="0074673D">
            <w:pPr>
              <w:pStyle w:val="TAC"/>
              <w:rPr>
                <w:del w:id="408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F09F561" w14:textId="27913862" w:rsidR="0074673D" w:rsidRPr="00425CB9" w:rsidDel="0022132B" w:rsidRDefault="0074673D" w:rsidP="0074673D">
            <w:pPr>
              <w:pStyle w:val="TAC"/>
              <w:rPr>
                <w:del w:id="409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1731E1" w14:textId="092CDA2D" w:rsidR="0074673D" w:rsidRPr="00425CB9" w:rsidDel="0022132B" w:rsidRDefault="0074673D" w:rsidP="0074673D">
            <w:pPr>
              <w:pStyle w:val="TAC"/>
              <w:rPr>
                <w:del w:id="4091" w:author="师瑜 China Unicom" w:date="2021-02-08T21:17:00Z"/>
                <w:lang w:eastAsia="zh-CN"/>
              </w:rPr>
            </w:pPr>
          </w:p>
        </w:tc>
        <w:tc>
          <w:tcPr>
            <w:tcW w:w="727" w:type="dxa"/>
            <w:gridSpan w:val="3"/>
            <w:vMerge w:val="restart"/>
            <w:tcBorders>
              <w:left w:val="single" w:sz="4" w:space="0" w:color="auto"/>
              <w:right w:val="single" w:sz="4" w:space="0" w:color="auto"/>
            </w:tcBorders>
            <w:vAlign w:val="center"/>
          </w:tcPr>
          <w:p w14:paraId="70E13B95" w14:textId="18BAAA45" w:rsidR="0074673D" w:rsidRPr="00425CB9" w:rsidDel="0022132B" w:rsidRDefault="0074673D" w:rsidP="0074673D">
            <w:pPr>
              <w:pStyle w:val="TAC"/>
              <w:rPr>
                <w:del w:id="4092" w:author="师瑜 China Unicom" w:date="2021-02-08T21:17:00Z"/>
                <w:rFonts w:eastAsia="Yu Mincho"/>
                <w:szCs w:val="18"/>
              </w:rPr>
            </w:pPr>
            <w:del w:id="4093" w:author="师瑜 China Unicom" w:date="2021-02-08T21:17:00Z">
              <w:r w:rsidRPr="00425CB9" w:rsidDel="0022132B">
                <w:rPr>
                  <w:rFonts w:eastAsia="Yu Mincho"/>
                  <w:szCs w:val="18"/>
                </w:rPr>
                <w:delText>0</w:delText>
              </w:r>
            </w:del>
          </w:p>
        </w:tc>
      </w:tr>
      <w:tr w:rsidR="0074673D" w:rsidRPr="00425CB9" w:rsidDel="0022132B" w14:paraId="706D85B0" w14:textId="44151C1B" w:rsidTr="0074673D">
        <w:trPr>
          <w:trHeight w:val="34"/>
          <w:jc w:val="center"/>
          <w:del w:id="4094" w:author="师瑜 China Unicom" w:date="2021-02-08T21:17:00Z"/>
        </w:trPr>
        <w:tc>
          <w:tcPr>
            <w:tcW w:w="991" w:type="dxa"/>
            <w:vMerge/>
            <w:tcBorders>
              <w:left w:val="single" w:sz="4" w:space="0" w:color="auto"/>
              <w:right w:val="single" w:sz="4" w:space="0" w:color="auto"/>
            </w:tcBorders>
            <w:vAlign w:val="center"/>
          </w:tcPr>
          <w:p w14:paraId="2393E837" w14:textId="70668723" w:rsidR="0074673D" w:rsidRPr="00425CB9" w:rsidDel="0022132B" w:rsidRDefault="0074673D" w:rsidP="0074673D">
            <w:pPr>
              <w:pStyle w:val="TAC"/>
              <w:rPr>
                <w:del w:id="4095" w:author="师瑜 China Unicom" w:date="2021-02-08T21:17:00Z"/>
                <w:lang w:eastAsia="zh-CN"/>
              </w:rPr>
            </w:pPr>
          </w:p>
        </w:tc>
        <w:tc>
          <w:tcPr>
            <w:tcW w:w="991" w:type="dxa"/>
            <w:vMerge/>
            <w:tcBorders>
              <w:left w:val="single" w:sz="4" w:space="0" w:color="auto"/>
              <w:right w:val="single" w:sz="4" w:space="0" w:color="auto"/>
            </w:tcBorders>
            <w:vAlign w:val="center"/>
          </w:tcPr>
          <w:p w14:paraId="7C4045AB" w14:textId="285B3829" w:rsidR="0074673D" w:rsidRPr="00425CB9" w:rsidDel="0022132B" w:rsidRDefault="0074673D" w:rsidP="0074673D">
            <w:pPr>
              <w:pStyle w:val="TAC"/>
              <w:rPr>
                <w:del w:id="4096" w:author="师瑜 China Unicom" w:date="2021-02-08T21:17:00Z"/>
                <w:lang w:eastAsia="zh-CN"/>
              </w:rPr>
            </w:pPr>
          </w:p>
        </w:tc>
        <w:tc>
          <w:tcPr>
            <w:tcW w:w="549" w:type="dxa"/>
            <w:vMerge/>
            <w:tcBorders>
              <w:left w:val="single" w:sz="4" w:space="0" w:color="auto"/>
              <w:right w:val="single" w:sz="4" w:space="0" w:color="auto"/>
            </w:tcBorders>
            <w:vAlign w:val="center"/>
          </w:tcPr>
          <w:p w14:paraId="48BD9A18" w14:textId="4E864CD8" w:rsidR="0074673D" w:rsidRPr="00425CB9" w:rsidDel="0022132B" w:rsidRDefault="0074673D" w:rsidP="0074673D">
            <w:pPr>
              <w:pStyle w:val="TAC"/>
              <w:rPr>
                <w:del w:id="4097"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2CCD76FE" w14:textId="113ECD0B" w:rsidR="0074673D" w:rsidRPr="00425CB9" w:rsidDel="0022132B" w:rsidRDefault="0074673D" w:rsidP="0074673D">
            <w:pPr>
              <w:pStyle w:val="TAC"/>
              <w:rPr>
                <w:del w:id="4098" w:author="师瑜 China Unicom" w:date="2021-02-08T21:17:00Z"/>
                <w:lang w:eastAsia="zh-CN"/>
              </w:rPr>
            </w:pPr>
            <w:del w:id="4099" w:author="师瑜 China Unicom" w:date="2021-02-08T21:17:00Z">
              <w:r w:rsidRPr="00425CB9" w:rsidDel="0022132B">
                <w:rPr>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5AB3CE" w14:textId="314CD8EB" w:rsidR="0074673D" w:rsidRPr="00425CB9" w:rsidDel="0022132B" w:rsidRDefault="0074673D" w:rsidP="0074673D">
            <w:pPr>
              <w:pStyle w:val="TAC"/>
              <w:rPr>
                <w:del w:id="410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B0D540" w14:textId="6C2A7281" w:rsidR="0074673D" w:rsidRPr="00425CB9" w:rsidDel="0022132B" w:rsidRDefault="0074673D" w:rsidP="0074673D">
            <w:pPr>
              <w:pStyle w:val="TAC"/>
              <w:rPr>
                <w:del w:id="4101" w:author="师瑜 China Unicom" w:date="2021-02-08T21:17:00Z"/>
                <w:lang w:eastAsia="zh-CN"/>
              </w:rPr>
            </w:pPr>
            <w:del w:id="4102" w:author="师瑜 China Unicom" w:date="2021-02-08T21:17:00Z">
              <w:r w:rsidRPr="00425CB9" w:rsidDel="0022132B">
                <w:rPr>
                  <w:lang w:eastAsia="zh-CN"/>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F1FC45" w14:textId="3377B57A" w:rsidR="0074673D" w:rsidRPr="00425CB9" w:rsidDel="0022132B" w:rsidRDefault="0074673D" w:rsidP="0074673D">
            <w:pPr>
              <w:pStyle w:val="TAC"/>
              <w:rPr>
                <w:del w:id="41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767E55D" w14:textId="1279D17B" w:rsidR="0074673D" w:rsidRPr="00425CB9" w:rsidDel="0022132B" w:rsidRDefault="0074673D" w:rsidP="0074673D">
            <w:pPr>
              <w:pStyle w:val="TAC"/>
              <w:rPr>
                <w:del w:id="410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7D71C31" w14:textId="66660C16" w:rsidR="0074673D" w:rsidRPr="00425CB9" w:rsidDel="0022132B" w:rsidRDefault="0074673D" w:rsidP="0074673D">
            <w:pPr>
              <w:pStyle w:val="TAC"/>
              <w:rPr>
                <w:del w:id="410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426163EF" w14:textId="73EA8EDE" w:rsidR="0074673D" w:rsidRPr="00425CB9" w:rsidDel="0022132B" w:rsidRDefault="0074673D" w:rsidP="0074673D">
            <w:pPr>
              <w:pStyle w:val="TAC"/>
              <w:rPr>
                <w:del w:id="41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43A363" w14:textId="0877C38D" w:rsidR="0074673D" w:rsidRPr="00425CB9" w:rsidDel="0022132B" w:rsidRDefault="0074673D" w:rsidP="0074673D">
            <w:pPr>
              <w:pStyle w:val="TAC"/>
              <w:rPr>
                <w:del w:id="410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6DFE575" w14:textId="7595B716" w:rsidR="0074673D" w:rsidRPr="00425CB9" w:rsidDel="0022132B" w:rsidRDefault="0074673D" w:rsidP="0074673D">
            <w:pPr>
              <w:pStyle w:val="TAC"/>
              <w:rPr>
                <w:del w:id="41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7280D6" w14:textId="0B9DB00C" w:rsidR="0074673D" w:rsidRPr="00425CB9" w:rsidDel="0022132B" w:rsidRDefault="0074673D" w:rsidP="0074673D">
            <w:pPr>
              <w:pStyle w:val="TAC"/>
              <w:rPr>
                <w:del w:id="41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1C56896" w14:textId="3B7762F3" w:rsidR="0074673D" w:rsidRPr="00425CB9" w:rsidDel="0022132B" w:rsidRDefault="0074673D" w:rsidP="0074673D">
            <w:pPr>
              <w:pStyle w:val="TAC"/>
              <w:rPr>
                <w:del w:id="41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4A09F9" w14:textId="6E1BCCA8" w:rsidR="0074673D" w:rsidRPr="00425CB9" w:rsidDel="0022132B" w:rsidRDefault="0074673D" w:rsidP="0074673D">
            <w:pPr>
              <w:pStyle w:val="TAC"/>
              <w:rPr>
                <w:del w:id="41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C6D7A3B" w14:textId="3B8734B4" w:rsidR="0074673D" w:rsidRPr="00425CB9" w:rsidDel="0022132B" w:rsidRDefault="0074673D" w:rsidP="0074673D">
            <w:pPr>
              <w:pStyle w:val="TAC"/>
              <w:rPr>
                <w:del w:id="41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F73567" w14:textId="4CFDB7FA" w:rsidR="0074673D" w:rsidRPr="00425CB9" w:rsidDel="0022132B" w:rsidRDefault="0074673D" w:rsidP="0074673D">
            <w:pPr>
              <w:pStyle w:val="TAC"/>
              <w:rPr>
                <w:del w:id="411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CC86F95" w14:textId="3C87E2D0" w:rsidR="0074673D" w:rsidRPr="00425CB9" w:rsidDel="0022132B" w:rsidRDefault="0074673D" w:rsidP="0074673D">
            <w:pPr>
              <w:pStyle w:val="TAC"/>
              <w:rPr>
                <w:del w:id="4114" w:author="师瑜 China Unicom" w:date="2021-02-08T21:17:00Z"/>
                <w:rFonts w:eastAsia="Yu Mincho"/>
                <w:szCs w:val="18"/>
              </w:rPr>
            </w:pPr>
          </w:p>
        </w:tc>
      </w:tr>
      <w:tr w:rsidR="0074673D" w:rsidRPr="00425CB9" w:rsidDel="0022132B" w14:paraId="7C852E1B" w14:textId="207E829A" w:rsidTr="0074673D">
        <w:trPr>
          <w:trHeight w:val="34"/>
          <w:jc w:val="center"/>
          <w:del w:id="4115" w:author="师瑜 China Unicom" w:date="2021-02-08T21:17:00Z"/>
        </w:trPr>
        <w:tc>
          <w:tcPr>
            <w:tcW w:w="991" w:type="dxa"/>
            <w:vMerge/>
            <w:tcBorders>
              <w:left w:val="single" w:sz="4" w:space="0" w:color="auto"/>
              <w:right w:val="single" w:sz="4" w:space="0" w:color="auto"/>
            </w:tcBorders>
            <w:vAlign w:val="center"/>
          </w:tcPr>
          <w:p w14:paraId="34AE939E" w14:textId="78E409C7" w:rsidR="0074673D" w:rsidRPr="00425CB9" w:rsidDel="0022132B" w:rsidRDefault="0074673D" w:rsidP="0074673D">
            <w:pPr>
              <w:pStyle w:val="TAC"/>
              <w:rPr>
                <w:del w:id="4116" w:author="师瑜 China Unicom" w:date="2021-02-08T21:17:00Z"/>
                <w:lang w:eastAsia="zh-CN"/>
              </w:rPr>
            </w:pPr>
          </w:p>
        </w:tc>
        <w:tc>
          <w:tcPr>
            <w:tcW w:w="991" w:type="dxa"/>
            <w:vMerge/>
            <w:tcBorders>
              <w:left w:val="single" w:sz="4" w:space="0" w:color="auto"/>
              <w:right w:val="single" w:sz="4" w:space="0" w:color="auto"/>
            </w:tcBorders>
            <w:vAlign w:val="center"/>
          </w:tcPr>
          <w:p w14:paraId="2861F6C8" w14:textId="5F580C8E" w:rsidR="0074673D" w:rsidRPr="00425CB9" w:rsidDel="0022132B" w:rsidRDefault="0074673D" w:rsidP="0074673D">
            <w:pPr>
              <w:pStyle w:val="TAC"/>
              <w:rPr>
                <w:del w:id="4117"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51451D17" w14:textId="4FE687C4" w:rsidR="0074673D" w:rsidRPr="00425CB9" w:rsidDel="0022132B" w:rsidRDefault="0074673D" w:rsidP="0074673D">
            <w:pPr>
              <w:pStyle w:val="TAC"/>
              <w:rPr>
                <w:del w:id="4118"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tcPr>
          <w:p w14:paraId="6379CB4D" w14:textId="59F33E6C" w:rsidR="0074673D" w:rsidRPr="00425CB9" w:rsidDel="0022132B" w:rsidRDefault="0074673D" w:rsidP="0074673D">
            <w:pPr>
              <w:pStyle w:val="TAC"/>
              <w:rPr>
                <w:del w:id="4119" w:author="师瑜 China Unicom" w:date="2021-02-08T21:17:00Z"/>
                <w:lang w:eastAsia="zh-CN"/>
              </w:rPr>
            </w:pPr>
            <w:del w:id="4120" w:author="师瑜 China Unicom" w:date="2021-02-08T21:17:00Z">
              <w:r w:rsidRPr="00425CB9" w:rsidDel="0022132B">
                <w:rPr>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27941E8" w14:textId="63AE955E" w:rsidR="0074673D" w:rsidRPr="00425CB9" w:rsidDel="0022132B" w:rsidRDefault="0074673D" w:rsidP="0074673D">
            <w:pPr>
              <w:pStyle w:val="TAC"/>
              <w:rPr>
                <w:del w:id="41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0E24191" w14:textId="3BA512B6" w:rsidR="0074673D" w:rsidRPr="00425CB9" w:rsidDel="0022132B" w:rsidRDefault="0074673D" w:rsidP="0074673D">
            <w:pPr>
              <w:pStyle w:val="TAC"/>
              <w:rPr>
                <w:del w:id="41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2FA1AD0" w14:textId="46CBA89B" w:rsidR="0074673D" w:rsidRPr="00425CB9" w:rsidDel="0022132B" w:rsidRDefault="0074673D" w:rsidP="0074673D">
            <w:pPr>
              <w:pStyle w:val="TAC"/>
              <w:rPr>
                <w:del w:id="412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FE36DCF" w14:textId="0E103002" w:rsidR="0074673D" w:rsidRPr="00425CB9" w:rsidDel="0022132B" w:rsidRDefault="0074673D" w:rsidP="0074673D">
            <w:pPr>
              <w:pStyle w:val="TAC"/>
              <w:rPr>
                <w:del w:id="412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2F88CA5" w14:textId="1E0E6D35" w:rsidR="0074673D" w:rsidRPr="00425CB9" w:rsidDel="0022132B" w:rsidRDefault="0074673D" w:rsidP="0074673D">
            <w:pPr>
              <w:pStyle w:val="TAC"/>
              <w:rPr>
                <w:del w:id="412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tcPr>
          <w:p w14:paraId="043865BE" w14:textId="2A8051BD" w:rsidR="0074673D" w:rsidRPr="00425CB9" w:rsidDel="0022132B" w:rsidRDefault="0074673D" w:rsidP="0074673D">
            <w:pPr>
              <w:pStyle w:val="TAC"/>
              <w:rPr>
                <w:del w:id="412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2A3EEA9" w14:textId="17CC7E14" w:rsidR="0074673D" w:rsidRPr="00425CB9" w:rsidDel="0022132B" w:rsidRDefault="0074673D" w:rsidP="0074673D">
            <w:pPr>
              <w:pStyle w:val="TAC"/>
              <w:rPr>
                <w:del w:id="412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6078B8E" w14:textId="1B0D8482" w:rsidR="0074673D" w:rsidRPr="00425CB9" w:rsidDel="0022132B" w:rsidRDefault="0074673D" w:rsidP="0074673D">
            <w:pPr>
              <w:pStyle w:val="TAC"/>
              <w:rPr>
                <w:del w:id="412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A81AF56" w14:textId="70A12E63" w:rsidR="0074673D" w:rsidRPr="00425CB9" w:rsidDel="0022132B" w:rsidRDefault="0074673D" w:rsidP="0074673D">
            <w:pPr>
              <w:pStyle w:val="TAC"/>
              <w:rPr>
                <w:del w:id="412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C306489" w14:textId="727D90E3" w:rsidR="0074673D" w:rsidRPr="00425CB9" w:rsidDel="0022132B" w:rsidRDefault="0074673D" w:rsidP="0074673D">
            <w:pPr>
              <w:pStyle w:val="TAC"/>
              <w:rPr>
                <w:del w:id="413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78DC3FF" w14:textId="562C374B" w:rsidR="0074673D" w:rsidRPr="00425CB9" w:rsidDel="0022132B" w:rsidRDefault="0074673D" w:rsidP="0074673D">
            <w:pPr>
              <w:pStyle w:val="TAC"/>
              <w:rPr>
                <w:del w:id="41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4A4DA97" w14:textId="7952288F" w:rsidR="0074673D" w:rsidRPr="00425CB9" w:rsidDel="0022132B" w:rsidRDefault="0074673D" w:rsidP="0074673D">
            <w:pPr>
              <w:pStyle w:val="TAC"/>
              <w:rPr>
                <w:del w:id="41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3629B3D" w14:textId="5FEB00DD" w:rsidR="0074673D" w:rsidRPr="00425CB9" w:rsidDel="0022132B" w:rsidRDefault="0074673D" w:rsidP="0074673D">
            <w:pPr>
              <w:pStyle w:val="TAC"/>
              <w:rPr>
                <w:del w:id="413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68EA3877" w14:textId="558D157F" w:rsidR="0074673D" w:rsidRPr="00425CB9" w:rsidDel="0022132B" w:rsidRDefault="0074673D" w:rsidP="0074673D">
            <w:pPr>
              <w:pStyle w:val="TAC"/>
              <w:rPr>
                <w:del w:id="4134" w:author="师瑜 China Unicom" w:date="2021-02-08T21:17:00Z"/>
                <w:rFonts w:eastAsia="Yu Mincho"/>
                <w:szCs w:val="18"/>
              </w:rPr>
            </w:pPr>
          </w:p>
        </w:tc>
      </w:tr>
      <w:tr w:rsidR="0074673D" w:rsidRPr="00425CB9" w:rsidDel="0022132B" w14:paraId="7BB053EB" w14:textId="7C41FAB9" w:rsidTr="0074673D">
        <w:trPr>
          <w:trHeight w:val="34"/>
          <w:jc w:val="center"/>
          <w:del w:id="4135" w:author="师瑜 China Unicom" w:date="2021-02-08T21:17:00Z"/>
        </w:trPr>
        <w:tc>
          <w:tcPr>
            <w:tcW w:w="991" w:type="dxa"/>
            <w:vMerge/>
            <w:tcBorders>
              <w:left w:val="single" w:sz="4" w:space="0" w:color="auto"/>
              <w:right w:val="single" w:sz="4" w:space="0" w:color="auto"/>
            </w:tcBorders>
            <w:vAlign w:val="center"/>
          </w:tcPr>
          <w:p w14:paraId="1C46ABD6" w14:textId="30652324" w:rsidR="0074673D" w:rsidRPr="00425CB9" w:rsidDel="0022132B" w:rsidRDefault="0074673D" w:rsidP="0074673D">
            <w:pPr>
              <w:pStyle w:val="TAC"/>
              <w:rPr>
                <w:del w:id="4136" w:author="师瑜 China Unicom" w:date="2021-02-08T21:17:00Z"/>
                <w:lang w:eastAsia="zh-CN"/>
              </w:rPr>
            </w:pPr>
          </w:p>
        </w:tc>
        <w:tc>
          <w:tcPr>
            <w:tcW w:w="991" w:type="dxa"/>
            <w:vMerge/>
            <w:tcBorders>
              <w:left w:val="single" w:sz="4" w:space="0" w:color="auto"/>
              <w:right w:val="single" w:sz="4" w:space="0" w:color="auto"/>
            </w:tcBorders>
            <w:vAlign w:val="center"/>
          </w:tcPr>
          <w:p w14:paraId="5E3AE51E" w14:textId="3301E3B6" w:rsidR="0074673D" w:rsidRPr="00425CB9" w:rsidDel="0022132B" w:rsidRDefault="0074673D" w:rsidP="0074673D">
            <w:pPr>
              <w:pStyle w:val="TAC"/>
              <w:rPr>
                <w:del w:id="4137" w:author="师瑜 China Unicom" w:date="2021-02-08T21:17:00Z"/>
                <w:lang w:eastAsia="zh-CN"/>
              </w:rPr>
            </w:pPr>
          </w:p>
        </w:tc>
        <w:tc>
          <w:tcPr>
            <w:tcW w:w="549" w:type="dxa"/>
            <w:vMerge w:val="restart"/>
            <w:tcBorders>
              <w:left w:val="single" w:sz="4" w:space="0" w:color="auto"/>
              <w:right w:val="single" w:sz="4" w:space="0" w:color="auto"/>
            </w:tcBorders>
            <w:vAlign w:val="center"/>
          </w:tcPr>
          <w:p w14:paraId="14748877" w14:textId="396B9DF5" w:rsidR="0074673D" w:rsidRPr="00425CB9" w:rsidDel="0022132B" w:rsidRDefault="0074673D" w:rsidP="0074673D">
            <w:pPr>
              <w:pStyle w:val="TAC"/>
              <w:rPr>
                <w:del w:id="4138" w:author="师瑜 China Unicom" w:date="2021-02-08T21:17:00Z"/>
                <w:lang w:eastAsia="zh-CN"/>
              </w:rPr>
            </w:pPr>
            <w:del w:id="4139" w:author="师瑜 China Unicom" w:date="2021-02-08T21:17:00Z">
              <w:r w:rsidRPr="00425CB9" w:rsidDel="0022132B">
                <w:rPr>
                  <w:szCs w:val="18"/>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5A40B88" w14:textId="7F1331E2" w:rsidR="0074673D" w:rsidRPr="00425CB9" w:rsidDel="0022132B" w:rsidRDefault="0074673D" w:rsidP="0074673D">
            <w:pPr>
              <w:pStyle w:val="TAC"/>
              <w:rPr>
                <w:del w:id="4140" w:author="师瑜 China Unicom" w:date="2021-02-08T21:17:00Z"/>
                <w:lang w:eastAsia="zh-CN"/>
              </w:rPr>
            </w:pPr>
            <w:del w:id="4141"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15B3321" w14:textId="713796BC" w:rsidR="0074673D" w:rsidRPr="00425CB9" w:rsidDel="0022132B" w:rsidRDefault="0074673D" w:rsidP="0074673D">
            <w:pPr>
              <w:pStyle w:val="TAC"/>
              <w:rPr>
                <w:del w:id="4142" w:author="师瑜 China Unicom" w:date="2021-02-08T21:17:00Z"/>
                <w:lang w:eastAsia="zh-CN"/>
              </w:rPr>
            </w:pPr>
            <w:del w:id="414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2C540D7" w14:textId="6B8FFE62" w:rsidR="0074673D" w:rsidRPr="00425CB9" w:rsidDel="0022132B" w:rsidRDefault="0074673D" w:rsidP="0074673D">
            <w:pPr>
              <w:pStyle w:val="TAC"/>
              <w:rPr>
                <w:del w:id="4144" w:author="师瑜 China Unicom" w:date="2021-02-08T21:17:00Z"/>
                <w:lang w:eastAsia="zh-CN"/>
              </w:rPr>
            </w:pPr>
            <w:del w:id="414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4557FBB" w14:textId="52DA47D3" w:rsidR="0074673D" w:rsidRPr="00425CB9" w:rsidDel="0022132B" w:rsidRDefault="0074673D" w:rsidP="0074673D">
            <w:pPr>
              <w:pStyle w:val="TAC"/>
              <w:rPr>
                <w:del w:id="4146" w:author="师瑜 China Unicom" w:date="2021-02-08T21:17:00Z"/>
                <w:lang w:eastAsia="zh-CN"/>
              </w:rPr>
            </w:pPr>
            <w:del w:id="414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F11D3B8" w14:textId="1C7C7A9E" w:rsidR="0074673D" w:rsidRPr="00425CB9" w:rsidDel="0022132B" w:rsidRDefault="0074673D" w:rsidP="0074673D">
            <w:pPr>
              <w:pStyle w:val="TAC"/>
              <w:rPr>
                <w:del w:id="4148" w:author="师瑜 China Unicom" w:date="2021-02-08T21:17:00Z"/>
                <w:lang w:eastAsia="zh-CN"/>
              </w:rPr>
            </w:pPr>
            <w:del w:id="414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59F408D1" w14:textId="01E17AD7" w:rsidR="0074673D" w:rsidRPr="00425CB9" w:rsidDel="0022132B" w:rsidRDefault="0074673D" w:rsidP="0074673D">
            <w:pPr>
              <w:pStyle w:val="TAC"/>
              <w:rPr>
                <w:del w:id="4150" w:author="师瑜 China Unicom" w:date="2021-02-08T21:17:00Z"/>
                <w:lang w:eastAsia="zh-CN"/>
              </w:rPr>
            </w:pPr>
            <w:del w:id="4151"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2032501" w14:textId="4232326B" w:rsidR="0074673D" w:rsidRPr="00425CB9" w:rsidDel="0022132B" w:rsidRDefault="0074673D" w:rsidP="0074673D">
            <w:pPr>
              <w:pStyle w:val="TAC"/>
              <w:rPr>
                <w:del w:id="415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DAF3A21" w14:textId="1AC50213" w:rsidR="0074673D" w:rsidRPr="00425CB9" w:rsidDel="0022132B" w:rsidRDefault="0074673D" w:rsidP="0074673D">
            <w:pPr>
              <w:pStyle w:val="TAC"/>
              <w:rPr>
                <w:del w:id="415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655E89E" w14:textId="12ED5D29" w:rsidR="0074673D" w:rsidRPr="00425CB9" w:rsidDel="0022132B" w:rsidRDefault="0074673D" w:rsidP="0074673D">
            <w:pPr>
              <w:pStyle w:val="TAC"/>
              <w:rPr>
                <w:del w:id="41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C9E411" w14:textId="371BA199" w:rsidR="0074673D" w:rsidRPr="00425CB9" w:rsidDel="0022132B" w:rsidRDefault="0074673D" w:rsidP="0074673D">
            <w:pPr>
              <w:pStyle w:val="TAC"/>
              <w:rPr>
                <w:del w:id="415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43F44E1" w14:textId="3A132ACC" w:rsidR="0074673D" w:rsidRPr="00425CB9" w:rsidDel="0022132B" w:rsidRDefault="0074673D" w:rsidP="0074673D">
            <w:pPr>
              <w:pStyle w:val="TAC"/>
              <w:rPr>
                <w:del w:id="41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424A5F" w14:textId="0C5DA124" w:rsidR="0074673D" w:rsidRPr="00425CB9" w:rsidDel="0022132B" w:rsidRDefault="0074673D" w:rsidP="0074673D">
            <w:pPr>
              <w:pStyle w:val="TAC"/>
              <w:rPr>
                <w:del w:id="41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C2C0829" w14:textId="7EFB8B0F" w:rsidR="0074673D" w:rsidRPr="00425CB9" w:rsidDel="0022132B" w:rsidRDefault="0074673D" w:rsidP="0074673D">
            <w:pPr>
              <w:pStyle w:val="TAC"/>
              <w:rPr>
                <w:del w:id="41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041EB3B" w14:textId="1312CC5E" w:rsidR="0074673D" w:rsidRPr="00425CB9" w:rsidDel="0022132B" w:rsidRDefault="0074673D" w:rsidP="0074673D">
            <w:pPr>
              <w:pStyle w:val="TAC"/>
              <w:rPr>
                <w:del w:id="415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1BEA0436" w14:textId="5336E6D2" w:rsidR="0074673D" w:rsidRPr="00425CB9" w:rsidDel="0022132B" w:rsidRDefault="0074673D" w:rsidP="0074673D">
            <w:pPr>
              <w:pStyle w:val="TAC"/>
              <w:rPr>
                <w:del w:id="4160" w:author="师瑜 China Unicom" w:date="2021-02-08T21:17:00Z"/>
                <w:rFonts w:eastAsia="Yu Mincho"/>
                <w:szCs w:val="18"/>
              </w:rPr>
            </w:pPr>
          </w:p>
        </w:tc>
      </w:tr>
      <w:tr w:rsidR="0074673D" w:rsidRPr="00425CB9" w:rsidDel="0022132B" w14:paraId="10A5A6CC" w14:textId="4AF6EBAE" w:rsidTr="0074673D">
        <w:trPr>
          <w:trHeight w:val="34"/>
          <w:jc w:val="center"/>
          <w:del w:id="4161" w:author="师瑜 China Unicom" w:date="2021-02-08T21:17:00Z"/>
        </w:trPr>
        <w:tc>
          <w:tcPr>
            <w:tcW w:w="991" w:type="dxa"/>
            <w:vMerge/>
            <w:tcBorders>
              <w:left w:val="single" w:sz="4" w:space="0" w:color="auto"/>
              <w:right w:val="single" w:sz="4" w:space="0" w:color="auto"/>
            </w:tcBorders>
            <w:vAlign w:val="center"/>
          </w:tcPr>
          <w:p w14:paraId="36906970" w14:textId="0A3C95C1" w:rsidR="0074673D" w:rsidRPr="00425CB9" w:rsidDel="0022132B" w:rsidRDefault="0074673D" w:rsidP="0074673D">
            <w:pPr>
              <w:pStyle w:val="TAC"/>
              <w:rPr>
                <w:del w:id="4162" w:author="师瑜 China Unicom" w:date="2021-02-08T21:17:00Z"/>
                <w:lang w:eastAsia="zh-CN"/>
              </w:rPr>
            </w:pPr>
          </w:p>
        </w:tc>
        <w:tc>
          <w:tcPr>
            <w:tcW w:w="991" w:type="dxa"/>
            <w:vMerge/>
            <w:tcBorders>
              <w:left w:val="single" w:sz="4" w:space="0" w:color="auto"/>
              <w:right w:val="single" w:sz="4" w:space="0" w:color="auto"/>
            </w:tcBorders>
            <w:vAlign w:val="center"/>
          </w:tcPr>
          <w:p w14:paraId="5D29CC52" w14:textId="5149BB0B" w:rsidR="0074673D" w:rsidRPr="00425CB9" w:rsidDel="0022132B" w:rsidRDefault="0074673D" w:rsidP="0074673D">
            <w:pPr>
              <w:pStyle w:val="TAC"/>
              <w:rPr>
                <w:del w:id="4163" w:author="师瑜 China Unicom" w:date="2021-02-08T21:17:00Z"/>
                <w:lang w:eastAsia="zh-CN"/>
              </w:rPr>
            </w:pPr>
          </w:p>
        </w:tc>
        <w:tc>
          <w:tcPr>
            <w:tcW w:w="549" w:type="dxa"/>
            <w:vMerge/>
            <w:tcBorders>
              <w:left w:val="single" w:sz="4" w:space="0" w:color="auto"/>
              <w:right w:val="single" w:sz="4" w:space="0" w:color="auto"/>
            </w:tcBorders>
            <w:vAlign w:val="center"/>
          </w:tcPr>
          <w:p w14:paraId="27904F71" w14:textId="14997C1A" w:rsidR="0074673D" w:rsidRPr="00425CB9" w:rsidDel="0022132B" w:rsidRDefault="0074673D" w:rsidP="0074673D">
            <w:pPr>
              <w:pStyle w:val="TAC"/>
              <w:rPr>
                <w:del w:id="4164"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64459DF" w14:textId="6779C78B" w:rsidR="0074673D" w:rsidRPr="00425CB9" w:rsidDel="0022132B" w:rsidRDefault="0074673D" w:rsidP="0074673D">
            <w:pPr>
              <w:pStyle w:val="TAC"/>
              <w:rPr>
                <w:del w:id="4165" w:author="师瑜 China Unicom" w:date="2021-02-08T21:17:00Z"/>
                <w:lang w:eastAsia="zh-CN"/>
              </w:rPr>
            </w:pPr>
            <w:del w:id="4166"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738A636" w14:textId="45E909AB" w:rsidR="0074673D" w:rsidRPr="00425CB9" w:rsidDel="0022132B" w:rsidRDefault="0074673D" w:rsidP="0074673D">
            <w:pPr>
              <w:pStyle w:val="TAC"/>
              <w:rPr>
                <w:del w:id="416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34D5C88" w14:textId="56F4FB90" w:rsidR="0074673D" w:rsidRPr="00425CB9" w:rsidDel="0022132B" w:rsidRDefault="0074673D" w:rsidP="0074673D">
            <w:pPr>
              <w:pStyle w:val="TAC"/>
              <w:rPr>
                <w:del w:id="4168" w:author="师瑜 China Unicom" w:date="2021-02-08T21:17:00Z"/>
                <w:lang w:eastAsia="zh-CN"/>
              </w:rPr>
            </w:pPr>
            <w:del w:id="416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9E38AFF" w14:textId="7A90DE59" w:rsidR="0074673D" w:rsidRPr="00425CB9" w:rsidDel="0022132B" w:rsidRDefault="0074673D" w:rsidP="0074673D">
            <w:pPr>
              <w:pStyle w:val="TAC"/>
              <w:rPr>
                <w:del w:id="4170" w:author="师瑜 China Unicom" w:date="2021-02-08T21:17:00Z"/>
                <w:lang w:eastAsia="zh-CN"/>
              </w:rPr>
            </w:pPr>
            <w:del w:id="417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9583E51" w14:textId="57576CB2" w:rsidR="0074673D" w:rsidRPr="00425CB9" w:rsidDel="0022132B" w:rsidRDefault="0074673D" w:rsidP="0074673D">
            <w:pPr>
              <w:pStyle w:val="TAC"/>
              <w:rPr>
                <w:del w:id="4172" w:author="师瑜 China Unicom" w:date="2021-02-08T21:17:00Z"/>
                <w:lang w:eastAsia="zh-CN"/>
              </w:rPr>
            </w:pPr>
            <w:del w:id="4173"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95B8691" w14:textId="14A7FC74" w:rsidR="0074673D" w:rsidRPr="00425CB9" w:rsidDel="0022132B" w:rsidRDefault="0074673D" w:rsidP="0074673D">
            <w:pPr>
              <w:pStyle w:val="TAC"/>
              <w:rPr>
                <w:del w:id="4174" w:author="师瑜 China Unicom" w:date="2021-02-08T21:17:00Z"/>
                <w:lang w:eastAsia="zh-CN"/>
              </w:rPr>
            </w:pPr>
            <w:del w:id="4175"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74613B0" w14:textId="0B8C9DF3" w:rsidR="0074673D" w:rsidRPr="00425CB9" w:rsidDel="0022132B" w:rsidRDefault="0074673D" w:rsidP="0074673D">
            <w:pPr>
              <w:pStyle w:val="TAC"/>
              <w:rPr>
                <w:del w:id="417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6E0473" w14:textId="2C942269" w:rsidR="0074673D" w:rsidRPr="00425CB9" w:rsidDel="0022132B" w:rsidRDefault="0074673D" w:rsidP="0074673D">
            <w:pPr>
              <w:pStyle w:val="TAC"/>
              <w:rPr>
                <w:del w:id="417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5ADB4D9" w14:textId="49F8D349" w:rsidR="0074673D" w:rsidRPr="00425CB9" w:rsidDel="0022132B" w:rsidRDefault="0074673D" w:rsidP="0074673D">
            <w:pPr>
              <w:pStyle w:val="TAC"/>
              <w:rPr>
                <w:del w:id="417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FFD974" w14:textId="69CE79C0" w:rsidR="0074673D" w:rsidRPr="00425CB9" w:rsidDel="0022132B" w:rsidRDefault="0074673D" w:rsidP="0074673D">
            <w:pPr>
              <w:pStyle w:val="TAC"/>
              <w:rPr>
                <w:del w:id="417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945EAEB" w14:textId="3121999C" w:rsidR="0074673D" w:rsidRPr="00425CB9" w:rsidDel="0022132B" w:rsidRDefault="0074673D" w:rsidP="0074673D">
            <w:pPr>
              <w:pStyle w:val="TAC"/>
              <w:rPr>
                <w:del w:id="418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52008D" w14:textId="710ECDDC" w:rsidR="0074673D" w:rsidRPr="00425CB9" w:rsidDel="0022132B" w:rsidRDefault="0074673D" w:rsidP="0074673D">
            <w:pPr>
              <w:pStyle w:val="TAC"/>
              <w:rPr>
                <w:del w:id="41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6EC107E" w14:textId="5FFC691B" w:rsidR="0074673D" w:rsidRPr="00425CB9" w:rsidDel="0022132B" w:rsidRDefault="0074673D" w:rsidP="0074673D">
            <w:pPr>
              <w:pStyle w:val="TAC"/>
              <w:rPr>
                <w:del w:id="41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9418193" w14:textId="71591822" w:rsidR="0074673D" w:rsidRPr="00425CB9" w:rsidDel="0022132B" w:rsidRDefault="0074673D" w:rsidP="0074673D">
            <w:pPr>
              <w:pStyle w:val="TAC"/>
              <w:rPr>
                <w:del w:id="418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114A90A" w14:textId="01FFBCB4" w:rsidR="0074673D" w:rsidRPr="00425CB9" w:rsidDel="0022132B" w:rsidRDefault="0074673D" w:rsidP="0074673D">
            <w:pPr>
              <w:pStyle w:val="TAC"/>
              <w:rPr>
                <w:del w:id="4184" w:author="师瑜 China Unicom" w:date="2021-02-08T21:17:00Z"/>
                <w:rFonts w:eastAsia="Yu Mincho"/>
                <w:szCs w:val="18"/>
              </w:rPr>
            </w:pPr>
          </w:p>
        </w:tc>
      </w:tr>
      <w:tr w:rsidR="0074673D" w:rsidRPr="00425CB9" w:rsidDel="0022132B" w14:paraId="1E5630FD" w14:textId="0645D283" w:rsidTr="0074673D">
        <w:trPr>
          <w:trHeight w:val="34"/>
          <w:jc w:val="center"/>
          <w:del w:id="4185"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DFCA27F" w14:textId="7DBC4515" w:rsidR="0074673D" w:rsidRPr="00425CB9" w:rsidDel="0022132B" w:rsidRDefault="0074673D" w:rsidP="0074673D">
            <w:pPr>
              <w:pStyle w:val="TAC"/>
              <w:rPr>
                <w:del w:id="4186"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1FF2C4EF" w14:textId="3AB3236D" w:rsidR="0074673D" w:rsidRPr="00425CB9" w:rsidDel="0022132B" w:rsidRDefault="0074673D" w:rsidP="0074673D">
            <w:pPr>
              <w:pStyle w:val="TAC"/>
              <w:rPr>
                <w:del w:id="4187" w:author="师瑜 China Unicom" w:date="2021-02-08T21:17:00Z"/>
                <w:lang w:eastAsia="zh-CN"/>
              </w:rPr>
            </w:pPr>
          </w:p>
        </w:tc>
        <w:tc>
          <w:tcPr>
            <w:tcW w:w="549" w:type="dxa"/>
            <w:vMerge/>
            <w:tcBorders>
              <w:left w:val="single" w:sz="4" w:space="0" w:color="auto"/>
              <w:bottom w:val="single" w:sz="4" w:space="0" w:color="auto"/>
              <w:right w:val="single" w:sz="4" w:space="0" w:color="auto"/>
            </w:tcBorders>
            <w:vAlign w:val="center"/>
          </w:tcPr>
          <w:p w14:paraId="3F79B813" w14:textId="0562DC8D" w:rsidR="0074673D" w:rsidRPr="00425CB9" w:rsidDel="0022132B" w:rsidRDefault="0074673D" w:rsidP="0074673D">
            <w:pPr>
              <w:pStyle w:val="TAC"/>
              <w:rPr>
                <w:del w:id="4188" w:author="师瑜 China Unicom" w:date="2021-02-08T21:17:00Z"/>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B979408" w14:textId="55DD913E" w:rsidR="0074673D" w:rsidRPr="00425CB9" w:rsidDel="0022132B" w:rsidRDefault="0074673D" w:rsidP="0074673D">
            <w:pPr>
              <w:pStyle w:val="TAC"/>
              <w:rPr>
                <w:del w:id="4189" w:author="师瑜 China Unicom" w:date="2021-02-08T21:17:00Z"/>
                <w:lang w:eastAsia="zh-CN"/>
              </w:rPr>
            </w:pPr>
            <w:del w:id="4190"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4116DCA9" w14:textId="3019E106" w:rsidR="0074673D" w:rsidRPr="00425CB9" w:rsidDel="0022132B" w:rsidRDefault="0074673D" w:rsidP="0074673D">
            <w:pPr>
              <w:pStyle w:val="TAC"/>
              <w:rPr>
                <w:del w:id="41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1C0C7F" w14:textId="368B0B0B" w:rsidR="0074673D" w:rsidRPr="00425CB9" w:rsidDel="0022132B" w:rsidRDefault="0074673D" w:rsidP="0074673D">
            <w:pPr>
              <w:pStyle w:val="TAC"/>
              <w:rPr>
                <w:del w:id="4192" w:author="师瑜 China Unicom" w:date="2021-02-08T21:17:00Z"/>
                <w:lang w:eastAsia="zh-CN"/>
              </w:rPr>
            </w:pPr>
            <w:del w:id="419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183A74" w14:textId="441A3A7C" w:rsidR="0074673D" w:rsidRPr="00425CB9" w:rsidDel="0022132B" w:rsidRDefault="0074673D" w:rsidP="0074673D">
            <w:pPr>
              <w:pStyle w:val="TAC"/>
              <w:rPr>
                <w:del w:id="4194" w:author="师瑜 China Unicom" w:date="2021-02-08T21:17:00Z"/>
                <w:lang w:eastAsia="zh-CN"/>
              </w:rPr>
            </w:pPr>
            <w:del w:id="419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C875791" w14:textId="2C37E8B4" w:rsidR="0074673D" w:rsidRPr="00425CB9" w:rsidDel="0022132B" w:rsidRDefault="0074673D" w:rsidP="0074673D">
            <w:pPr>
              <w:pStyle w:val="TAC"/>
              <w:rPr>
                <w:del w:id="4196" w:author="师瑜 China Unicom" w:date="2021-02-08T21:17:00Z"/>
                <w:lang w:eastAsia="zh-CN"/>
              </w:rPr>
            </w:pPr>
            <w:del w:id="4197"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6F37574D" w14:textId="7A38752F" w:rsidR="0074673D" w:rsidRPr="00425CB9" w:rsidDel="0022132B" w:rsidRDefault="0074673D" w:rsidP="0074673D">
            <w:pPr>
              <w:pStyle w:val="TAC"/>
              <w:rPr>
                <w:del w:id="4198" w:author="师瑜 China Unicom" w:date="2021-02-08T21:17:00Z"/>
                <w:lang w:eastAsia="zh-CN"/>
              </w:rPr>
            </w:pPr>
            <w:del w:id="419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91D081B" w14:textId="62F47BA4" w:rsidR="0074673D" w:rsidRPr="00425CB9" w:rsidDel="0022132B" w:rsidRDefault="0074673D" w:rsidP="0074673D">
            <w:pPr>
              <w:pStyle w:val="TAC"/>
              <w:rPr>
                <w:del w:id="420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9CCB346" w14:textId="58382E40" w:rsidR="0074673D" w:rsidRPr="00425CB9" w:rsidDel="0022132B" w:rsidRDefault="0074673D" w:rsidP="0074673D">
            <w:pPr>
              <w:pStyle w:val="TAC"/>
              <w:rPr>
                <w:del w:id="420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D065880" w14:textId="7E5327C3" w:rsidR="0074673D" w:rsidRPr="00425CB9" w:rsidDel="0022132B" w:rsidRDefault="0074673D" w:rsidP="0074673D">
            <w:pPr>
              <w:pStyle w:val="TAC"/>
              <w:rPr>
                <w:del w:id="420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77DF8B2" w14:textId="57294DDD" w:rsidR="0074673D" w:rsidRPr="00425CB9" w:rsidDel="0022132B" w:rsidRDefault="0074673D" w:rsidP="0074673D">
            <w:pPr>
              <w:pStyle w:val="TAC"/>
              <w:rPr>
                <w:del w:id="42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6BAA877" w14:textId="669CF205" w:rsidR="0074673D" w:rsidRPr="00425CB9" w:rsidDel="0022132B" w:rsidRDefault="0074673D" w:rsidP="0074673D">
            <w:pPr>
              <w:pStyle w:val="TAC"/>
              <w:rPr>
                <w:del w:id="420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DDDB56" w14:textId="2DFDA8BF" w:rsidR="0074673D" w:rsidRPr="00425CB9" w:rsidDel="0022132B" w:rsidRDefault="0074673D" w:rsidP="0074673D">
            <w:pPr>
              <w:pStyle w:val="TAC"/>
              <w:rPr>
                <w:del w:id="420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734409E" w14:textId="773F75AF" w:rsidR="0074673D" w:rsidRPr="00425CB9" w:rsidDel="0022132B" w:rsidRDefault="0074673D" w:rsidP="0074673D">
            <w:pPr>
              <w:pStyle w:val="TAC"/>
              <w:rPr>
                <w:del w:id="42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A9FC717" w14:textId="5892B3A8" w:rsidR="0074673D" w:rsidRPr="00425CB9" w:rsidDel="0022132B" w:rsidRDefault="0074673D" w:rsidP="0074673D">
            <w:pPr>
              <w:pStyle w:val="TAC"/>
              <w:rPr>
                <w:del w:id="4207"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2EA58118" w14:textId="0F032241" w:rsidR="0074673D" w:rsidRPr="00425CB9" w:rsidDel="0022132B" w:rsidRDefault="0074673D" w:rsidP="0074673D">
            <w:pPr>
              <w:pStyle w:val="TAC"/>
              <w:rPr>
                <w:del w:id="4208" w:author="师瑜 China Unicom" w:date="2021-02-08T21:17:00Z"/>
                <w:rFonts w:eastAsia="Yu Mincho"/>
                <w:szCs w:val="18"/>
              </w:rPr>
            </w:pPr>
          </w:p>
        </w:tc>
      </w:tr>
      <w:tr w:rsidR="0074673D" w:rsidRPr="00425CB9" w:rsidDel="0022132B" w14:paraId="55A417D9" w14:textId="44B677C5" w:rsidTr="0074673D">
        <w:trPr>
          <w:trHeight w:val="34"/>
          <w:jc w:val="center"/>
          <w:del w:id="4209"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A22762" w14:textId="3FA99639" w:rsidR="0074673D" w:rsidRPr="00425CB9" w:rsidDel="0022132B" w:rsidRDefault="0074673D" w:rsidP="0074673D">
            <w:pPr>
              <w:pStyle w:val="TAC"/>
              <w:rPr>
                <w:del w:id="4210" w:author="师瑜 China Unicom" w:date="2021-02-08T21:17:00Z"/>
                <w:lang w:eastAsia="zh-CN"/>
              </w:rPr>
            </w:pPr>
            <w:del w:id="4211" w:author="师瑜 China Unicom" w:date="2021-02-08T21:17:00Z">
              <w:r w:rsidRPr="00425CB9" w:rsidDel="0022132B">
                <w:rPr>
                  <w:lang w:eastAsia="zh-CN"/>
                </w:rPr>
                <w:delText>CA_n41A-n78A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6CDD3C3" w14:textId="67F4F01B" w:rsidR="0074673D" w:rsidRPr="00425CB9" w:rsidDel="0022132B" w:rsidRDefault="0074673D" w:rsidP="0074673D">
            <w:pPr>
              <w:pStyle w:val="TAC"/>
              <w:rPr>
                <w:del w:id="4212" w:author="师瑜 China Unicom" w:date="2021-02-08T21:17:00Z"/>
              </w:rPr>
            </w:pPr>
            <w:del w:id="4213" w:author="师瑜 China Unicom" w:date="2021-02-08T21:17:00Z">
              <w:r w:rsidRPr="00425CB9" w:rsidDel="0022132B">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6141AEBD" w14:textId="3AAC2F20" w:rsidR="0074673D" w:rsidRPr="00425CB9" w:rsidDel="0022132B" w:rsidRDefault="0074673D" w:rsidP="0074673D">
            <w:pPr>
              <w:pStyle w:val="TAC"/>
              <w:rPr>
                <w:del w:id="4214" w:author="师瑜 China Unicom" w:date="2021-02-08T21:17:00Z"/>
              </w:rPr>
            </w:pPr>
            <w:del w:id="4215" w:author="师瑜 China Unicom" w:date="2021-02-08T21:17:00Z">
              <w:r w:rsidRPr="00425CB9" w:rsidDel="0022132B">
                <w:delText>n41</w:delText>
              </w:r>
            </w:del>
          </w:p>
        </w:tc>
        <w:tc>
          <w:tcPr>
            <w:tcW w:w="620" w:type="dxa"/>
            <w:tcBorders>
              <w:top w:val="single" w:sz="4" w:space="0" w:color="auto"/>
              <w:left w:val="single" w:sz="4" w:space="0" w:color="auto"/>
              <w:bottom w:val="single" w:sz="4" w:space="0" w:color="auto"/>
              <w:right w:val="single" w:sz="4" w:space="0" w:color="auto"/>
            </w:tcBorders>
            <w:hideMark/>
          </w:tcPr>
          <w:p w14:paraId="2FD96CC4" w14:textId="7A98A701" w:rsidR="0074673D" w:rsidRPr="00425CB9" w:rsidDel="0022132B" w:rsidRDefault="0074673D" w:rsidP="0074673D">
            <w:pPr>
              <w:pStyle w:val="TAC"/>
              <w:rPr>
                <w:del w:id="4216" w:author="师瑜 China Unicom" w:date="2021-02-08T21:17:00Z"/>
              </w:rPr>
            </w:pPr>
            <w:del w:id="4217"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32E6874" w14:textId="4D4BBD09" w:rsidR="0074673D" w:rsidRPr="00425CB9" w:rsidDel="0022132B" w:rsidRDefault="0074673D" w:rsidP="0074673D">
            <w:pPr>
              <w:pStyle w:val="TAC"/>
              <w:rPr>
                <w:del w:id="421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66A0E65" w14:textId="6D9FDCDB" w:rsidR="0074673D" w:rsidRPr="00425CB9" w:rsidDel="0022132B" w:rsidRDefault="0074673D" w:rsidP="0074673D">
            <w:pPr>
              <w:pStyle w:val="TAC"/>
              <w:rPr>
                <w:del w:id="4219" w:author="师瑜 China Unicom" w:date="2021-02-08T21:17:00Z"/>
                <w:rFonts w:eastAsia="Yu Mincho"/>
                <w:szCs w:val="18"/>
              </w:rPr>
            </w:pPr>
            <w:del w:id="422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DB713E2" w14:textId="28E8AE8D" w:rsidR="0074673D" w:rsidRPr="00425CB9" w:rsidDel="0022132B" w:rsidRDefault="0074673D" w:rsidP="0074673D">
            <w:pPr>
              <w:pStyle w:val="TAC"/>
              <w:rPr>
                <w:del w:id="4221" w:author="师瑜 China Unicom" w:date="2021-02-08T21:17:00Z"/>
                <w:rFonts w:eastAsia="Yu Mincho"/>
                <w:szCs w:val="18"/>
              </w:rPr>
            </w:pPr>
            <w:del w:id="422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3827AC0" w14:textId="017D2DC5" w:rsidR="0074673D" w:rsidRPr="00425CB9" w:rsidDel="0022132B" w:rsidRDefault="0074673D" w:rsidP="0074673D">
            <w:pPr>
              <w:pStyle w:val="TAC"/>
              <w:rPr>
                <w:del w:id="4223" w:author="师瑜 China Unicom" w:date="2021-02-08T21:17:00Z"/>
                <w:rFonts w:eastAsia="Yu Mincho"/>
                <w:szCs w:val="18"/>
              </w:rPr>
            </w:pPr>
            <w:del w:id="422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FABF3AF" w14:textId="3A518A2D" w:rsidR="0074673D" w:rsidRPr="00425CB9" w:rsidDel="0022132B" w:rsidRDefault="0074673D" w:rsidP="0074673D">
            <w:pPr>
              <w:pStyle w:val="TAC"/>
              <w:rPr>
                <w:del w:id="422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2B07BE9" w14:textId="652EAF3F" w:rsidR="0074673D" w:rsidRPr="00425CB9" w:rsidDel="0022132B" w:rsidRDefault="0074673D" w:rsidP="0074673D">
            <w:pPr>
              <w:pStyle w:val="TAC"/>
              <w:rPr>
                <w:del w:id="422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78E4C85" w14:textId="4B05F374" w:rsidR="0074673D" w:rsidRPr="00425CB9" w:rsidDel="0022132B" w:rsidRDefault="0074673D" w:rsidP="0074673D">
            <w:pPr>
              <w:pStyle w:val="TAC"/>
              <w:rPr>
                <w:del w:id="4227" w:author="师瑜 China Unicom" w:date="2021-02-08T21:17:00Z"/>
                <w:rFonts w:eastAsia="Yu Mincho"/>
                <w:szCs w:val="18"/>
              </w:rPr>
            </w:pPr>
            <w:del w:id="422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391A70F9" w14:textId="3E5994BD" w:rsidR="0074673D" w:rsidRPr="00425CB9" w:rsidDel="0022132B" w:rsidRDefault="0074673D" w:rsidP="0074673D">
            <w:pPr>
              <w:pStyle w:val="TAC"/>
              <w:rPr>
                <w:del w:id="4229" w:author="师瑜 China Unicom" w:date="2021-02-08T21:17:00Z"/>
                <w:rFonts w:eastAsia="Yu Mincho"/>
                <w:szCs w:val="18"/>
              </w:rPr>
            </w:pPr>
            <w:del w:id="423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6CC517" w14:textId="0DABEA35" w:rsidR="0074673D" w:rsidRPr="00425CB9" w:rsidDel="0022132B" w:rsidRDefault="0074673D" w:rsidP="0074673D">
            <w:pPr>
              <w:pStyle w:val="TAC"/>
              <w:rPr>
                <w:del w:id="423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5D1EBE1" w14:textId="1744BB0A" w:rsidR="0074673D" w:rsidRPr="00425CB9" w:rsidDel="0022132B" w:rsidRDefault="0074673D" w:rsidP="0074673D">
            <w:pPr>
              <w:pStyle w:val="TAC"/>
              <w:rPr>
                <w:del w:id="423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52FF7C" w14:textId="42C8228F" w:rsidR="0074673D" w:rsidRPr="00425CB9" w:rsidDel="0022132B" w:rsidRDefault="0074673D" w:rsidP="0074673D">
            <w:pPr>
              <w:pStyle w:val="TAC"/>
              <w:rPr>
                <w:del w:id="423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82035B4" w14:textId="12E29D12" w:rsidR="0074673D" w:rsidRPr="00425CB9" w:rsidDel="0022132B" w:rsidRDefault="0074673D" w:rsidP="0074673D">
            <w:pPr>
              <w:pStyle w:val="TAC"/>
              <w:rPr>
                <w:del w:id="42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B90565" w14:textId="1AB07C34" w:rsidR="0074673D" w:rsidRPr="00425CB9" w:rsidDel="0022132B" w:rsidRDefault="0074673D" w:rsidP="0074673D">
            <w:pPr>
              <w:pStyle w:val="TAC"/>
              <w:rPr>
                <w:del w:id="4235" w:author="师瑜 China Unicom" w:date="2021-02-08T21:17:00Z"/>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10C6B7" w14:textId="7F99A75C" w:rsidR="0074673D" w:rsidRPr="00425CB9" w:rsidDel="0022132B" w:rsidRDefault="0074673D" w:rsidP="0074673D">
            <w:pPr>
              <w:pStyle w:val="TAC"/>
              <w:rPr>
                <w:del w:id="4236" w:author="师瑜 China Unicom" w:date="2021-02-08T21:17:00Z"/>
                <w:rFonts w:eastAsia="Yu Mincho"/>
                <w:szCs w:val="18"/>
              </w:rPr>
            </w:pPr>
            <w:del w:id="4237" w:author="师瑜 China Unicom" w:date="2021-02-08T21:17:00Z">
              <w:r w:rsidRPr="00425CB9" w:rsidDel="0022132B">
                <w:rPr>
                  <w:rFonts w:eastAsia="Yu Mincho"/>
                  <w:szCs w:val="18"/>
                </w:rPr>
                <w:delText>0</w:delText>
              </w:r>
            </w:del>
          </w:p>
        </w:tc>
      </w:tr>
      <w:tr w:rsidR="0074673D" w:rsidRPr="00425CB9" w:rsidDel="0022132B" w14:paraId="3C045C6E" w14:textId="3A16057B" w:rsidTr="0074673D">
        <w:trPr>
          <w:trHeight w:val="34"/>
          <w:jc w:val="center"/>
          <w:del w:id="4238"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333B09C" w14:textId="271DAA71" w:rsidR="0074673D" w:rsidRPr="00425CB9" w:rsidDel="0022132B" w:rsidRDefault="0074673D" w:rsidP="0074673D">
            <w:pPr>
              <w:pStyle w:val="TAC"/>
              <w:rPr>
                <w:del w:id="4239"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10AFCCE" w14:textId="38207DC7" w:rsidR="0074673D" w:rsidRPr="00425CB9" w:rsidDel="0022132B" w:rsidRDefault="0074673D" w:rsidP="0074673D">
            <w:pPr>
              <w:pStyle w:val="TAC"/>
              <w:rPr>
                <w:del w:id="4240"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D914426" w14:textId="51861522" w:rsidR="0074673D" w:rsidRPr="00425CB9" w:rsidDel="0022132B" w:rsidRDefault="0074673D" w:rsidP="0074673D">
            <w:pPr>
              <w:pStyle w:val="TAC"/>
              <w:rPr>
                <w:del w:id="424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28F0536D" w14:textId="1FE58B07" w:rsidR="0074673D" w:rsidRPr="00425CB9" w:rsidDel="0022132B" w:rsidRDefault="0074673D" w:rsidP="0074673D">
            <w:pPr>
              <w:pStyle w:val="TAC"/>
              <w:rPr>
                <w:del w:id="4242" w:author="师瑜 China Unicom" w:date="2021-02-08T21:17:00Z"/>
              </w:rPr>
            </w:pPr>
            <w:del w:id="4243"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6BD4C79" w14:textId="44133E92" w:rsidR="0074673D" w:rsidRPr="00425CB9" w:rsidDel="0022132B" w:rsidRDefault="0074673D" w:rsidP="0074673D">
            <w:pPr>
              <w:pStyle w:val="TAC"/>
              <w:rPr>
                <w:del w:id="424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472B898F" w14:textId="31543544" w:rsidR="0074673D" w:rsidRPr="00425CB9" w:rsidDel="0022132B" w:rsidRDefault="0074673D" w:rsidP="0074673D">
            <w:pPr>
              <w:pStyle w:val="TAC"/>
              <w:rPr>
                <w:del w:id="4245" w:author="师瑜 China Unicom" w:date="2021-02-08T21:17:00Z"/>
                <w:rFonts w:eastAsia="Yu Mincho"/>
                <w:szCs w:val="18"/>
              </w:rPr>
            </w:pPr>
            <w:del w:id="424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C49175A" w14:textId="068C3D76" w:rsidR="0074673D" w:rsidRPr="00425CB9" w:rsidDel="0022132B" w:rsidRDefault="0074673D" w:rsidP="0074673D">
            <w:pPr>
              <w:pStyle w:val="TAC"/>
              <w:rPr>
                <w:del w:id="4247" w:author="师瑜 China Unicom" w:date="2021-02-08T21:17:00Z"/>
                <w:rFonts w:eastAsia="Yu Mincho"/>
                <w:szCs w:val="18"/>
              </w:rPr>
            </w:pPr>
            <w:del w:id="42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11C0D2" w14:textId="4D1E7D7B" w:rsidR="0074673D" w:rsidRPr="00425CB9" w:rsidDel="0022132B" w:rsidRDefault="0074673D" w:rsidP="0074673D">
            <w:pPr>
              <w:pStyle w:val="TAC"/>
              <w:rPr>
                <w:del w:id="4249" w:author="师瑜 China Unicom" w:date="2021-02-08T21:17:00Z"/>
                <w:rFonts w:eastAsia="Yu Mincho"/>
                <w:szCs w:val="18"/>
              </w:rPr>
            </w:pPr>
            <w:del w:id="425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1F0C23" w14:textId="25C0B891" w:rsidR="0074673D" w:rsidRPr="00425CB9" w:rsidDel="0022132B" w:rsidRDefault="0074673D" w:rsidP="0074673D">
            <w:pPr>
              <w:pStyle w:val="TAC"/>
              <w:rPr>
                <w:del w:id="425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9215801" w14:textId="6D756731" w:rsidR="0074673D" w:rsidRPr="00425CB9" w:rsidDel="0022132B" w:rsidRDefault="0074673D" w:rsidP="0074673D">
            <w:pPr>
              <w:pStyle w:val="TAC"/>
              <w:rPr>
                <w:del w:id="425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F3A0E88" w14:textId="4C04BECF" w:rsidR="0074673D" w:rsidRPr="00425CB9" w:rsidDel="0022132B" w:rsidRDefault="0074673D" w:rsidP="0074673D">
            <w:pPr>
              <w:pStyle w:val="TAC"/>
              <w:rPr>
                <w:del w:id="4253" w:author="师瑜 China Unicom" w:date="2021-02-08T21:17:00Z"/>
                <w:rFonts w:eastAsia="Yu Mincho"/>
                <w:szCs w:val="18"/>
              </w:rPr>
            </w:pPr>
            <w:del w:id="425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214C6507" w14:textId="6D18D65A" w:rsidR="0074673D" w:rsidRPr="00425CB9" w:rsidDel="0022132B" w:rsidRDefault="0074673D" w:rsidP="0074673D">
            <w:pPr>
              <w:pStyle w:val="TAC"/>
              <w:rPr>
                <w:del w:id="4255" w:author="师瑜 China Unicom" w:date="2021-02-08T21:17:00Z"/>
                <w:rFonts w:eastAsia="Yu Mincho"/>
                <w:szCs w:val="18"/>
              </w:rPr>
            </w:pPr>
            <w:del w:id="425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0ACC8D7F" w14:textId="6CE41BA6" w:rsidR="0074673D" w:rsidRPr="00425CB9" w:rsidDel="0022132B" w:rsidRDefault="0074673D" w:rsidP="0074673D">
            <w:pPr>
              <w:pStyle w:val="TAC"/>
              <w:rPr>
                <w:del w:id="4257" w:author="师瑜 China Unicom" w:date="2021-02-08T21:17:00Z"/>
                <w:rFonts w:eastAsia="Yu Mincho"/>
                <w:szCs w:val="18"/>
              </w:rPr>
            </w:pPr>
            <w:del w:id="425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45CED58" w14:textId="0605B14F" w:rsidR="0074673D" w:rsidRPr="00425CB9" w:rsidDel="0022132B" w:rsidRDefault="0074673D" w:rsidP="0074673D">
            <w:pPr>
              <w:pStyle w:val="TAC"/>
              <w:rPr>
                <w:del w:id="42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C0A2940" w14:textId="236FDCDF" w:rsidR="0074673D" w:rsidRPr="00425CB9" w:rsidDel="0022132B" w:rsidRDefault="0074673D" w:rsidP="0074673D">
            <w:pPr>
              <w:pStyle w:val="TAC"/>
              <w:rPr>
                <w:del w:id="4260" w:author="师瑜 China Unicom" w:date="2021-02-08T21:17:00Z"/>
                <w:rFonts w:eastAsia="Yu Mincho"/>
                <w:szCs w:val="18"/>
              </w:rPr>
            </w:pPr>
            <w:del w:id="426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CDD65C1" w14:textId="15792132" w:rsidR="0074673D" w:rsidRPr="00425CB9" w:rsidDel="0022132B" w:rsidRDefault="0074673D" w:rsidP="0074673D">
            <w:pPr>
              <w:pStyle w:val="TAC"/>
              <w:rPr>
                <w:del w:id="426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4954700" w14:textId="62FB27E5" w:rsidR="0074673D" w:rsidRPr="00425CB9" w:rsidDel="0022132B" w:rsidRDefault="0074673D" w:rsidP="0074673D">
            <w:pPr>
              <w:pStyle w:val="TAC"/>
              <w:rPr>
                <w:del w:id="4263" w:author="师瑜 China Unicom" w:date="2021-02-08T21:17:00Z"/>
                <w:rFonts w:eastAsia="Yu Mincho"/>
                <w:szCs w:val="18"/>
              </w:rPr>
            </w:pPr>
            <w:del w:id="4264"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0DD19316" w14:textId="583666E3" w:rsidR="0074673D" w:rsidRPr="00425CB9" w:rsidDel="0022132B" w:rsidRDefault="0074673D" w:rsidP="0074673D">
            <w:pPr>
              <w:pStyle w:val="TAC"/>
              <w:rPr>
                <w:del w:id="4265" w:author="师瑜 China Unicom" w:date="2021-02-08T21:17:00Z"/>
                <w:rFonts w:eastAsia="Yu Mincho"/>
                <w:szCs w:val="18"/>
              </w:rPr>
            </w:pPr>
          </w:p>
        </w:tc>
      </w:tr>
      <w:tr w:rsidR="0074673D" w:rsidRPr="00425CB9" w:rsidDel="0022132B" w14:paraId="6ACF497F" w14:textId="7CE33C1E" w:rsidTr="0074673D">
        <w:trPr>
          <w:trHeight w:val="34"/>
          <w:jc w:val="center"/>
          <w:del w:id="4266"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E5AAC99" w14:textId="79DD128D" w:rsidR="0074673D" w:rsidRPr="00425CB9" w:rsidDel="0022132B" w:rsidRDefault="0074673D" w:rsidP="0074673D">
            <w:pPr>
              <w:pStyle w:val="TAC"/>
              <w:rPr>
                <w:del w:id="4267"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9C2BBE" w14:textId="311DA761" w:rsidR="0074673D" w:rsidRPr="00425CB9" w:rsidDel="0022132B" w:rsidRDefault="0074673D" w:rsidP="0074673D">
            <w:pPr>
              <w:pStyle w:val="TAC"/>
              <w:rPr>
                <w:del w:id="4268"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D4700C6" w14:textId="59AB0D54" w:rsidR="0074673D" w:rsidRPr="00425CB9" w:rsidDel="0022132B" w:rsidRDefault="0074673D" w:rsidP="0074673D">
            <w:pPr>
              <w:pStyle w:val="TAC"/>
              <w:rPr>
                <w:del w:id="426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37F58339" w14:textId="122B283C" w:rsidR="0074673D" w:rsidRPr="00425CB9" w:rsidDel="0022132B" w:rsidRDefault="0074673D" w:rsidP="0074673D">
            <w:pPr>
              <w:pStyle w:val="TAC"/>
              <w:rPr>
                <w:del w:id="4270" w:author="师瑜 China Unicom" w:date="2021-02-08T21:17:00Z"/>
              </w:rPr>
            </w:pPr>
            <w:del w:id="427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0B7ECA2" w14:textId="1CB33BAC" w:rsidR="0074673D" w:rsidRPr="00425CB9" w:rsidDel="0022132B" w:rsidRDefault="0074673D" w:rsidP="0074673D">
            <w:pPr>
              <w:pStyle w:val="TAC"/>
              <w:rPr>
                <w:del w:id="427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AFDF545" w14:textId="2304FFF7" w:rsidR="0074673D" w:rsidRPr="00425CB9" w:rsidDel="0022132B" w:rsidRDefault="0074673D" w:rsidP="0074673D">
            <w:pPr>
              <w:pStyle w:val="TAC"/>
              <w:rPr>
                <w:del w:id="4273" w:author="师瑜 China Unicom" w:date="2021-02-08T21:17:00Z"/>
                <w:rFonts w:eastAsia="Yu Mincho"/>
                <w:szCs w:val="18"/>
              </w:rPr>
            </w:pPr>
            <w:del w:id="427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BB7198E" w14:textId="11DC6F57" w:rsidR="0074673D" w:rsidRPr="00425CB9" w:rsidDel="0022132B" w:rsidRDefault="0074673D" w:rsidP="0074673D">
            <w:pPr>
              <w:pStyle w:val="TAC"/>
              <w:rPr>
                <w:del w:id="4275" w:author="师瑜 China Unicom" w:date="2021-02-08T21:17:00Z"/>
                <w:rFonts w:eastAsia="Yu Mincho"/>
                <w:szCs w:val="18"/>
              </w:rPr>
            </w:pPr>
            <w:del w:id="427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A5C2CFC" w14:textId="50A81075" w:rsidR="0074673D" w:rsidRPr="00425CB9" w:rsidDel="0022132B" w:rsidRDefault="0074673D" w:rsidP="0074673D">
            <w:pPr>
              <w:pStyle w:val="TAC"/>
              <w:rPr>
                <w:del w:id="4277" w:author="师瑜 China Unicom" w:date="2021-02-08T21:17:00Z"/>
                <w:rFonts w:eastAsia="Yu Mincho"/>
                <w:szCs w:val="18"/>
              </w:rPr>
            </w:pPr>
            <w:del w:id="427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369590" w14:textId="5A8C26A7" w:rsidR="0074673D" w:rsidRPr="00425CB9" w:rsidDel="0022132B" w:rsidRDefault="0074673D" w:rsidP="0074673D">
            <w:pPr>
              <w:pStyle w:val="TAC"/>
              <w:rPr>
                <w:del w:id="427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214A33C" w14:textId="4DB3BFD1" w:rsidR="0074673D" w:rsidRPr="00425CB9" w:rsidDel="0022132B" w:rsidRDefault="0074673D" w:rsidP="0074673D">
            <w:pPr>
              <w:pStyle w:val="TAC"/>
              <w:rPr>
                <w:del w:id="428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CC6FA2F" w14:textId="03D28507" w:rsidR="0074673D" w:rsidRPr="00425CB9" w:rsidDel="0022132B" w:rsidRDefault="0074673D" w:rsidP="0074673D">
            <w:pPr>
              <w:pStyle w:val="TAC"/>
              <w:rPr>
                <w:del w:id="4281" w:author="师瑜 China Unicom" w:date="2021-02-08T21:17:00Z"/>
                <w:rFonts w:eastAsia="Yu Mincho"/>
                <w:szCs w:val="18"/>
              </w:rPr>
            </w:pPr>
            <w:del w:id="428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68789831" w14:textId="3E4617B0" w:rsidR="0074673D" w:rsidRPr="00425CB9" w:rsidDel="0022132B" w:rsidRDefault="0074673D" w:rsidP="0074673D">
            <w:pPr>
              <w:pStyle w:val="TAC"/>
              <w:rPr>
                <w:del w:id="4283" w:author="师瑜 China Unicom" w:date="2021-02-08T21:17:00Z"/>
                <w:rFonts w:eastAsia="Yu Mincho"/>
                <w:szCs w:val="18"/>
              </w:rPr>
            </w:pPr>
            <w:del w:id="428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57375B3" w14:textId="220792FB" w:rsidR="0074673D" w:rsidRPr="00425CB9" w:rsidDel="0022132B" w:rsidRDefault="0074673D" w:rsidP="0074673D">
            <w:pPr>
              <w:pStyle w:val="TAC"/>
              <w:rPr>
                <w:del w:id="4285" w:author="师瑜 China Unicom" w:date="2021-02-08T21:17:00Z"/>
                <w:rFonts w:eastAsia="Yu Mincho"/>
                <w:szCs w:val="18"/>
              </w:rPr>
            </w:pPr>
            <w:del w:id="428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977556D" w14:textId="179E6B12" w:rsidR="0074673D" w:rsidRPr="00425CB9" w:rsidDel="0022132B" w:rsidRDefault="0074673D" w:rsidP="0074673D">
            <w:pPr>
              <w:pStyle w:val="TAC"/>
              <w:rPr>
                <w:del w:id="428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2152B1D" w14:textId="337E5ABF" w:rsidR="0074673D" w:rsidRPr="00425CB9" w:rsidDel="0022132B" w:rsidRDefault="0074673D" w:rsidP="0074673D">
            <w:pPr>
              <w:pStyle w:val="TAC"/>
              <w:rPr>
                <w:del w:id="4288" w:author="师瑜 China Unicom" w:date="2021-02-08T21:17:00Z"/>
                <w:rFonts w:eastAsia="Yu Mincho"/>
                <w:szCs w:val="18"/>
              </w:rPr>
            </w:pPr>
            <w:del w:id="428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123BC52" w14:textId="116C16A0" w:rsidR="0074673D" w:rsidRPr="00425CB9" w:rsidDel="0022132B" w:rsidRDefault="0074673D" w:rsidP="0074673D">
            <w:pPr>
              <w:pStyle w:val="TAC"/>
              <w:rPr>
                <w:del w:id="42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2FC65E2" w14:textId="7AACA54E" w:rsidR="0074673D" w:rsidRPr="00425CB9" w:rsidDel="0022132B" w:rsidRDefault="0074673D" w:rsidP="0074673D">
            <w:pPr>
              <w:pStyle w:val="TAC"/>
              <w:rPr>
                <w:del w:id="4291" w:author="师瑜 China Unicom" w:date="2021-02-08T21:17:00Z"/>
                <w:rFonts w:eastAsia="Yu Mincho"/>
                <w:szCs w:val="18"/>
              </w:rPr>
            </w:pPr>
            <w:del w:id="4292"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7DD95F9" w14:textId="4C4E8F7B" w:rsidR="0074673D" w:rsidRPr="00425CB9" w:rsidDel="0022132B" w:rsidRDefault="0074673D" w:rsidP="0074673D">
            <w:pPr>
              <w:pStyle w:val="TAC"/>
              <w:rPr>
                <w:del w:id="4293" w:author="师瑜 China Unicom" w:date="2021-02-08T21:17:00Z"/>
                <w:rFonts w:eastAsia="Yu Mincho"/>
                <w:szCs w:val="18"/>
              </w:rPr>
            </w:pPr>
          </w:p>
        </w:tc>
      </w:tr>
      <w:tr w:rsidR="0074673D" w:rsidRPr="00425CB9" w:rsidDel="0022132B" w14:paraId="0C13782A" w14:textId="59E55D48" w:rsidTr="0074673D">
        <w:trPr>
          <w:trHeight w:val="34"/>
          <w:jc w:val="center"/>
          <w:del w:id="4294"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D437763" w14:textId="34865451" w:rsidR="0074673D" w:rsidRPr="00425CB9" w:rsidDel="0022132B" w:rsidRDefault="0074673D" w:rsidP="0074673D">
            <w:pPr>
              <w:pStyle w:val="TAC"/>
              <w:rPr>
                <w:del w:id="4295"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47DA53" w14:textId="205D865D" w:rsidR="0074673D" w:rsidRPr="00425CB9" w:rsidDel="0022132B" w:rsidRDefault="0074673D" w:rsidP="0074673D">
            <w:pPr>
              <w:pStyle w:val="TAC"/>
              <w:rPr>
                <w:del w:id="4296"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F8F4EF6" w14:textId="3EF85695" w:rsidR="0074673D" w:rsidRPr="00425CB9" w:rsidDel="0022132B" w:rsidRDefault="0074673D" w:rsidP="0074673D">
            <w:pPr>
              <w:pStyle w:val="TAC"/>
              <w:rPr>
                <w:del w:id="4297" w:author="师瑜 China Unicom" w:date="2021-02-08T21:17:00Z"/>
              </w:rPr>
            </w:pPr>
            <w:del w:id="4298"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hideMark/>
          </w:tcPr>
          <w:p w14:paraId="27D4FEAC" w14:textId="581E5FD4" w:rsidR="0074673D" w:rsidRPr="00425CB9" w:rsidDel="0022132B" w:rsidRDefault="0074673D" w:rsidP="0074673D">
            <w:pPr>
              <w:pStyle w:val="TAC"/>
              <w:rPr>
                <w:del w:id="4299" w:author="师瑜 China Unicom" w:date="2021-02-08T21:17:00Z"/>
              </w:rPr>
            </w:pPr>
            <w:del w:id="4300"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313AD504" w14:textId="204F2FB8" w:rsidR="0074673D" w:rsidRPr="00425CB9" w:rsidDel="0022132B" w:rsidRDefault="0074673D" w:rsidP="0074673D">
            <w:pPr>
              <w:pStyle w:val="TAC"/>
              <w:rPr>
                <w:del w:id="430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90ACDB3" w14:textId="18E6684F" w:rsidR="0074673D" w:rsidRPr="00425CB9" w:rsidDel="0022132B" w:rsidRDefault="0074673D" w:rsidP="0074673D">
            <w:pPr>
              <w:pStyle w:val="TAC"/>
              <w:rPr>
                <w:del w:id="4302" w:author="师瑜 China Unicom" w:date="2021-02-08T21:17:00Z"/>
                <w:rFonts w:eastAsia="Yu Mincho"/>
                <w:szCs w:val="18"/>
              </w:rPr>
            </w:pPr>
            <w:del w:id="430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E821E4C" w14:textId="5A3C5698" w:rsidR="0074673D" w:rsidRPr="00425CB9" w:rsidDel="0022132B" w:rsidRDefault="0074673D" w:rsidP="0074673D">
            <w:pPr>
              <w:pStyle w:val="TAC"/>
              <w:rPr>
                <w:del w:id="4304" w:author="师瑜 China Unicom" w:date="2021-02-08T21:17:00Z"/>
                <w:rFonts w:eastAsia="Yu Mincho"/>
                <w:szCs w:val="18"/>
              </w:rPr>
            </w:pPr>
            <w:del w:id="430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0D13463" w14:textId="57D2F263" w:rsidR="0074673D" w:rsidRPr="00425CB9" w:rsidDel="0022132B" w:rsidRDefault="0074673D" w:rsidP="0074673D">
            <w:pPr>
              <w:pStyle w:val="TAC"/>
              <w:rPr>
                <w:del w:id="4306" w:author="师瑜 China Unicom" w:date="2021-02-08T21:17:00Z"/>
                <w:rFonts w:eastAsia="Yu Mincho"/>
                <w:szCs w:val="18"/>
              </w:rPr>
            </w:pPr>
            <w:del w:id="430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4D3674C" w14:textId="52A9B2C1" w:rsidR="0074673D" w:rsidRPr="00425CB9" w:rsidDel="0022132B" w:rsidRDefault="0074673D" w:rsidP="0074673D">
            <w:pPr>
              <w:pStyle w:val="TAC"/>
              <w:rPr>
                <w:del w:id="430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D2EA453" w14:textId="533B7A71" w:rsidR="0074673D" w:rsidRPr="00425CB9" w:rsidDel="0022132B" w:rsidRDefault="0074673D" w:rsidP="0074673D">
            <w:pPr>
              <w:pStyle w:val="TAC"/>
              <w:rPr>
                <w:del w:id="430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162FC91" w14:textId="2BD52335" w:rsidR="0074673D" w:rsidRPr="00425CB9" w:rsidDel="0022132B" w:rsidRDefault="0074673D" w:rsidP="0074673D">
            <w:pPr>
              <w:pStyle w:val="TAC"/>
              <w:rPr>
                <w:del w:id="4310" w:author="师瑜 China Unicom" w:date="2021-02-08T21:17:00Z"/>
                <w:rFonts w:eastAsia="Yu Mincho"/>
                <w:szCs w:val="18"/>
              </w:rPr>
            </w:pPr>
            <w:del w:id="431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4D7FF641" w14:textId="2AB48025" w:rsidR="0074673D" w:rsidRPr="00425CB9" w:rsidDel="0022132B" w:rsidRDefault="0074673D" w:rsidP="0074673D">
            <w:pPr>
              <w:pStyle w:val="TAC"/>
              <w:rPr>
                <w:del w:id="4312" w:author="师瑜 China Unicom" w:date="2021-02-08T21:17:00Z"/>
                <w:rFonts w:eastAsia="Yu Mincho"/>
                <w:szCs w:val="18"/>
              </w:rPr>
            </w:pPr>
            <w:del w:id="431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70291" w14:textId="69A4E7C0" w:rsidR="0074673D" w:rsidRPr="00425CB9" w:rsidDel="0022132B" w:rsidRDefault="0074673D" w:rsidP="0074673D">
            <w:pPr>
              <w:pStyle w:val="TAC"/>
              <w:rPr>
                <w:del w:id="431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ACA49A5" w14:textId="765BA88F" w:rsidR="0074673D" w:rsidRPr="00425CB9" w:rsidDel="0022132B" w:rsidRDefault="0074673D" w:rsidP="0074673D">
            <w:pPr>
              <w:pStyle w:val="TAC"/>
              <w:rPr>
                <w:del w:id="431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781808" w14:textId="355E60CC" w:rsidR="0074673D" w:rsidRPr="00425CB9" w:rsidDel="0022132B" w:rsidRDefault="0074673D" w:rsidP="0074673D">
            <w:pPr>
              <w:pStyle w:val="TAC"/>
              <w:rPr>
                <w:del w:id="431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33EC39E" w14:textId="00B44CDA" w:rsidR="0074673D" w:rsidRPr="00425CB9" w:rsidDel="0022132B" w:rsidRDefault="0074673D" w:rsidP="0074673D">
            <w:pPr>
              <w:pStyle w:val="TAC"/>
              <w:rPr>
                <w:del w:id="431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9E38700" w14:textId="1FF4F966" w:rsidR="0074673D" w:rsidRPr="00425CB9" w:rsidDel="0022132B" w:rsidRDefault="0074673D" w:rsidP="0074673D">
            <w:pPr>
              <w:pStyle w:val="TAC"/>
              <w:rPr>
                <w:del w:id="4318"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38BED58E" w14:textId="14108C5C" w:rsidR="0074673D" w:rsidRPr="00425CB9" w:rsidDel="0022132B" w:rsidRDefault="0074673D" w:rsidP="0074673D">
            <w:pPr>
              <w:pStyle w:val="TAC"/>
              <w:rPr>
                <w:del w:id="4319" w:author="师瑜 China Unicom" w:date="2021-02-08T21:17:00Z"/>
                <w:rFonts w:eastAsia="Yu Mincho"/>
                <w:szCs w:val="18"/>
              </w:rPr>
            </w:pPr>
          </w:p>
        </w:tc>
      </w:tr>
      <w:tr w:rsidR="0074673D" w:rsidRPr="00425CB9" w:rsidDel="0022132B" w14:paraId="5208CEC0" w14:textId="5CEBF205" w:rsidTr="0074673D">
        <w:trPr>
          <w:trHeight w:val="34"/>
          <w:jc w:val="center"/>
          <w:del w:id="4320"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1F592FC" w14:textId="4F3869A9" w:rsidR="0074673D" w:rsidRPr="00425CB9" w:rsidDel="0022132B" w:rsidRDefault="0074673D" w:rsidP="0074673D">
            <w:pPr>
              <w:pStyle w:val="TAC"/>
              <w:rPr>
                <w:del w:id="4321"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514C270" w14:textId="423A5A1A" w:rsidR="0074673D" w:rsidRPr="00425CB9" w:rsidDel="0022132B" w:rsidRDefault="0074673D" w:rsidP="0074673D">
            <w:pPr>
              <w:pStyle w:val="TAC"/>
              <w:rPr>
                <w:del w:id="4322"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287403F4" w14:textId="539F6BE3" w:rsidR="0074673D" w:rsidRPr="00425CB9" w:rsidDel="0022132B" w:rsidRDefault="0074673D" w:rsidP="0074673D">
            <w:pPr>
              <w:pStyle w:val="TAC"/>
              <w:rPr>
                <w:del w:id="432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05C86323" w14:textId="25FAD881" w:rsidR="0074673D" w:rsidRPr="00425CB9" w:rsidDel="0022132B" w:rsidRDefault="0074673D" w:rsidP="0074673D">
            <w:pPr>
              <w:pStyle w:val="TAC"/>
              <w:rPr>
                <w:del w:id="4324" w:author="师瑜 China Unicom" w:date="2021-02-08T21:17:00Z"/>
              </w:rPr>
            </w:pPr>
            <w:del w:id="4325"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38FF1BB" w14:textId="23509C11" w:rsidR="0074673D" w:rsidRPr="00425CB9" w:rsidDel="0022132B" w:rsidRDefault="0074673D" w:rsidP="0074673D">
            <w:pPr>
              <w:pStyle w:val="TAC"/>
              <w:rPr>
                <w:del w:id="4326"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74397FBA" w14:textId="667FEB6D" w:rsidR="0074673D" w:rsidRPr="00425CB9" w:rsidDel="0022132B" w:rsidRDefault="0074673D" w:rsidP="0074673D">
            <w:pPr>
              <w:pStyle w:val="TAC"/>
              <w:rPr>
                <w:del w:id="4327" w:author="师瑜 China Unicom" w:date="2021-02-08T21:17:00Z"/>
                <w:rFonts w:eastAsia="Yu Mincho"/>
                <w:szCs w:val="18"/>
              </w:rPr>
            </w:pPr>
            <w:del w:id="432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CE5F8E1" w14:textId="547797BA" w:rsidR="0074673D" w:rsidRPr="00425CB9" w:rsidDel="0022132B" w:rsidRDefault="0074673D" w:rsidP="0074673D">
            <w:pPr>
              <w:pStyle w:val="TAC"/>
              <w:rPr>
                <w:del w:id="4329" w:author="师瑜 China Unicom" w:date="2021-02-08T21:17:00Z"/>
                <w:rFonts w:eastAsia="Yu Mincho"/>
                <w:szCs w:val="18"/>
              </w:rPr>
            </w:pPr>
            <w:del w:id="433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D89C8BE" w14:textId="0B04A054" w:rsidR="0074673D" w:rsidRPr="00425CB9" w:rsidDel="0022132B" w:rsidRDefault="0074673D" w:rsidP="0074673D">
            <w:pPr>
              <w:pStyle w:val="TAC"/>
              <w:rPr>
                <w:del w:id="4331" w:author="师瑜 China Unicom" w:date="2021-02-08T21:17:00Z"/>
                <w:rFonts w:eastAsia="Yu Mincho"/>
                <w:szCs w:val="18"/>
              </w:rPr>
            </w:pPr>
            <w:del w:id="433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9E72EA4" w14:textId="4B875D41" w:rsidR="0074673D" w:rsidRPr="00425CB9" w:rsidDel="0022132B" w:rsidRDefault="0074673D" w:rsidP="0074673D">
            <w:pPr>
              <w:pStyle w:val="TAC"/>
              <w:rPr>
                <w:del w:id="4333"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4F508BF" w14:textId="23115CEF" w:rsidR="0074673D" w:rsidRPr="00425CB9" w:rsidDel="0022132B" w:rsidRDefault="0074673D" w:rsidP="0074673D">
            <w:pPr>
              <w:pStyle w:val="TAC"/>
              <w:rPr>
                <w:del w:id="4334"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5D3F95" w14:textId="6C26F9E3" w:rsidR="0074673D" w:rsidRPr="00425CB9" w:rsidDel="0022132B" w:rsidRDefault="0074673D" w:rsidP="0074673D">
            <w:pPr>
              <w:pStyle w:val="TAC"/>
              <w:rPr>
                <w:del w:id="4335" w:author="师瑜 China Unicom" w:date="2021-02-08T21:17:00Z"/>
                <w:rFonts w:eastAsia="Yu Mincho"/>
                <w:szCs w:val="18"/>
              </w:rPr>
            </w:pPr>
            <w:del w:id="4336"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F5D19CE" w14:textId="2E4D7B18" w:rsidR="0074673D" w:rsidRPr="00425CB9" w:rsidDel="0022132B" w:rsidRDefault="0074673D" w:rsidP="0074673D">
            <w:pPr>
              <w:pStyle w:val="TAC"/>
              <w:rPr>
                <w:del w:id="4337" w:author="师瑜 China Unicom" w:date="2021-02-08T21:17:00Z"/>
                <w:rFonts w:eastAsia="Yu Mincho"/>
                <w:szCs w:val="18"/>
              </w:rPr>
            </w:pPr>
            <w:del w:id="433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1B3FC82" w14:textId="6D78047C" w:rsidR="0074673D" w:rsidRPr="00425CB9" w:rsidDel="0022132B" w:rsidRDefault="0074673D" w:rsidP="0074673D">
            <w:pPr>
              <w:pStyle w:val="TAC"/>
              <w:rPr>
                <w:del w:id="4339" w:author="师瑜 China Unicom" w:date="2021-02-08T21:17:00Z"/>
                <w:rFonts w:eastAsia="Yu Mincho"/>
                <w:szCs w:val="18"/>
              </w:rPr>
            </w:pPr>
            <w:del w:id="434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0EAC6B0" w14:textId="3050EECD" w:rsidR="0074673D" w:rsidRPr="00425CB9" w:rsidDel="0022132B" w:rsidRDefault="0074673D" w:rsidP="0074673D">
            <w:pPr>
              <w:pStyle w:val="TAC"/>
              <w:rPr>
                <w:del w:id="434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9D5485F" w14:textId="2BE5FBBA" w:rsidR="0074673D" w:rsidRPr="00425CB9" w:rsidDel="0022132B" w:rsidRDefault="0074673D" w:rsidP="0074673D">
            <w:pPr>
              <w:pStyle w:val="TAC"/>
              <w:rPr>
                <w:del w:id="4342" w:author="师瑜 China Unicom" w:date="2021-02-08T21:17:00Z"/>
                <w:rFonts w:eastAsia="Yu Mincho"/>
                <w:szCs w:val="18"/>
              </w:rPr>
            </w:pPr>
            <w:del w:id="434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64636B4" w14:textId="30F6CC76" w:rsidR="0074673D" w:rsidRPr="00425CB9" w:rsidDel="0022132B" w:rsidRDefault="0074673D" w:rsidP="0074673D">
            <w:pPr>
              <w:pStyle w:val="TAC"/>
              <w:rPr>
                <w:del w:id="4344" w:author="师瑜 China Unicom" w:date="2021-02-08T21:17:00Z"/>
                <w:rFonts w:eastAsia="Yu Mincho"/>
                <w:szCs w:val="18"/>
              </w:rPr>
            </w:pPr>
            <w:del w:id="434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EADA18E" w14:textId="070EA60F" w:rsidR="0074673D" w:rsidRPr="00425CB9" w:rsidDel="0022132B" w:rsidRDefault="0074673D" w:rsidP="0074673D">
            <w:pPr>
              <w:pStyle w:val="TAC"/>
              <w:rPr>
                <w:del w:id="4346" w:author="师瑜 China Unicom" w:date="2021-02-08T21:17:00Z"/>
                <w:rFonts w:eastAsia="Yu Mincho"/>
                <w:szCs w:val="18"/>
              </w:rPr>
            </w:pPr>
            <w:del w:id="4347"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661BC2B0" w14:textId="58054319" w:rsidR="0074673D" w:rsidRPr="00425CB9" w:rsidDel="0022132B" w:rsidRDefault="0074673D" w:rsidP="0074673D">
            <w:pPr>
              <w:pStyle w:val="TAC"/>
              <w:rPr>
                <w:del w:id="4348" w:author="师瑜 China Unicom" w:date="2021-02-08T21:17:00Z"/>
                <w:rFonts w:eastAsia="Yu Mincho"/>
                <w:szCs w:val="18"/>
              </w:rPr>
            </w:pPr>
          </w:p>
        </w:tc>
      </w:tr>
      <w:tr w:rsidR="0074673D" w:rsidRPr="00425CB9" w:rsidDel="0022132B" w14:paraId="0A9DB223" w14:textId="522C46C0" w:rsidTr="0074673D">
        <w:trPr>
          <w:trHeight w:val="34"/>
          <w:jc w:val="center"/>
          <w:del w:id="434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6F07C69" w14:textId="62B07EC9" w:rsidR="0074673D" w:rsidRPr="00425CB9" w:rsidDel="0022132B" w:rsidRDefault="0074673D" w:rsidP="0074673D">
            <w:pPr>
              <w:pStyle w:val="TAC"/>
              <w:rPr>
                <w:del w:id="4350"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E187C2" w14:textId="27FCBE1C" w:rsidR="0074673D" w:rsidRPr="00425CB9" w:rsidDel="0022132B" w:rsidRDefault="0074673D" w:rsidP="0074673D">
            <w:pPr>
              <w:pStyle w:val="TAC"/>
              <w:rPr>
                <w:del w:id="4351"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6121FF7B" w14:textId="261610E4" w:rsidR="0074673D" w:rsidRPr="00425CB9" w:rsidDel="0022132B" w:rsidRDefault="0074673D" w:rsidP="0074673D">
            <w:pPr>
              <w:pStyle w:val="TAC"/>
              <w:rPr>
                <w:del w:id="435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70530200" w14:textId="3792B0B4" w:rsidR="0074673D" w:rsidRPr="00425CB9" w:rsidDel="0022132B" w:rsidRDefault="0074673D" w:rsidP="0074673D">
            <w:pPr>
              <w:pStyle w:val="TAC"/>
              <w:rPr>
                <w:del w:id="4353" w:author="师瑜 China Unicom" w:date="2021-02-08T21:17:00Z"/>
              </w:rPr>
            </w:pPr>
            <w:del w:id="435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B809E8E" w14:textId="1191B3DF" w:rsidR="0074673D" w:rsidRPr="00425CB9" w:rsidDel="0022132B" w:rsidRDefault="0074673D" w:rsidP="0074673D">
            <w:pPr>
              <w:pStyle w:val="TAC"/>
              <w:rPr>
                <w:del w:id="435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04F7E6F" w14:textId="1DAE3A9F" w:rsidR="0074673D" w:rsidRPr="00425CB9" w:rsidDel="0022132B" w:rsidRDefault="0074673D" w:rsidP="0074673D">
            <w:pPr>
              <w:pStyle w:val="TAC"/>
              <w:rPr>
                <w:del w:id="4356" w:author="师瑜 China Unicom" w:date="2021-02-08T21:17:00Z"/>
                <w:rFonts w:eastAsia="Yu Mincho"/>
                <w:szCs w:val="18"/>
              </w:rPr>
            </w:pPr>
            <w:del w:id="435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4B241CB" w14:textId="400B999D" w:rsidR="0074673D" w:rsidRPr="00425CB9" w:rsidDel="0022132B" w:rsidRDefault="0074673D" w:rsidP="0074673D">
            <w:pPr>
              <w:pStyle w:val="TAC"/>
              <w:rPr>
                <w:del w:id="4358" w:author="师瑜 China Unicom" w:date="2021-02-08T21:17:00Z"/>
                <w:rFonts w:eastAsia="Yu Mincho"/>
                <w:szCs w:val="18"/>
              </w:rPr>
            </w:pPr>
            <w:del w:id="435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592B794" w14:textId="1810EA30" w:rsidR="0074673D" w:rsidRPr="00425CB9" w:rsidDel="0022132B" w:rsidRDefault="0074673D" w:rsidP="0074673D">
            <w:pPr>
              <w:pStyle w:val="TAC"/>
              <w:rPr>
                <w:del w:id="4360" w:author="师瑜 China Unicom" w:date="2021-02-08T21:17:00Z"/>
                <w:rFonts w:eastAsia="Yu Mincho"/>
                <w:szCs w:val="18"/>
              </w:rPr>
            </w:pPr>
            <w:del w:id="4361"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8997066" w14:textId="5BF4F838" w:rsidR="0074673D" w:rsidRPr="00425CB9" w:rsidDel="0022132B" w:rsidRDefault="0074673D" w:rsidP="0074673D">
            <w:pPr>
              <w:pStyle w:val="TAC"/>
              <w:rPr>
                <w:del w:id="436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179C567" w14:textId="5FE372CE" w:rsidR="0074673D" w:rsidRPr="00425CB9" w:rsidDel="0022132B" w:rsidRDefault="0074673D" w:rsidP="0074673D">
            <w:pPr>
              <w:pStyle w:val="TAC"/>
              <w:rPr>
                <w:del w:id="436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970424" w14:textId="33B82958" w:rsidR="0074673D" w:rsidRPr="00425CB9" w:rsidDel="0022132B" w:rsidRDefault="0074673D" w:rsidP="0074673D">
            <w:pPr>
              <w:pStyle w:val="TAC"/>
              <w:rPr>
                <w:del w:id="4364" w:author="师瑜 China Unicom" w:date="2021-02-08T21:17:00Z"/>
                <w:rFonts w:eastAsia="Yu Mincho"/>
                <w:szCs w:val="18"/>
              </w:rPr>
            </w:pPr>
            <w:del w:id="436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2786BF82" w14:textId="3B16ED03" w:rsidR="0074673D" w:rsidRPr="00425CB9" w:rsidDel="0022132B" w:rsidRDefault="0074673D" w:rsidP="0074673D">
            <w:pPr>
              <w:pStyle w:val="TAC"/>
              <w:rPr>
                <w:del w:id="4366" w:author="师瑜 China Unicom" w:date="2021-02-08T21:17:00Z"/>
                <w:rFonts w:eastAsia="Yu Mincho"/>
                <w:szCs w:val="18"/>
              </w:rPr>
            </w:pPr>
            <w:del w:id="436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76D9D50" w14:textId="798F4FF9" w:rsidR="0074673D" w:rsidRPr="00425CB9" w:rsidDel="0022132B" w:rsidRDefault="0074673D" w:rsidP="0074673D">
            <w:pPr>
              <w:pStyle w:val="TAC"/>
              <w:rPr>
                <w:del w:id="4368" w:author="师瑜 China Unicom" w:date="2021-02-08T21:17:00Z"/>
                <w:rFonts w:eastAsia="Yu Mincho"/>
                <w:szCs w:val="18"/>
              </w:rPr>
            </w:pPr>
            <w:del w:id="436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3390404" w14:textId="09FBF307" w:rsidR="0074673D" w:rsidRPr="00425CB9" w:rsidDel="0022132B" w:rsidRDefault="0074673D" w:rsidP="0074673D">
            <w:pPr>
              <w:pStyle w:val="TAC"/>
              <w:rPr>
                <w:del w:id="437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D5BF454" w14:textId="21A718DB" w:rsidR="0074673D" w:rsidRPr="00425CB9" w:rsidDel="0022132B" w:rsidRDefault="0074673D" w:rsidP="0074673D">
            <w:pPr>
              <w:pStyle w:val="TAC"/>
              <w:rPr>
                <w:del w:id="4371" w:author="师瑜 China Unicom" w:date="2021-02-08T21:17:00Z"/>
                <w:rFonts w:eastAsia="Yu Mincho"/>
                <w:szCs w:val="18"/>
              </w:rPr>
            </w:pPr>
            <w:del w:id="437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BB9236A" w14:textId="22713DB6" w:rsidR="0074673D" w:rsidRPr="00425CB9" w:rsidDel="0022132B" w:rsidRDefault="0074673D" w:rsidP="0074673D">
            <w:pPr>
              <w:pStyle w:val="TAC"/>
              <w:rPr>
                <w:del w:id="4373" w:author="师瑜 China Unicom" w:date="2021-02-08T21:17:00Z"/>
                <w:rFonts w:eastAsia="Yu Mincho"/>
                <w:szCs w:val="18"/>
              </w:rPr>
            </w:pPr>
            <w:del w:id="437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8907EBD" w14:textId="6D5932C6" w:rsidR="0074673D" w:rsidRPr="00425CB9" w:rsidDel="0022132B" w:rsidRDefault="0074673D" w:rsidP="0074673D">
            <w:pPr>
              <w:pStyle w:val="TAC"/>
              <w:rPr>
                <w:del w:id="4375" w:author="师瑜 China Unicom" w:date="2021-02-08T21:17:00Z"/>
                <w:rFonts w:eastAsia="Yu Mincho"/>
                <w:szCs w:val="18"/>
              </w:rPr>
            </w:pPr>
            <w:del w:id="4376"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A5ADB58" w14:textId="11FDD6F6" w:rsidR="0074673D" w:rsidRPr="00425CB9" w:rsidDel="0022132B" w:rsidRDefault="0074673D" w:rsidP="0074673D">
            <w:pPr>
              <w:pStyle w:val="TAC"/>
              <w:rPr>
                <w:del w:id="4377" w:author="师瑜 China Unicom" w:date="2021-02-08T21:17:00Z"/>
                <w:rFonts w:eastAsia="Yu Mincho"/>
                <w:szCs w:val="18"/>
              </w:rPr>
            </w:pPr>
          </w:p>
        </w:tc>
      </w:tr>
      <w:tr w:rsidR="0074673D" w:rsidRPr="00425CB9" w:rsidDel="0022132B" w14:paraId="57E066AC" w14:textId="46172010" w:rsidTr="0074673D">
        <w:trPr>
          <w:trHeight w:val="34"/>
          <w:jc w:val="center"/>
          <w:del w:id="437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EC7A33B" w14:textId="16474047" w:rsidR="0074673D" w:rsidRPr="00425CB9" w:rsidDel="0022132B" w:rsidRDefault="0074673D" w:rsidP="0074673D">
            <w:pPr>
              <w:keepNext/>
              <w:keepLines/>
              <w:spacing w:after="0"/>
              <w:jc w:val="center"/>
              <w:rPr>
                <w:del w:id="4379" w:author="师瑜 China Unicom" w:date="2021-02-08T21:17:00Z"/>
                <w:rFonts w:ascii="Arial" w:hAnsi="Arial"/>
                <w:sz w:val="18"/>
                <w:lang w:eastAsia="zh-CN"/>
              </w:rPr>
            </w:pPr>
            <w:del w:id="4380" w:author="师瑜 China Unicom" w:date="2021-02-08T21:17:00Z">
              <w:r w:rsidRPr="00425CB9" w:rsidDel="0022132B">
                <w:rPr>
                  <w:rFonts w:ascii="Arial" w:hAnsi="Arial"/>
                  <w:sz w:val="18"/>
                  <w:szCs w:val="18"/>
                  <w:lang w:eastAsia="zh-CN"/>
                </w:rPr>
                <w:delText>CA_n41A-n79A</w:delText>
              </w:r>
            </w:del>
          </w:p>
        </w:tc>
        <w:tc>
          <w:tcPr>
            <w:tcW w:w="991" w:type="dxa"/>
            <w:vMerge w:val="restart"/>
            <w:tcBorders>
              <w:top w:val="single" w:sz="4" w:space="0" w:color="auto"/>
              <w:left w:val="single" w:sz="4" w:space="0" w:color="auto"/>
              <w:right w:val="single" w:sz="4" w:space="0" w:color="auto"/>
            </w:tcBorders>
            <w:vAlign w:val="center"/>
          </w:tcPr>
          <w:p w14:paraId="2BCE0951" w14:textId="455EB931" w:rsidR="0074673D" w:rsidRPr="00425CB9" w:rsidDel="0022132B" w:rsidRDefault="0074673D" w:rsidP="0074673D">
            <w:pPr>
              <w:keepNext/>
              <w:keepLines/>
              <w:spacing w:after="0"/>
              <w:jc w:val="center"/>
              <w:rPr>
                <w:del w:id="4381" w:author="师瑜 China Unicom" w:date="2021-02-08T21:17:00Z"/>
                <w:rFonts w:ascii="Arial" w:hAnsi="Arial"/>
                <w:sz w:val="18"/>
              </w:rPr>
            </w:pPr>
            <w:del w:id="4382" w:author="师瑜 China Unicom" w:date="2021-02-08T21:17:00Z">
              <w:r w:rsidRPr="00425CB9" w:rsidDel="0022132B">
                <w:rPr>
                  <w:rFonts w:ascii="Arial" w:hAnsi="Arial"/>
                  <w:sz w:val="18"/>
                  <w:szCs w:val="18"/>
                  <w:lang w:eastAsia="zh-CN"/>
                </w:rPr>
                <w:delText>CA_n41A-n79A</w:delText>
              </w:r>
            </w:del>
          </w:p>
        </w:tc>
        <w:tc>
          <w:tcPr>
            <w:tcW w:w="549" w:type="dxa"/>
            <w:vMerge w:val="restart"/>
            <w:tcBorders>
              <w:top w:val="single" w:sz="4" w:space="0" w:color="auto"/>
              <w:left w:val="single" w:sz="4" w:space="0" w:color="auto"/>
              <w:right w:val="single" w:sz="4" w:space="0" w:color="auto"/>
            </w:tcBorders>
            <w:vAlign w:val="center"/>
          </w:tcPr>
          <w:p w14:paraId="1A483E12" w14:textId="5BAD2AA8" w:rsidR="0074673D" w:rsidRPr="00425CB9" w:rsidDel="0022132B" w:rsidRDefault="0074673D" w:rsidP="0074673D">
            <w:pPr>
              <w:keepNext/>
              <w:keepLines/>
              <w:spacing w:after="0"/>
              <w:jc w:val="center"/>
              <w:rPr>
                <w:del w:id="4383" w:author="师瑜 China Unicom" w:date="2021-02-08T21:17:00Z"/>
                <w:rFonts w:ascii="Arial" w:eastAsia="Yu Mincho" w:hAnsi="Arial"/>
                <w:sz w:val="18"/>
              </w:rPr>
            </w:pPr>
            <w:del w:id="4384" w:author="师瑜 China Unicom" w:date="2021-02-08T21:17:00Z">
              <w:r w:rsidRPr="00425CB9" w:rsidDel="0022132B">
                <w:rPr>
                  <w:rFonts w:ascii="Arial" w:hAnsi="Arial"/>
                  <w:sz w:val="18"/>
                  <w:szCs w:val="18"/>
                  <w:lang w:eastAsia="zh-CN"/>
                </w:rPr>
                <w:delText>n41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082039E" w14:textId="4855A81A" w:rsidR="0074673D" w:rsidRPr="00425CB9" w:rsidDel="0022132B" w:rsidRDefault="0074673D" w:rsidP="0074673D">
            <w:pPr>
              <w:keepNext/>
              <w:keepLines/>
              <w:spacing w:after="0"/>
              <w:jc w:val="center"/>
              <w:rPr>
                <w:del w:id="4385" w:author="师瑜 China Unicom" w:date="2021-02-08T21:17:00Z"/>
                <w:rFonts w:ascii="Arial" w:eastAsia="Yu Mincho" w:hAnsi="Arial"/>
                <w:sz w:val="18"/>
              </w:rPr>
            </w:pPr>
            <w:del w:id="4386" w:author="师瑜 China Unicom" w:date="2021-02-08T21:17:00Z">
              <w:r w:rsidRPr="00425CB9" w:rsidDel="0022132B">
                <w:rPr>
                  <w:rFonts w:ascii="Arial" w:hAnsi="Arial"/>
                  <w:sz w:val="18"/>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D19E62" w14:textId="191ED0CE" w:rsidR="0074673D" w:rsidRPr="00425CB9" w:rsidDel="0022132B" w:rsidRDefault="0074673D" w:rsidP="0074673D">
            <w:pPr>
              <w:keepNext/>
              <w:keepLines/>
              <w:spacing w:after="0"/>
              <w:jc w:val="center"/>
              <w:rPr>
                <w:del w:id="4387"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B61B92" w14:textId="1985724F" w:rsidR="0074673D" w:rsidRPr="00425CB9" w:rsidDel="0022132B" w:rsidRDefault="0074673D" w:rsidP="0074673D">
            <w:pPr>
              <w:keepNext/>
              <w:keepLines/>
              <w:spacing w:after="0"/>
              <w:jc w:val="center"/>
              <w:rPr>
                <w:del w:id="4388" w:author="师瑜 China Unicom" w:date="2021-02-08T21:17:00Z"/>
                <w:rFonts w:ascii="Arial" w:eastAsia="Yu Mincho" w:hAnsi="Arial"/>
                <w:sz w:val="18"/>
              </w:rPr>
            </w:pPr>
            <w:del w:id="4389"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4CA78C" w14:textId="340E3829" w:rsidR="0074673D" w:rsidRPr="00425CB9" w:rsidDel="0022132B" w:rsidRDefault="0074673D" w:rsidP="0074673D">
            <w:pPr>
              <w:keepNext/>
              <w:keepLines/>
              <w:spacing w:after="0"/>
              <w:jc w:val="center"/>
              <w:rPr>
                <w:del w:id="4390" w:author="师瑜 China Unicom" w:date="2021-02-08T21:17:00Z"/>
                <w:rFonts w:ascii="Arial" w:eastAsia="Yu Mincho" w:hAnsi="Arial"/>
                <w:sz w:val="18"/>
              </w:rPr>
            </w:pPr>
            <w:del w:id="4391"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C49B33" w14:textId="65F821FD" w:rsidR="0074673D" w:rsidRPr="00425CB9" w:rsidDel="0022132B" w:rsidRDefault="0074673D" w:rsidP="0074673D">
            <w:pPr>
              <w:keepNext/>
              <w:keepLines/>
              <w:spacing w:after="0"/>
              <w:jc w:val="center"/>
              <w:rPr>
                <w:del w:id="4392" w:author="师瑜 China Unicom" w:date="2021-02-08T21:17:00Z"/>
                <w:rFonts w:ascii="Arial" w:eastAsia="Yu Mincho" w:hAnsi="Arial"/>
                <w:sz w:val="18"/>
              </w:rPr>
            </w:pPr>
            <w:del w:id="4393"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382B863" w14:textId="7B3CD6A0" w:rsidR="0074673D" w:rsidRPr="00425CB9" w:rsidDel="0022132B" w:rsidRDefault="0074673D" w:rsidP="0074673D">
            <w:pPr>
              <w:keepNext/>
              <w:keepLines/>
              <w:spacing w:after="0"/>
              <w:jc w:val="center"/>
              <w:rPr>
                <w:del w:id="4394"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8E88508" w14:textId="6802B1A8" w:rsidR="0074673D" w:rsidRPr="00425CB9" w:rsidDel="0022132B" w:rsidRDefault="0074673D" w:rsidP="0074673D">
            <w:pPr>
              <w:keepNext/>
              <w:keepLines/>
              <w:spacing w:after="0"/>
              <w:jc w:val="center"/>
              <w:rPr>
                <w:del w:id="4395"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44604B" w14:textId="4A666BD9" w:rsidR="0074673D" w:rsidRPr="00425CB9" w:rsidDel="0022132B" w:rsidRDefault="0074673D" w:rsidP="0074673D">
            <w:pPr>
              <w:keepNext/>
              <w:keepLines/>
              <w:spacing w:after="0"/>
              <w:jc w:val="center"/>
              <w:rPr>
                <w:del w:id="4396" w:author="师瑜 China Unicom" w:date="2021-02-08T21:17:00Z"/>
                <w:rFonts w:ascii="Arial" w:eastAsia="Yu Mincho" w:hAnsi="Arial"/>
                <w:sz w:val="18"/>
                <w:szCs w:val="18"/>
              </w:rPr>
            </w:pPr>
            <w:del w:id="4397"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92EF5A9" w14:textId="56443A4C" w:rsidR="0074673D" w:rsidRPr="00425CB9" w:rsidDel="0022132B" w:rsidRDefault="0074673D" w:rsidP="0074673D">
            <w:pPr>
              <w:keepNext/>
              <w:keepLines/>
              <w:spacing w:after="0"/>
              <w:jc w:val="center"/>
              <w:rPr>
                <w:del w:id="4398" w:author="师瑜 China Unicom" w:date="2021-02-08T21:17:00Z"/>
                <w:rFonts w:ascii="Arial" w:eastAsia="Yu Mincho" w:hAnsi="Arial"/>
                <w:sz w:val="18"/>
                <w:szCs w:val="18"/>
              </w:rPr>
            </w:pPr>
            <w:del w:id="4399"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933B1F" w14:textId="127D66FB" w:rsidR="0074673D" w:rsidRPr="00425CB9" w:rsidDel="0022132B" w:rsidRDefault="0074673D" w:rsidP="0074673D">
            <w:pPr>
              <w:keepNext/>
              <w:keepLines/>
              <w:spacing w:after="0"/>
              <w:jc w:val="center"/>
              <w:rPr>
                <w:del w:id="4400"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04FEF3A" w14:textId="6FE457D7" w:rsidR="0074673D" w:rsidRPr="00425CB9" w:rsidDel="0022132B" w:rsidRDefault="0074673D" w:rsidP="0074673D">
            <w:pPr>
              <w:keepNext/>
              <w:keepLines/>
              <w:spacing w:after="0"/>
              <w:jc w:val="center"/>
              <w:rPr>
                <w:del w:id="4401"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5994B2D" w14:textId="260AB6D6" w:rsidR="0074673D" w:rsidRPr="00425CB9" w:rsidDel="0022132B" w:rsidRDefault="0074673D" w:rsidP="0074673D">
            <w:pPr>
              <w:keepNext/>
              <w:keepLines/>
              <w:spacing w:after="0"/>
              <w:jc w:val="center"/>
              <w:rPr>
                <w:del w:id="4402"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4E5E5A6" w14:textId="04150098" w:rsidR="0074673D" w:rsidRPr="00425CB9" w:rsidDel="0022132B" w:rsidRDefault="0074673D" w:rsidP="0074673D">
            <w:pPr>
              <w:keepNext/>
              <w:keepLines/>
              <w:spacing w:after="0"/>
              <w:jc w:val="center"/>
              <w:rPr>
                <w:del w:id="4403"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A7E526" w14:textId="34C47A52" w:rsidR="0074673D" w:rsidRPr="00425CB9" w:rsidDel="0022132B" w:rsidRDefault="0074673D" w:rsidP="0074673D">
            <w:pPr>
              <w:keepNext/>
              <w:keepLines/>
              <w:spacing w:after="0"/>
              <w:jc w:val="center"/>
              <w:rPr>
                <w:del w:id="4404" w:author="师瑜 China Unicom" w:date="2021-02-08T21:17:00Z"/>
                <w:rFonts w:ascii="Arial" w:eastAsia="Yu Mincho" w:hAnsi="Arial"/>
                <w:sz w:val="18"/>
                <w:szCs w:val="18"/>
              </w:rPr>
            </w:pPr>
          </w:p>
        </w:tc>
        <w:tc>
          <w:tcPr>
            <w:tcW w:w="727" w:type="dxa"/>
            <w:gridSpan w:val="3"/>
            <w:vMerge w:val="restart"/>
            <w:tcBorders>
              <w:top w:val="single" w:sz="4" w:space="0" w:color="auto"/>
              <w:left w:val="single" w:sz="4" w:space="0" w:color="auto"/>
              <w:right w:val="single" w:sz="4" w:space="0" w:color="auto"/>
            </w:tcBorders>
            <w:vAlign w:val="center"/>
          </w:tcPr>
          <w:p w14:paraId="3E0EC676" w14:textId="301C3B2E" w:rsidR="0074673D" w:rsidRPr="00425CB9" w:rsidDel="0022132B" w:rsidRDefault="0074673D" w:rsidP="0074673D">
            <w:pPr>
              <w:keepNext/>
              <w:keepLines/>
              <w:spacing w:after="0"/>
              <w:jc w:val="center"/>
              <w:rPr>
                <w:del w:id="4405" w:author="师瑜 China Unicom" w:date="2021-02-08T21:17:00Z"/>
                <w:rFonts w:ascii="Arial" w:eastAsia="Yu Mincho" w:hAnsi="Arial"/>
                <w:sz w:val="18"/>
                <w:szCs w:val="18"/>
              </w:rPr>
            </w:pPr>
            <w:del w:id="4406" w:author="师瑜 China Unicom" w:date="2021-02-08T21:17:00Z">
              <w:r w:rsidRPr="00425CB9" w:rsidDel="0022132B">
                <w:rPr>
                  <w:rFonts w:ascii="Arial" w:hAnsi="Arial"/>
                  <w:sz w:val="18"/>
                  <w:szCs w:val="18"/>
                  <w:lang w:eastAsia="zh-CN"/>
                </w:rPr>
                <w:delText>0</w:delText>
              </w:r>
            </w:del>
          </w:p>
        </w:tc>
      </w:tr>
      <w:tr w:rsidR="0074673D" w:rsidRPr="00425CB9" w:rsidDel="0022132B" w14:paraId="4F59BCF4" w14:textId="69CD3A53" w:rsidTr="0074673D">
        <w:trPr>
          <w:trHeight w:val="34"/>
          <w:jc w:val="center"/>
          <w:del w:id="4407" w:author="师瑜 China Unicom" w:date="2021-02-08T21:17:00Z"/>
        </w:trPr>
        <w:tc>
          <w:tcPr>
            <w:tcW w:w="991" w:type="dxa"/>
            <w:vMerge/>
            <w:tcBorders>
              <w:left w:val="single" w:sz="4" w:space="0" w:color="auto"/>
              <w:right w:val="single" w:sz="4" w:space="0" w:color="auto"/>
            </w:tcBorders>
            <w:vAlign w:val="center"/>
          </w:tcPr>
          <w:p w14:paraId="56CFAB1A" w14:textId="0035E32D" w:rsidR="0074673D" w:rsidRPr="00425CB9" w:rsidDel="0022132B" w:rsidRDefault="0074673D" w:rsidP="0074673D">
            <w:pPr>
              <w:keepNext/>
              <w:keepLines/>
              <w:spacing w:after="0"/>
              <w:jc w:val="center"/>
              <w:rPr>
                <w:del w:id="4408"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77E3DD62" w14:textId="2E58F543" w:rsidR="0074673D" w:rsidRPr="00425CB9" w:rsidDel="0022132B" w:rsidRDefault="0074673D" w:rsidP="0074673D">
            <w:pPr>
              <w:keepNext/>
              <w:keepLines/>
              <w:spacing w:after="0"/>
              <w:jc w:val="center"/>
              <w:rPr>
                <w:del w:id="4409"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7BB0E9BD" w14:textId="25C5E2DC" w:rsidR="0074673D" w:rsidRPr="00425CB9" w:rsidDel="0022132B" w:rsidRDefault="0074673D" w:rsidP="0074673D">
            <w:pPr>
              <w:keepNext/>
              <w:keepLines/>
              <w:spacing w:after="0"/>
              <w:jc w:val="center"/>
              <w:rPr>
                <w:del w:id="4410"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4D0402A7" w14:textId="235B888D" w:rsidR="0074673D" w:rsidRPr="00425CB9" w:rsidDel="0022132B" w:rsidRDefault="0074673D" w:rsidP="0074673D">
            <w:pPr>
              <w:keepNext/>
              <w:keepLines/>
              <w:spacing w:after="0"/>
              <w:jc w:val="center"/>
              <w:rPr>
                <w:del w:id="4411" w:author="师瑜 China Unicom" w:date="2021-02-08T21:17:00Z"/>
                <w:rFonts w:ascii="Arial" w:eastAsia="Yu Mincho" w:hAnsi="Arial"/>
                <w:sz w:val="18"/>
              </w:rPr>
            </w:pPr>
            <w:del w:id="4412" w:author="师瑜 China Unicom" w:date="2021-02-08T21:17:00Z">
              <w:r w:rsidRPr="00425CB9" w:rsidDel="0022132B">
                <w:rPr>
                  <w:rFonts w:ascii="Arial" w:hAnsi="Arial"/>
                  <w:sz w:val="18"/>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DE69869" w14:textId="09925A39" w:rsidR="0074673D" w:rsidRPr="00425CB9" w:rsidDel="0022132B" w:rsidRDefault="0074673D" w:rsidP="0074673D">
            <w:pPr>
              <w:keepNext/>
              <w:keepLines/>
              <w:spacing w:after="0"/>
              <w:jc w:val="center"/>
              <w:rPr>
                <w:del w:id="4413"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71C286" w14:textId="51625556" w:rsidR="0074673D" w:rsidRPr="00425CB9" w:rsidDel="0022132B" w:rsidRDefault="0074673D" w:rsidP="0074673D">
            <w:pPr>
              <w:keepNext/>
              <w:keepLines/>
              <w:spacing w:after="0"/>
              <w:jc w:val="center"/>
              <w:rPr>
                <w:del w:id="4414" w:author="师瑜 China Unicom" w:date="2021-02-08T21:17:00Z"/>
                <w:rFonts w:ascii="Arial" w:eastAsia="Yu Mincho" w:hAnsi="Arial"/>
                <w:sz w:val="18"/>
              </w:rPr>
            </w:pPr>
            <w:del w:id="4415"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404201" w14:textId="328F5938" w:rsidR="0074673D" w:rsidRPr="00425CB9" w:rsidDel="0022132B" w:rsidRDefault="0074673D" w:rsidP="0074673D">
            <w:pPr>
              <w:keepNext/>
              <w:keepLines/>
              <w:spacing w:after="0"/>
              <w:jc w:val="center"/>
              <w:rPr>
                <w:del w:id="4416" w:author="师瑜 China Unicom" w:date="2021-02-08T21:17:00Z"/>
                <w:rFonts w:ascii="Arial" w:eastAsia="Yu Mincho" w:hAnsi="Arial"/>
                <w:sz w:val="18"/>
              </w:rPr>
            </w:pPr>
            <w:del w:id="4417"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9310A76" w14:textId="075B2296" w:rsidR="0074673D" w:rsidRPr="00425CB9" w:rsidDel="0022132B" w:rsidRDefault="0074673D" w:rsidP="0074673D">
            <w:pPr>
              <w:keepNext/>
              <w:keepLines/>
              <w:spacing w:after="0"/>
              <w:jc w:val="center"/>
              <w:rPr>
                <w:del w:id="4418" w:author="师瑜 China Unicom" w:date="2021-02-08T21:17:00Z"/>
                <w:rFonts w:ascii="Arial" w:eastAsia="Yu Mincho" w:hAnsi="Arial"/>
                <w:sz w:val="18"/>
              </w:rPr>
            </w:pPr>
            <w:del w:id="4419"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96B4980" w14:textId="4E4A88CB" w:rsidR="0074673D" w:rsidRPr="00425CB9" w:rsidDel="0022132B" w:rsidRDefault="0074673D" w:rsidP="0074673D">
            <w:pPr>
              <w:keepNext/>
              <w:keepLines/>
              <w:spacing w:after="0"/>
              <w:jc w:val="center"/>
              <w:rPr>
                <w:del w:id="4420"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3EF9E6C" w14:textId="1C6EA558" w:rsidR="0074673D" w:rsidRPr="00425CB9" w:rsidDel="0022132B" w:rsidRDefault="0074673D" w:rsidP="0074673D">
            <w:pPr>
              <w:keepNext/>
              <w:keepLines/>
              <w:spacing w:after="0"/>
              <w:jc w:val="center"/>
              <w:rPr>
                <w:del w:id="4421"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9D76CB" w14:textId="5BC9F363" w:rsidR="0074673D" w:rsidRPr="00425CB9" w:rsidDel="0022132B" w:rsidRDefault="0074673D" w:rsidP="0074673D">
            <w:pPr>
              <w:keepNext/>
              <w:keepLines/>
              <w:spacing w:after="0"/>
              <w:jc w:val="center"/>
              <w:rPr>
                <w:del w:id="4422" w:author="师瑜 China Unicom" w:date="2021-02-08T21:17:00Z"/>
                <w:rFonts w:ascii="Arial" w:eastAsia="Yu Mincho" w:hAnsi="Arial"/>
                <w:sz w:val="18"/>
                <w:szCs w:val="18"/>
              </w:rPr>
            </w:pPr>
            <w:del w:id="4423"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5E31040" w14:textId="6D8B15AC" w:rsidR="0074673D" w:rsidRPr="00425CB9" w:rsidDel="0022132B" w:rsidRDefault="0074673D" w:rsidP="0074673D">
            <w:pPr>
              <w:keepNext/>
              <w:keepLines/>
              <w:spacing w:after="0"/>
              <w:jc w:val="center"/>
              <w:rPr>
                <w:del w:id="4424" w:author="师瑜 China Unicom" w:date="2021-02-08T21:17:00Z"/>
                <w:rFonts w:ascii="Arial" w:eastAsia="Yu Mincho" w:hAnsi="Arial"/>
                <w:sz w:val="18"/>
                <w:szCs w:val="18"/>
              </w:rPr>
            </w:pPr>
            <w:del w:id="4425"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2F36488" w14:textId="0BCB593B" w:rsidR="0074673D" w:rsidRPr="00425CB9" w:rsidDel="0022132B" w:rsidRDefault="0074673D" w:rsidP="0074673D">
            <w:pPr>
              <w:keepNext/>
              <w:keepLines/>
              <w:spacing w:after="0"/>
              <w:jc w:val="center"/>
              <w:rPr>
                <w:del w:id="4426" w:author="师瑜 China Unicom" w:date="2021-02-08T21:17:00Z"/>
                <w:rFonts w:ascii="Arial" w:eastAsia="Yu Mincho" w:hAnsi="Arial"/>
                <w:sz w:val="18"/>
                <w:szCs w:val="18"/>
              </w:rPr>
            </w:pPr>
            <w:del w:id="4427"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E6483DB" w14:textId="132AD5B9" w:rsidR="0074673D" w:rsidRPr="00425CB9" w:rsidDel="0022132B" w:rsidRDefault="0074673D" w:rsidP="0074673D">
            <w:pPr>
              <w:keepNext/>
              <w:keepLines/>
              <w:spacing w:after="0"/>
              <w:jc w:val="center"/>
              <w:rPr>
                <w:del w:id="4428"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234938" w14:textId="6D55D0E7" w:rsidR="0074673D" w:rsidRPr="00425CB9" w:rsidDel="0022132B" w:rsidRDefault="0074673D" w:rsidP="0074673D">
            <w:pPr>
              <w:keepNext/>
              <w:keepLines/>
              <w:spacing w:after="0"/>
              <w:jc w:val="center"/>
              <w:rPr>
                <w:del w:id="4429" w:author="师瑜 China Unicom" w:date="2021-02-08T21:17:00Z"/>
                <w:rFonts w:ascii="Arial" w:eastAsia="Yu Mincho" w:hAnsi="Arial"/>
                <w:sz w:val="18"/>
                <w:szCs w:val="18"/>
              </w:rPr>
            </w:pPr>
            <w:del w:id="4430"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1BCA91B" w14:textId="103C1EB0" w:rsidR="0074673D" w:rsidRPr="00425CB9" w:rsidDel="0022132B" w:rsidRDefault="0074673D" w:rsidP="0074673D">
            <w:pPr>
              <w:keepNext/>
              <w:keepLines/>
              <w:spacing w:after="0"/>
              <w:jc w:val="center"/>
              <w:rPr>
                <w:del w:id="4431" w:author="师瑜 China Unicom" w:date="2021-02-08T21:17:00Z"/>
                <w:rFonts w:ascii="Arial" w:eastAsia="Yu Mincho" w:hAnsi="Arial"/>
                <w:sz w:val="18"/>
                <w:szCs w:val="18"/>
              </w:rPr>
            </w:pPr>
            <w:del w:id="4432"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DB060C1" w14:textId="6D7207A6" w:rsidR="0074673D" w:rsidRPr="00425CB9" w:rsidDel="0022132B" w:rsidRDefault="0074673D" w:rsidP="0074673D">
            <w:pPr>
              <w:keepNext/>
              <w:keepLines/>
              <w:spacing w:after="0"/>
              <w:jc w:val="center"/>
              <w:rPr>
                <w:del w:id="4433" w:author="师瑜 China Unicom" w:date="2021-02-08T21:17:00Z"/>
                <w:rFonts w:ascii="Arial" w:eastAsia="Yu Mincho" w:hAnsi="Arial"/>
                <w:sz w:val="18"/>
                <w:szCs w:val="18"/>
              </w:rPr>
            </w:pPr>
            <w:del w:id="4434"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127C8DD4" w14:textId="4A9C509B" w:rsidR="0074673D" w:rsidRPr="00425CB9" w:rsidDel="0022132B" w:rsidRDefault="0074673D" w:rsidP="0074673D">
            <w:pPr>
              <w:keepNext/>
              <w:keepLines/>
              <w:spacing w:after="0"/>
              <w:jc w:val="center"/>
              <w:rPr>
                <w:del w:id="4435" w:author="师瑜 China Unicom" w:date="2021-02-08T21:17:00Z"/>
                <w:rFonts w:ascii="Arial" w:eastAsia="Yu Mincho" w:hAnsi="Arial"/>
                <w:sz w:val="18"/>
                <w:szCs w:val="18"/>
              </w:rPr>
            </w:pPr>
          </w:p>
        </w:tc>
      </w:tr>
      <w:tr w:rsidR="0074673D" w:rsidRPr="00425CB9" w:rsidDel="0022132B" w14:paraId="26A9A06A" w14:textId="55DE1147" w:rsidTr="0074673D">
        <w:trPr>
          <w:trHeight w:val="34"/>
          <w:jc w:val="center"/>
          <w:del w:id="4436" w:author="师瑜 China Unicom" w:date="2021-02-08T21:17:00Z"/>
        </w:trPr>
        <w:tc>
          <w:tcPr>
            <w:tcW w:w="991" w:type="dxa"/>
            <w:vMerge/>
            <w:tcBorders>
              <w:left w:val="single" w:sz="4" w:space="0" w:color="auto"/>
              <w:right w:val="single" w:sz="4" w:space="0" w:color="auto"/>
            </w:tcBorders>
            <w:vAlign w:val="center"/>
          </w:tcPr>
          <w:p w14:paraId="40B2CCA9" w14:textId="01437133" w:rsidR="0074673D" w:rsidRPr="00425CB9" w:rsidDel="0022132B" w:rsidRDefault="0074673D" w:rsidP="0074673D">
            <w:pPr>
              <w:keepNext/>
              <w:keepLines/>
              <w:spacing w:after="0"/>
              <w:jc w:val="center"/>
              <w:rPr>
                <w:del w:id="4437"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26623814" w14:textId="135A6C59" w:rsidR="0074673D" w:rsidRPr="00425CB9" w:rsidDel="0022132B" w:rsidRDefault="0074673D" w:rsidP="0074673D">
            <w:pPr>
              <w:keepNext/>
              <w:keepLines/>
              <w:spacing w:after="0"/>
              <w:jc w:val="center"/>
              <w:rPr>
                <w:del w:id="4438"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210E1216" w14:textId="0EFB5C5E" w:rsidR="0074673D" w:rsidRPr="00425CB9" w:rsidDel="0022132B" w:rsidRDefault="0074673D" w:rsidP="0074673D">
            <w:pPr>
              <w:keepNext/>
              <w:keepLines/>
              <w:spacing w:after="0"/>
              <w:jc w:val="center"/>
              <w:rPr>
                <w:del w:id="4439"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33D8A006" w14:textId="669CECA3" w:rsidR="0074673D" w:rsidRPr="00425CB9" w:rsidDel="0022132B" w:rsidRDefault="0074673D" w:rsidP="0074673D">
            <w:pPr>
              <w:keepNext/>
              <w:keepLines/>
              <w:spacing w:after="0"/>
              <w:jc w:val="center"/>
              <w:rPr>
                <w:del w:id="4440" w:author="师瑜 China Unicom" w:date="2021-02-08T21:17:00Z"/>
                <w:rFonts w:ascii="Arial" w:eastAsia="Yu Mincho" w:hAnsi="Arial"/>
                <w:sz w:val="18"/>
              </w:rPr>
            </w:pPr>
            <w:del w:id="4441" w:author="师瑜 China Unicom" w:date="2021-02-08T21:17:00Z">
              <w:r w:rsidRPr="00425CB9" w:rsidDel="0022132B">
                <w:rPr>
                  <w:rFonts w:ascii="Arial" w:hAnsi="Arial"/>
                  <w:sz w:val="18"/>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87FCB57" w14:textId="2D2F1BDB" w:rsidR="0074673D" w:rsidRPr="00425CB9" w:rsidDel="0022132B" w:rsidRDefault="0074673D" w:rsidP="0074673D">
            <w:pPr>
              <w:keepNext/>
              <w:keepLines/>
              <w:spacing w:after="0"/>
              <w:jc w:val="center"/>
              <w:rPr>
                <w:del w:id="4442"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A8952E" w14:textId="277C32AD" w:rsidR="0074673D" w:rsidRPr="00425CB9" w:rsidDel="0022132B" w:rsidRDefault="0074673D" w:rsidP="0074673D">
            <w:pPr>
              <w:keepNext/>
              <w:keepLines/>
              <w:spacing w:after="0"/>
              <w:jc w:val="center"/>
              <w:rPr>
                <w:del w:id="4443" w:author="师瑜 China Unicom" w:date="2021-02-08T21:17:00Z"/>
                <w:rFonts w:ascii="Arial" w:eastAsia="Yu Mincho" w:hAnsi="Arial"/>
                <w:sz w:val="18"/>
              </w:rPr>
            </w:pPr>
            <w:del w:id="4444"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36FF7FA" w14:textId="38A6FD45" w:rsidR="0074673D" w:rsidRPr="00425CB9" w:rsidDel="0022132B" w:rsidRDefault="0074673D" w:rsidP="0074673D">
            <w:pPr>
              <w:keepNext/>
              <w:keepLines/>
              <w:spacing w:after="0"/>
              <w:jc w:val="center"/>
              <w:rPr>
                <w:del w:id="4445" w:author="师瑜 China Unicom" w:date="2021-02-08T21:17:00Z"/>
                <w:rFonts w:ascii="Arial" w:eastAsia="Yu Mincho" w:hAnsi="Arial"/>
                <w:sz w:val="18"/>
              </w:rPr>
            </w:pPr>
            <w:del w:id="4446"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890BD0" w14:textId="6871242B" w:rsidR="0074673D" w:rsidRPr="00425CB9" w:rsidDel="0022132B" w:rsidRDefault="0074673D" w:rsidP="0074673D">
            <w:pPr>
              <w:keepNext/>
              <w:keepLines/>
              <w:spacing w:after="0"/>
              <w:jc w:val="center"/>
              <w:rPr>
                <w:del w:id="4447" w:author="师瑜 China Unicom" w:date="2021-02-08T21:17:00Z"/>
                <w:rFonts w:ascii="Arial" w:eastAsia="Yu Mincho" w:hAnsi="Arial"/>
                <w:sz w:val="18"/>
              </w:rPr>
            </w:pPr>
            <w:del w:id="4448"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996E3CE" w14:textId="5785836D" w:rsidR="0074673D" w:rsidRPr="00425CB9" w:rsidDel="0022132B" w:rsidRDefault="0074673D" w:rsidP="0074673D">
            <w:pPr>
              <w:keepNext/>
              <w:keepLines/>
              <w:spacing w:after="0"/>
              <w:jc w:val="center"/>
              <w:rPr>
                <w:del w:id="4449"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CAE4D58" w14:textId="380FC577" w:rsidR="0074673D" w:rsidRPr="00425CB9" w:rsidDel="0022132B" w:rsidRDefault="0074673D" w:rsidP="0074673D">
            <w:pPr>
              <w:keepNext/>
              <w:keepLines/>
              <w:spacing w:after="0"/>
              <w:jc w:val="center"/>
              <w:rPr>
                <w:del w:id="4450"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DA1E4F" w14:textId="50172A0A" w:rsidR="0074673D" w:rsidRPr="00425CB9" w:rsidDel="0022132B" w:rsidRDefault="0074673D" w:rsidP="0074673D">
            <w:pPr>
              <w:keepNext/>
              <w:keepLines/>
              <w:spacing w:after="0"/>
              <w:jc w:val="center"/>
              <w:rPr>
                <w:del w:id="4451" w:author="师瑜 China Unicom" w:date="2021-02-08T21:17:00Z"/>
                <w:rFonts w:ascii="Arial" w:eastAsia="Yu Mincho" w:hAnsi="Arial"/>
                <w:sz w:val="18"/>
                <w:szCs w:val="18"/>
              </w:rPr>
            </w:pPr>
            <w:del w:id="4452"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BC98169" w14:textId="23B4AA3C" w:rsidR="0074673D" w:rsidRPr="00425CB9" w:rsidDel="0022132B" w:rsidRDefault="0074673D" w:rsidP="0074673D">
            <w:pPr>
              <w:keepNext/>
              <w:keepLines/>
              <w:spacing w:after="0"/>
              <w:jc w:val="center"/>
              <w:rPr>
                <w:del w:id="4453" w:author="师瑜 China Unicom" w:date="2021-02-08T21:17:00Z"/>
                <w:rFonts w:ascii="Arial" w:eastAsia="Yu Mincho" w:hAnsi="Arial"/>
                <w:sz w:val="18"/>
                <w:szCs w:val="18"/>
              </w:rPr>
            </w:pPr>
            <w:del w:id="4454"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766246" w14:textId="64F38926" w:rsidR="0074673D" w:rsidRPr="00425CB9" w:rsidDel="0022132B" w:rsidRDefault="0074673D" w:rsidP="0074673D">
            <w:pPr>
              <w:keepNext/>
              <w:keepLines/>
              <w:spacing w:after="0"/>
              <w:jc w:val="center"/>
              <w:rPr>
                <w:del w:id="4455" w:author="师瑜 China Unicom" w:date="2021-02-08T21:17:00Z"/>
                <w:rFonts w:ascii="Arial" w:eastAsia="Yu Mincho" w:hAnsi="Arial"/>
                <w:sz w:val="18"/>
                <w:szCs w:val="18"/>
              </w:rPr>
            </w:pPr>
            <w:del w:id="4456"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4A4FC0F" w14:textId="6DE17056" w:rsidR="0074673D" w:rsidRPr="00425CB9" w:rsidDel="0022132B" w:rsidRDefault="0074673D" w:rsidP="0074673D">
            <w:pPr>
              <w:keepNext/>
              <w:keepLines/>
              <w:spacing w:after="0"/>
              <w:jc w:val="center"/>
              <w:rPr>
                <w:del w:id="4457"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866A31D" w14:textId="7C9F84E8" w:rsidR="0074673D" w:rsidRPr="00425CB9" w:rsidDel="0022132B" w:rsidRDefault="0074673D" w:rsidP="0074673D">
            <w:pPr>
              <w:keepNext/>
              <w:keepLines/>
              <w:spacing w:after="0"/>
              <w:jc w:val="center"/>
              <w:rPr>
                <w:del w:id="4458" w:author="师瑜 China Unicom" w:date="2021-02-08T21:17:00Z"/>
                <w:rFonts w:ascii="Arial" w:eastAsia="Yu Mincho" w:hAnsi="Arial"/>
                <w:sz w:val="18"/>
                <w:szCs w:val="18"/>
              </w:rPr>
            </w:pPr>
            <w:del w:id="4459"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48C7D4E" w14:textId="0EBAA741" w:rsidR="0074673D" w:rsidRPr="00425CB9" w:rsidDel="0022132B" w:rsidRDefault="0074673D" w:rsidP="0074673D">
            <w:pPr>
              <w:keepNext/>
              <w:keepLines/>
              <w:spacing w:after="0"/>
              <w:jc w:val="center"/>
              <w:rPr>
                <w:del w:id="4460" w:author="师瑜 China Unicom" w:date="2021-02-08T21:17:00Z"/>
                <w:rFonts w:ascii="Arial" w:eastAsia="Yu Mincho" w:hAnsi="Arial"/>
                <w:sz w:val="18"/>
                <w:szCs w:val="18"/>
              </w:rPr>
            </w:pPr>
            <w:del w:id="4461"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CAFF725" w14:textId="29AF1C8A" w:rsidR="0074673D" w:rsidRPr="00425CB9" w:rsidDel="0022132B" w:rsidRDefault="0074673D" w:rsidP="0074673D">
            <w:pPr>
              <w:keepNext/>
              <w:keepLines/>
              <w:spacing w:after="0"/>
              <w:jc w:val="center"/>
              <w:rPr>
                <w:del w:id="4462" w:author="师瑜 China Unicom" w:date="2021-02-08T21:17:00Z"/>
                <w:rFonts w:ascii="Arial" w:eastAsia="Yu Mincho" w:hAnsi="Arial"/>
                <w:sz w:val="18"/>
                <w:szCs w:val="18"/>
              </w:rPr>
            </w:pPr>
            <w:del w:id="4463"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65A9302A" w14:textId="3DE6AF40" w:rsidR="0074673D" w:rsidRPr="00425CB9" w:rsidDel="0022132B" w:rsidRDefault="0074673D" w:rsidP="0074673D">
            <w:pPr>
              <w:keepNext/>
              <w:keepLines/>
              <w:spacing w:after="0"/>
              <w:jc w:val="center"/>
              <w:rPr>
                <w:del w:id="4464" w:author="师瑜 China Unicom" w:date="2021-02-08T21:17:00Z"/>
                <w:rFonts w:ascii="Arial" w:eastAsia="Yu Mincho" w:hAnsi="Arial"/>
                <w:sz w:val="18"/>
                <w:szCs w:val="18"/>
              </w:rPr>
            </w:pPr>
          </w:p>
        </w:tc>
      </w:tr>
      <w:tr w:rsidR="0074673D" w:rsidRPr="00425CB9" w:rsidDel="0022132B" w14:paraId="02A8C536" w14:textId="0D77CA5D" w:rsidTr="0074673D">
        <w:trPr>
          <w:trHeight w:val="34"/>
          <w:jc w:val="center"/>
          <w:del w:id="4465" w:author="师瑜 China Unicom" w:date="2021-02-08T21:17:00Z"/>
        </w:trPr>
        <w:tc>
          <w:tcPr>
            <w:tcW w:w="991" w:type="dxa"/>
            <w:vMerge/>
            <w:tcBorders>
              <w:left w:val="single" w:sz="4" w:space="0" w:color="auto"/>
              <w:right w:val="single" w:sz="4" w:space="0" w:color="auto"/>
            </w:tcBorders>
            <w:vAlign w:val="center"/>
          </w:tcPr>
          <w:p w14:paraId="547BBE3A" w14:textId="4349A144" w:rsidR="0074673D" w:rsidRPr="00425CB9" w:rsidDel="0022132B" w:rsidRDefault="0074673D" w:rsidP="0074673D">
            <w:pPr>
              <w:keepNext/>
              <w:keepLines/>
              <w:spacing w:after="0"/>
              <w:jc w:val="center"/>
              <w:rPr>
                <w:del w:id="4466"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2A3D87FF" w14:textId="7ABC8AB0" w:rsidR="0074673D" w:rsidRPr="00425CB9" w:rsidDel="0022132B" w:rsidRDefault="0074673D" w:rsidP="0074673D">
            <w:pPr>
              <w:keepNext/>
              <w:keepLines/>
              <w:spacing w:after="0"/>
              <w:jc w:val="center"/>
              <w:rPr>
                <w:del w:id="4467" w:author="师瑜 China Unicom" w:date="2021-02-08T21:17:00Z"/>
                <w:rFonts w:ascii="Arial" w:hAnsi="Arial"/>
                <w:sz w:val="18"/>
              </w:rPr>
            </w:pPr>
          </w:p>
        </w:tc>
        <w:tc>
          <w:tcPr>
            <w:tcW w:w="549" w:type="dxa"/>
            <w:vMerge w:val="restart"/>
            <w:tcBorders>
              <w:top w:val="single" w:sz="4" w:space="0" w:color="auto"/>
              <w:left w:val="single" w:sz="4" w:space="0" w:color="auto"/>
              <w:right w:val="single" w:sz="4" w:space="0" w:color="auto"/>
            </w:tcBorders>
            <w:vAlign w:val="center"/>
          </w:tcPr>
          <w:p w14:paraId="1596FBB6" w14:textId="532EF76B" w:rsidR="0074673D" w:rsidRPr="00425CB9" w:rsidDel="0022132B" w:rsidRDefault="0074673D" w:rsidP="0074673D">
            <w:pPr>
              <w:keepNext/>
              <w:keepLines/>
              <w:spacing w:after="0"/>
              <w:jc w:val="center"/>
              <w:rPr>
                <w:del w:id="4468" w:author="师瑜 China Unicom" w:date="2021-02-08T21:17:00Z"/>
                <w:rFonts w:ascii="Arial" w:eastAsia="Yu Mincho" w:hAnsi="Arial"/>
                <w:sz w:val="18"/>
              </w:rPr>
            </w:pPr>
            <w:del w:id="4469" w:author="师瑜 China Unicom" w:date="2021-02-08T21:17:00Z">
              <w:r w:rsidRPr="00425CB9" w:rsidDel="0022132B">
                <w:rPr>
                  <w:rFonts w:ascii="Arial" w:hAnsi="Arial"/>
                  <w:sz w:val="18"/>
                  <w:szCs w:val="18"/>
                  <w:lang w:eastAsia="zh-CN"/>
                </w:rPr>
                <w:delText>n79</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C431FD3" w14:textId="040B39AE" w:rsidR="0074673D" w:rsidRPr="00425CB9" w:rsidDel="0022132B" w:rsidRDefault="0074673D" w:rsidP="0074673D">
            <w:pPr>
              <w:keepNext/>
              <w:keepLines/>
              <w:spacing w:after="0"/>
              <w:jc w:val="center"/>
              <w:rPr>
                <w:del w:id="4470" w:author="师瑜 China Unicom" w:date="2021-02-08T21:17:00Z"/>
                <w:rFonts w:ascii="Arial" w:eastAsia="Yu Mincho" w:hAnsi="Arial"/>
                <w:sz w:val="18"/>
              </w:rPr>
            </w:pPr>
            <w:del w:id="4471" w:author="师瑜 China Unicom" w:date="2021-02-08T21:17:00Z">
              <w:r w:rsidRPr="00425CB9" w:rsidDel="0022132B">
                <w:rPr>
                  <w:rFonts w:ascii="Arial" w:hAnsi="Arial"/>
                  <w:sz w:val="18"/>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628D006" w14:textId="3DB07EC2" w:rsidR="0074673D" w:rsidRPr="00425CB9" w:rsidDel="0022132B" w:rsidRDefault="0074673D" w:rsidP="0074673D">
            <w:pPr>
              <w:keepNext/>
              <w:keepLines/>
              <w:spacing w:after="0"/>
              <w:jc w:val="center"/>
              <w:rPr>
                <w:del w:id="4472"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6C13F03" w14:textId="36FBBB4F" w:rsidR="0074673D" w:rsidRPr="00425CB9" w:rsidDel="0022132B" w:rsidRDefault="0074673D" w:rsidP="0074673D">
            <w:pPr>
              <w:keepNext/>
              <w:keepLines/>
              <w:spacing w:after="0"/>
              <w:jc w:val="center"/>
              <w:rPr>
                <w:del w:id="4473"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E9B1ED9" w14:textId="724D8F93" w:rsidR="0074673D" w:rsidRPr="00425CB9" w:rsidDel="0022132B" w:rsidRDefault="0074673D" w:rsidP="0074673D">
            <w:pPr>
              <w:keepNext/>
              <w:keepLines/>
              <w:spacing w:after="0"/>
              <w:jc w:val="center"/>
              <w:rPr>
                <w:del w:id="4474"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FFB2C9F" w14:textId="2489FE5A" w:rsidR="0074673D" w:rsidRPr="00425CB9" w:rsidDel="0022132B" w:rsidRDefault="0074673D" w:rsidP="0074673D">
            <w:pPr>
              <w:keepNext/>
              <w:keepLines/>
              <w:spacing w:after="0"/>
              <w:jc w:val="center"/>
              <w:rPr>
                <w:del w:id="4475" w:author="师瑜 China Unicom" w:date="2021-02-08T21:17: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EB95AC" w14:textId="5CEF9796" w:rsidR="0074673D" w:rsidRPr="00425CB9" w:rsidDel="0022132B" w:rsidRDefault="0074673D" w:rsidP="0074673D">
            <w:pPr>
              <w:keepNext/>
              <w:keepLines/>
              <w:spacing w:after="0"/>
              <w:jc w:val="center"/>
              <w:rPr>
                <w:del w:id="4476"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5D9AD05" w14:textId="6E974DF9" w:rsidR="0074673D" w:rsidRPr="00425CB9" w:rsidDel="0022132B" w:rsidRDefault="0074673D" w:rsidP="0074673D">
            <w:pPr>
              <w:keepNext/>
              <w:keepLines/>
              <w:spacing w:after="0"/>
              <w:jc w:val="center"/>
              <w:rPr>
                <w:del w:id="4477"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CF61DE" w14:textId="3D974CA8" w:rsidR="0074673D" w:rsidRPr="00425CB9" w:rsidDel="0022132B" w:rsidRDefault="0074673D" w:rsidP="0074673D">
            <w:pPr>
              <w:keepNext/>
              <w:keepLines/>
              <w:spacing w:after="0"/>
              <w:jc w:val="center"/>
              <w:rPr>
                <w:del w:id="4478" w:author="师瑜 China Unicom" w:date="2021-02-08T21:17:00Z"/>
                <w:rFonts w:ascii="Arial" w:eastAsia="Yu Mincho" w:hAnsi="Arial"/>
                <w:sz w:val="18"/>
                <w:szCs w:val="18"/>
              </w:rPr>
            </w:pPr>
            <w:del w:id="4479"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0EA85AD" w14:textId="7064A4F7" w:rsidR="0074673D" w:rsidRPr="00425CB9" w:rsidDel="0022132B" w:rsidRDefault="0074673D" w:rsidP="0074673D">
            <w:pPr>
              <w:keepNext/>
              <w:keepLines/>
              <w:spacing w:after="0"/>
              <w:jc w:val="center"/>
              <w:rPr>
                <w:del w:id="4480" w:author="师瑜 China Unicom" w:date="2021-02-08T21:17:00Z"/>
                <w:rFonts w:ascii="Arial" w:eastAsia="Yu Mincho" w:hAnsi="Arial"/>
                <w:sz w:val="18"/>
                <w:szCs w:val="18"/>
              </w:rPr>
            </w:pPr>
            <w:del w:id="4481"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16F36C" w14:textId="60199310" w:rsidR="0074673D" w:rsidRPr="00425CB9" w:rsidDel="0022132B" w:rsidRDefault="0074673D" w:rsidP="0074673D">
            <w:pPr>
              <w:keepNext/>
              <w:keepLines/>
              <w:spacing w:after="0"/>
              <w:jc w:val="center"/>
              <w:rPr>
                <w:del w:id="4482"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B854B34" w14:textId="502BA60D" w:rsidR="0074673D" w:rsidRPr="00425CB9" w:rsidDel="0022132B" w:rsidRDefault="0074673D" w:rsidP="0074673D">
            <w:pPr>
              <w:keepNext/>
              <w:keepLines/>
              <w:spacing w:after="0"/>
              <w:jc w:val="center"/>
              <w:rPr>
                <w:del w:id="4483"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A2EE72" w14:textId="358E2760" w:rsidR="0074673D" w:rsidRPr="00425CB9" w:rsidDel="0022132B" w:rsidRDefault="0074673D" w:rsidP="0074673D">
            <w:pPr>
              <w:keepNext/>
              <w:keepLines/>
              <w:spacing w:after="0"/>
              <w:jc w:val="center"/>
              <w:rPr>
                <w:del w:id="4484"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CA25C1D" w14:textId="298961DF" w:rsidR="0074673D" w:rsidRPr="00425CB9" w:rsidDel="0022132B" w:rsidRDefault="0074673D" w:rsidP="0074673D">
            <w:pPr>
              <w:keepNext/>
              <w:keepLines/>
              <w:spacing w:after="0"/>
              <w:jc w:val="center"/>
              <w:rPr>
                <w:del w:id="4485"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BB4900F" w14:textId="167C733E" w:rsidR="0074673D" w:rsidRPr="00425CB9" w:rsidDel="0022132B" w:rsidRDefault="0074673D" w:rsidP="0074673D">
            <w:pPr>
              <w:keepNext/>
              <w:keepLines/>
              <w:spacing w:after="0"/>
              <w:jc w:val="center"/>
              <w:rPr>
                <w:del w:id="4486" w:author="师瑜 China Unicom" w:date="2021-02-08T21:17:00Z"/>
                <w:rFonts w:ascii="Arial" w:eastAsia="Yu Mincho" w:hAnsi="Arial"/>
                <w:sz w:val="18"/>
                <w:szCs w:val="18"/>
              </w:rPr>
            </w:pPr>
          </w:p>
        </w:tc>
        <w:tc>
          <w:tcPr>
            <w:tcW w:w="727" w:type="dxa"/>
            <w:gridSpan w:val="3"/>
            <w:vMerge/>
            <w:tcBorders>
              <w:left w:val="single" w:sz="4" w:space="0" w:color="auto"/>
              <w:right w:val="single" w:sz="4" w:space="0" w:color="auto"/>
            </w:tcBorders>
            <w:vAlign w:val="center"/>
          </w:tcPr>
          <w:p w14:paraId="09079340" w14:textId="3F5DD316" w:rsidR="0074673D" w:rsidRPr="00425CB9" w:rsidDel="0022132B" w:rsidRDefault="0074673D" w:rsidP="0074673D">
            <w:pPr>
              <w:keepNext/>
              <w:keepLines/>
              <w:spacing w:after="0"/>
              <w:jc w:val="center"/>
              <w:rPr>
                <w:del w:id="4487" w:author="师瑜 China Unicom" w:date="2021-02-08T21:17:00Z"/>
                <w:rFonts w:ascii="Arial" w:eastAsia="Yu Mincho" w:hAnsi="Arial"/>
                <w:sz w:val="18"/>
                <w:szCs w:val="18"/>
              </w:rPr>
            </w:pPr>
          </w:p>
        </w:tc>
      </w:tr>
      <w:tr w:rsidR="0074673D" w:rsidRPr="00425CB9" w:rsidDel="0022132B" w14:paraId="5E79A418" w14:textId="31E1CB8A" w:rsidTr="0074673D">
        <w:trPr>
          <w:trHeight w:val="34"/>
          <w:jc w:val="center"/>
          <w:del w:id="4488" w:author="师瑜 China Unicom" w:date="2021-02-08T21:17:00Z"/>
        </w:trPr>
        <w:tc>
          <w:tcPr>
            <w:tcW w:w="991" w:type="dxa"/>
            <w:vMerge/>
            <w:tcBorders>
              <w:left w:val="single" w:sz="4" w:space="0" w:color="auto"/>
              <w:right w:val="single" w:sz="4" w:space="0" w:color="auto"/>
            </w:tcBorders>
            <w:vAlign w:val="center"/>
          </w:tcPr>
          <w:p w14:paraId="1FA25C9F" w14:textId="479AFD52" w:rsidR="0074673D" w:rsidRPr="00425CB9" w:rsidDel="0022132B" w:rsidRDefault="0074673D" w:rsidP="0074673D">
            <w:pPr>
              <w:keepNext/>
              <w:keepLines/>
              <w:spacing w:after="0"/>
              <w:jc w:val="center"/>
              <w:rPr>
                <w:del w:id="4489"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32C7F57D" w14:textId="1FF4FAB9" w:rsidR="0074673D" w:rsidRPr="00425CB9" w:rsidDel="0022132B" w:rsidRDefault="0074673D" w:rsidP="0074673D">
            <w:pPr>
              <w:keepNext/>
              <w:keepLines/>
              <w:spacing w:after="0"/>
              <w:jc w:val="center"/>
              <w:rPr>
                <w:del w:id="4490"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3C218FF5" w14:textId="14434D12" w:rsidR="0074673D" w:rsidRPr="00425CB9" w:rsidDel="0022132B" w:rsidRDefault="0074673D" w:rsidP="0074673D">
            <w:pPr>
              <w:keepNext/>
              <w:keepLines/>
              <w:spacing w:after="0"/>
              <w:jc w:val="center"/>
              <w:rPr>
                <w:del w:id="4491"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E9C71C8" w14:textId="48486249" w:rsidR="0074673D" w:rsidRPr="00425CB9" w:rsidDel="0022132B" w:rsidRDefault="0074673D" w:rsidP="0074673D">
            <w:pPr>
              <w:keepNext/>
              <w:keepLines/>
              <w:spacing w:after="0"/>
              <w:jc w:val="center"/>
              <w:rPr>
                <w:del w:id="4492" w:author="师瑜 China Unicom" w:date="2021-02-08T21:17:00Z"/>
                <w:rFonts w:ascii="Arial" w:eastAsia="Yu Mincho" w:hAnsi="Arial"/>
                <w:sz w:val="18"/>
              </w:rPr>
            </w:pPr>
            <w:del w:id="4493" w:author="师瑜 China Unicom" w:date="2021-02-08T21:17:00Z">
              <w:r w:rsidRPr="00425CB9" w:rsidDel="0022132B">
                <w:rPr>
                  <w:rFonts w:ascii="Arial" w:hAnsi="Arial"/>
                  <w:sz w:val="18"/>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2C60650" w14:textId="1BEF5407" w:rsidR="0074673D" w:rsidRPr="00425CB9" w:rsidDel="0022132B" w:rsidRDefault="0074673D" w:rsidP="0074673D">
            <w:pPr>
              <w:keepNext/>
              <w:keepLines/>
              <w:spacing w:after="0"/>
              <w:jc w:val="center"/>
              <w:rPr>
                <w:del w:id="4494"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ECD9E6" w14:textId="47774B49" w:rsidR="0074673D" w:rsidRPr="00425CB9" w:rsidDel="0022132B" w:rsidRDefault="0074673D" w:rsidP="0074673D">
            <w:pPr>
              <w:keepNext/>
              <w:keepLines/>
              <w:spacing w:after="0"/>
              <w:jc w:val="center"/>
              <w:rPr>
                <w:del w:id="4495"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6FEDD2" w14:textId="469018F2" w:rsidR="0074673D" w:rsidRPr="00425CB9" w:rsidDel="0022132B" w:rsidRDefault="0074673D" w:rsidP="0074673D">
            <w:pPr>
              <w:keepNext/>
              <w:keepLines/>
              <w:spacing w:after="0"/>
              <w:jc w:val="center"/>
              <w:rPr>
                <w:del w:id="4496"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039B01" w14:textId="2119C532" w:rsidR="0074673D" w:rsidRPr="00425CB9" w:rsidDel="0022132B" w:rsidRDefault="0074673D" w:rsidP="0074673D">
            <w:pPr>
              <w:keepNext/>
              <w:keepLines/>
              <w:spacing w:after="0"/>
              <w:jc w:val="center"/>
              <w:rPr>
                <w:del w:id="4497" w:author="师瑜 China Unicom" w:date="2021-02-08T21:17: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85E422B" w14:textId="74AEDB5D" w:rsidR="0074673D" w:rsidRPr="00425CB9" w:rsidDel="0022132B" w:rsidRDefault="0074673D" w:rsidP="0074673D">
            <w:pPr>
              <w:keepNext/>
              <w:keepLines/>
              <w:spacing w:after="0"/>
              <w:jc w:val="center"/>
              <w:rPr>
                <w:del w:id="4498"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31D2611" w14:textId="73227492" w:rsidR="0074673D" w:rsidRPr="00425CB9" w:rsidDel="0022132B" w:rsidRDefault="0074673D" w:rsidP="0074673D">
            <w:pPr>
              <w:keepNext/>
              <w:keepLines/>
              <w:spacing w:after="0"/>
              <w:jc w:val="center"/>
              <w:rPr>
                <w:del w:id="4499"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04A27BA" w14:textId="0BDEF390" w:rsidR="0074673D" w:rsidRPr="00425CB9" w:rsidDel="0022132B" w:rsidRDefault="0074673D" w:rsidP="0074673D">
            <w:pPr>
              <w:keepNext/>
              <w:keepLines/>
              <w:spacing w:after="0"/>
              <w:jc w:val="center"/>
              <w:rPr>
                <w:del w:id="4500" w:author="师瑜 China Unicom" w:date="2021-02-08T21:17:00Z"/>
                <w:rFonts w:ascii="Arial" w:eastAsia="Yu Mincho" w:hAnsi="Arial"/>
                <w:sz w:val="18"/>
                <w:szCs w:val="18"/>
              </w:rPr>
            </w:pPr>
            <w:del w:id="4501"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7E2E456" w14:textId="03328BCC" w:rsidR="0074673D" w:rsidRPr="00425CB9" w:rsidDel="0022132B" w:rsidRDefault="0074673D" w:rsidP="0074673D">
            <w:pPr>
              <w:keepNext/>
              <w:keepLines/>
              <w:spacing w:after="0"/>
              <w:jc w:val="center"/>
              <w:rPr>
                <w:del w:id="4502" w:author="师瑜 China Unicom" w:date="2021-02-08T21:17:00Z"/>
                <w:rFonts w:ascii="Arial" w:eastAsia="Yu Mincho" w:hAnsi="Arial"/>
                <w:sz w:val="18"/>
                <w:szCs w:val="18"/>
              </w:rPr>
            </w:pPr>
            <w:del w:id="4503"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65E81F2" w14:textId="4529B23A" w:rsidR="0074673D" w:rsidRPr="00425CB9" w:rsidDel="0022132B" w:rsidRDefault="0074673D" w:rsidP="0074673D">
            <w:pPr>
              <w:keepNext/>
              <w:keepLines/>
              <w:spacing w:after="0"/>
              <w:jc w:val="center"/>
              <w:rPr>
                <w:del w:id="4504" w:author="师瑜 China Unicom" w:date="2021-02-08T21:17:00Z"/>
                <w:rFonts w:ascii="Arial" w:eastAsia="Yu Mincho" w:hAnsi="Arial"/>
                <w:sz w:val="18"/>
                <w:szCs w:val="18"/>
              </w:rPr>
            </w:pPr>
            <w:del w:id="4505"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2ABFE6D" w14:textId="6BA73FD9" w:rsidR="0074673D" w:rsidRPr="00425CB9" w:rsidDel="0022132B" w:rsidRDefault="0074673D" w:rsidP="0074673D">
            <w:pPr>
              <w:keepNext/>
              <w:keepLines/>
              <w:spacing w:after="0"/>
              <w:jc w:val="center"/>
              <w:rPr>
                <w:del w:id="4506"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4C6974" w14:textId="0A496471" w:rsidR="0074673D" w:rsidRPr="00425CB9" w:rsidDel="0022132B" w:rsidRDefault="0074673D" w:rsidP="0074673D">
            <w:pPr>
              <w:keepNext/>
              <w:keepLines/>
              <w:spacing w:after="0"/>
              <w:jc w:val="center"/>
              <w:rPr>
                <w:del w:id="4507" w:author="师瑜 China Unicom" w:date="2021-02-08T21:17:00Z"/>
                <w:rFonts w:ascii="Arial" w:eastAsia="Yu Mincho" w:hAnsi="Arial"/>
                <w:sz w:val="18"/>
                <w:szCs w:val="18"/>
              </w:rPr>
            </w:pPr>
            <w:del w:id="4508"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76300E" w14:textId="3C9EF939" w:rsidR="0074673D" w:rsidRPr="00425CB9" w:rsidDel="0022132B" w:rsidRDefault="0074673D" w:rsidP="0074673D">
            <w:pPr>
              <w:keepNext/>
              <w:keepLines/>
              <w:spacing w:after="0"/>
              <w:jc w:val="center"/>
              <w:rPr>
                <w:del w:id="4509"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A1E434F" w14:textId="39CBE60F" w:rsidR="0074673D" w:rsidRPr="00425CB9" w:rsidDel="0022132B" w:rsidRDefault="0074673D" w:rsidP="0074673D">
            <w:pPr>
              <w:keepNext/>
              <w:keepLines/>
              <w:spacing w:after="0"/>
              <w:jc w:val="center"/>
              <w:rPr>
                <w:del w:id="4510" w:author="师瑜 China Unicom" w:date="2021-02-08T21:17:00Z"/>
                <w:rFonts w:ascii="Arial" w:eastAsia="Yu Mincho" w:hAnsi="Arial"/>
                <w:sz w:val="18"/>
                <w:szCs w:val="18"/>
              </w:rPr>
            </w:pPr>
            <w:del w:id="4511"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4608E658" w14:textId="5E45ABEF" w:rsidR="0074673D" w:rsidRPr="00425CB9" w:rsidDel="0022132B" w:rsidRDefault="0074673D" w:rsidP="0074673D">
            <w:pPr>
              <w:keepNext/>
              <w:keepLines/>
              <w:spacing w:after="0"/>
              <w:jc w:val="center"/>
              <w:rPr>
                <w:del w:id="4512" w:author="师瑜 China Unicom" w:date="2021-02-08T21:17:00Z"/>
                <w:rFonts w:ascii="Arial" w:eastAsia="Yu Mincho" w:hAnsi="Arial"/>
                <w:sz w:val="18"/>
                <w:szCs w:val="18"/>
              </w:rPr>
            </w:pPr>
          </w:p>
        </w:tc>
      </w:tr>
      <w:tr w:rsidR="0074673D" w:rsidRPr="00425CB9" w:rsidDel="0022132B" w14:paraId="6D5A87FA" w14:textId="197C6EB8" w:rsidTr="0074673D">
        <w:trPr>
          <w:trHeight w:val="34"/>
          <w:jc w:val="center"/>
          <w:del w:id="4513" w:author="师瑜 China Unicom" w:date="2021-02-08T21:17:00Z"/>
        </w:trPr>
        <w:tc>
          <w:tcPr>
            <w:tcW w:w="991" w:type="dxa"/>
            <w:vMerge/>
            <w:tcBorders>
              <w:left w:val="single" w:sz="4" w:space="0" w:color="auto"/>
              <w:right w:val="single" w:sz="4" w:space="0" w:color="auto"/>
            </w:tcBorders>
            <w:vAlign w:val="center"/>
          </w:tcPr>
          <w:p w14:paraId="7B991CA9" w14:textId="3E4A2D32" w:rsidR="0074673D" w:rsidRPr="00425CB9" w:rsidDel="0022132B" w:rsidRDefault="0074673D" w:rsidP="0074673D">
            <w:pPr>
              <w:keepNext/>
              <w:keepLines/>
              <w:spacing w:after="0"/>
              <w:jc w:val="center"/>
              <w:rPr>
                <w:del w:id="4514" w:author="师瑜 China Unicom" w:date="2021-02-08T21:17:00Z"/>
                <w:rFonts w:ascii="Arial" w:hAnsi="Arial"/>
                <w:sz w:val="18"/>
                <w:lang w:eastAsia="zh-CN"/>
              </w:rPr>
            </w:pPr>
          </w:p>
        </w:tc>
        <w:tc>
          <w:tcPr>
            <w:tcW w:w="991" w:type="dxa"/>
            <w:vMerge/>
            <w:tcBorders>
              <w:left w:val="single" w:sz="4" w:space="0" w:color="auto"/>
              <w:right w:val="single" w:sz="4" w:space="0" w:color="auto"/>
            </w:tcBorders>
            <w:vAlign w:val="center"/>
          </w:tcPr>
          <w:p w14:paraId="3BED6778" w14:textId="3EB4BC9E" w:rsidR="0074673D" w:rsidRPr="00425CB9" w:rsidDel="0022132B" w:rsidRDefault="0074673D" w:rsidP="0074673D">
            <w:pPr>
              <w:keepNext/>
              <w:keepLines/>
              <w:spacing w:after="0"/>
              <w:jc w:val="center"/>
              <w:rPr>
                <w:del w:id="4515" w:author="师瑜 China Unicom" w:date="2021-02-08T21:17:00Z"/>
                <w:rFonts w:ascii="Arial" w:hAnsi="Arial"/>
                <w:sz w:val="18"/>
              </w:rPr>
            </w:pPr>
          </w:p>
        </w:tc>
        <w:tc>
          <w:tcPr>
            <w:tcW w:w="549" w:type="dxa"/>
            <w:vMerge/>
            <w:tcBorders>
              <w:left w:val="single" w:sz="4" w:space="0" w:color="auto"/>
              <w:right w:val="single" w:sz="4" w:space="0" w:color="auto"/>
            </w:tcBorders>
            <w:vAlign w:val="center"/>
          </w:tcPr>
          <w:p w14:paraId="1DA74BF9" w14:textId="36B4D0FE" w:rsidR="0074673D" w:rsidRPr="00425CB9" w:rsidDel="0022132B" w:rsidRDefault="0074673D" w:rsidP="0074673D">
            <w:pPr>
              <w:keepNext/>
              <w:keepLines/>
              <w:spacing w:after="0"/>
              <w:jc w:val="center"/>
              <w:rPr>
                <w:del w:id="4516" w:author="师瑜 China Unicom" w:date="2021-02-08T21:17:00Z"/>
                <w:rFonts w:ascii="Arial" w:eastAsia="Yu Mincho"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361A6015" w14:textId="2905080D" w:rsidR="0074673D" w:rsidRPr="00425CB9" w:rsidDel="0022132B" w:rsidRDefault="0074673D" w:rsidP="0074673D">
            <w:pPr>
              <w:keepNext/>
              <w:keepLines/>
              <w:spacing w:after="0"/>
              <w:jc w:val="center"/>
              <w:rPr>
                <w:del w:id="4517" w:author="师瑜 China Unicom" w:date="2021-02-08T21:17:00Z"/>
                <w:rFonts w:ascii="Arial" w:eastAsia="Yu Mincho" w:hAnsi="Arial"/>
                <w:sz w:val="18"/>
              </w:rPr>
            </w:pPr>
            <w:del w:id="4518" w:author="师瑜 China Unicom" w:date="2021-02-08T21:17:00Z">
              <w:r w:rsidRPr="00425CB9" w:rsidDel="0022132B">
                <w:rPr>
                  <w:rFonts w:ascii="Arial" w:hAnsi="Arial"/>
                  <w:sz w:val="18"/>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CE4CA31" w14:textId="41129DB5" w:rsidR="0074673D" w:rsidRPr="00425CB9" w:rsidDel="0022132B" w:rsidRDefault="0074673D" w:rsidP="0074673D">
            <w:pPr>
              <w:keepNext/>
              <w:keepLines/>
              <w:spacing w:after="0"/>
              <w:jc w:val="center"/>
              <w:rPr>
                <w:del w:id="4519"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2D74FE" w14:textId="0239116F" w:rsidR="0074673D" w:rsidRPr="00425CB9" w:rsidDel="0022132B" w:rsidRDefault="0074673D" w:rsidP="0074673D">
            <w:pPr>
              <w:keepNext/>
              <w:keepLines/>
              <w:spacing w:after="0"/>
              <w:jc w:val="center"/>
              <w:rPr>
                <w:del w:id="4520"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AEE2125" w14:textId="625E7948" w:rsidR="0074673D" w:rsidRPr="00425CB9" w:rsidDel="0022132B" w:rsidRDefault="0074673D" w:rsidP="0074673D">
            <w:pPr>
              <w:keepNext/>
              <w:keepLines/>
              <w:spacing w:after="0"/>
              <w:jc w:val="center"/>
              <w:rPr>
                <w:del w:id="4521" w:author="师瑜 China Unicom" w:date="2021-02-08T21:17: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7A5F5C" w14:textId="5D5FB492" w:rsidR="0074673D" w:rsidRPr="00425CB9" w:rsidDel="0022132B" w:rsidRDefault="0074673D" w:rsidP="0074673D">
            <w:pPr>
              <w:keepNext/>
              <w:keepLines/>
              <w:spacing w:after="0"/>
              <w:jc w:val="center"/>
              <w:rPr>
                <w:del w:id="4522" w:author="师瑜 China Unicom" w:date="2021-02-08T21:17: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DA91ADF" w14:textId="3B9F27B8" w:rsidR="0074673D" w:rsidRPr="00425CB9" w:rsidDel="0022132B" w:rsidRDefault="0074673D" w:rsidP="0074673D">
            <w:pPr>
              <w:keepNext/>
              <w:keepLines/>
              <w:spacing w:after="0"/>
              <w:jc w:val="center"/>
              <w:rPr>
                <w:del w:id="4523" w:author="师瑜 China Unicom" w:date="2021-02-08T21:17:00Z"/>
                <w:rFonts w:ascii="Arial"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B78BDAC" w14:textId="63C3A026" w:rsidR="0074673D" w:rsidRPr="00425CB9" w:rsidDel="0022132B" w:rsidRDefault="0074673D" w:rsidP="0074673D">
            <w:pPr>
              <w:keepNext/>
              <w:keepLines/>
              <w:spacing w:after="0"/>
              <w:jc w:val="center"/>
              <w:rPr>
                <w:del w:id="4524" w:author="师瑜 China Unicom" w:date="2021-02-08T21:17:00Z"/>
                <w:rFonts w:ascii="Arial"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112F40" w14:textId="62E3B7A1" w:rsidR="0074673D" w:rsidRPr="00425CB9" w:rsidDel="0022132B" w:rsidRDefault="0074673D" w:rsidP="0074673D">
            <w:pPr>
              <w:keepNext/>
              <w:keepLines/>
              <w:spacing w:after="0"/>
              <w:jc w:val="center"/>
              <w:rPr>
                <w:del w:id="4525" w:author="师瑜 China Unicom" w:date="2021-02-08T21:17:00Z"/>
                <w:rFonts w:ascii="Arial" w:eastAsia="Yu Mincho" w:hAnsi="Arial"/>
                <w:sz w:val="18"/>
                <w:szCs w:val="18"/>
              </w:rPr>
            </w:pPr>
            <w:del w:id="4526" w:author="师瑜 China Unicom" w:date="2021-02-08T21:17:00Z">
              <w:r w:rsidRPr="00425CB9" w:rsidDel="0022132B">
                <w:rPr>
                  <w:rFonts w:ascii="Arial" w:eastAsia="Yu Mincho" w:hAnsi="Arial"/>
                  <w:sz w:val="18"/>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84E73D4" w14:textId="550895EC" w:rsidR="0074673D" w:rsidRPr="00425CB9" w:rsidDel="0022132B" w:rsidRDefault="0074673D" w:rsidP="0074673D">
            <w:pPr>
              <w:keepNext/>
              <w:keepLines/>
              <w:spacing w:after="0"/>
              <w:jc w:val="center"/>
              <w:rPr>
                <w:del w:id="4527" w:author="师瑜 China Unicom" w:date="2021-02-08T21:17:00Z"/>
                <w:rFonts w:ascii="Arial" w:eastAsia="Yu Mincho" w:hAnsi="Arial"/>
                <w:sz w:val="18"/>
                <w:szCs w:val="18"/>
              </w:rPr>
            </w:pPr>
            <w:del w:id="4528"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BE7417" w14:textId="456C50EE" w:rsidR="0074673D" w:rsidRPr="00425CB9" w:rsidDel="0022132B" w:rsidRDefault="0074673D" w:rsidP="0074673D">
            <w:pPr>
              <w:keepNext/>
              <w:keepLines/>
              <w:spacing w:after="0"/>
              <w:jc w:val="center"/>
              <w:rPr>
                <w:del w:id="4529" w:author="师瑜 China Unicom" w:date="2021-02-08T21:17:00Z"/>
                <w:rFonts w:ascii="Arial" w:eastAsia="Yu Mincho" w:hAnsi="Arial"/>
                <w:sz w:val="18"/>
                <w:szCs w:val="18"/>
              </w:rPr>
            </w:pPr>
            <w:del w:id="4530"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9787BA9" w14:textId="67699E43" w:rsidR="0074673D" w:rsidRPr="00425CB9" w:rsidDel="0022132B" w:rsidRDefault="0074673D" w:rsidP="0074673D">
            <w:pPr>
              <w:keepNext/>
              <w:keepLines/>
              <w:spacing w:after="0"/>
              <w:jc w:val="center"/>
              <w:rPr>
                <w:del w:id="4531"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2CCC0D" w14:textId="59E96E71" w:rsidR="0074673D" w:rsidRPr="00425CB9" w:rsidDel="0022132B" w:rsidRDefault="0074673D" w:rsidP="0074673D">
            <w:pPr>
              <w:keepNext/>
              <w:keepLines/>
              <w:spacing w:after="0"/>
              <w:jc w:val="center"/>
              <w:rPr>
                <w:del w:id="4532" w:author="师瑜 China Unicom" w:date="2021-02-08T21:17:00Z"/>
                <w:rFonts w:ascii="Arial" w:eastAsia="Yu Mincho" w:hAnsi="Arial"/>
                <w:sz w:val="18"/>
                <w:szCs w:val="18"/>
              </w:rPr>
            </w:pPr>
            <w:del w:id="4533" w:author="师瑜 China Unicom" w:date="2021-02-08T21:17:00Z">
              <w:r w:rsidRPr="00425CB9" w:rsidDel="0022132B">
                <w:rPr>
                  <w:rFonts w:ascii="Arial" w:eastAsia="Yu Mincho" w:hAnsi="Arial"/>
                  <w:sz w:val="18"/>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79CD767" w14:textId="6B3ED9C9" w:rsidR="0074673D" w:rsidRPr="00425CB9" w:rsidDel="0022132B" w:rsidRDefault="0074673D" w:rsidP="0074673D">
            <w:pPr>
              <w:keepNext/>
              <w:keepLines/>
              <w:spacing w:after="0"/>
              <w:jc w:val="center"/>
              <w:rPr>
                <w:del w:id="4534" w:author="师瑜 China Unicom" w:date="2021-02-08T21:17: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7006B9B" w14:textId="6535F412" w:rsidR="0074673D" w:rsidRPr="00425CB9" w:rsidDel="0022132B" w:rsidRDefault="0074673D" w:rsidP="0074673D">
            <w:pPr>
              <w:keepNext/>
              <w:keepLines/>
              <w:spacing w:after="0"/>
              <w:jc w:val="center"/>
              <w:rPr>
                <w:del w:id="4535" w:author="师瑜 China Unicom" w:date="2021-02-08T21:17:00Z"/>
                <w:rFonts w:ascii="Arial" w:eastAsia="Yu Mincho" w:hAnsi="Arial"/>
                <w:sz w:val="18"/>
                <w:szCs w:val="18"/>
              </w:rPr>
            </w:pPr>
            <w:del w:id="4536" w:author="师瑜 China Unicom" w:date="2021-02-08T21:17:00Z">
              <w:r w:rsidRPr="00425CB9" w:rsidDel="0022132B">
                <w:rPr>
                  <w:rFonts w:ascii="Arial" w:eastAsia="Yu Mincho" w:hAnsi="Arial"/>
                  <w:sz w:val="18"/>
                  <w:szCs w:val="18"/>
                </w:rPr>
                <w:delText>Yes</w:delText>
              </w:r>
            </w:del>
          </w:p>
        </w:tc>
        <w:tc>
          <w:tcPr>
            <w:tcW w:w="727" w:type="dxa"/>
            <w:gridSpan w:val="3"/>
            <w:vMerge/>
            <w:tcBorders>
              <w:left w:val="single" w:sz="4" w:space="0" w:color="auto"/>
              <w:right w:val="single" w:sz="4" w:space="0" w:color="auto"/>
            </w:tcBorders>
            <w:vAlign w:val="center"/>
          </w:tcPr>
          <w:p w14:paraId="362CBCFA" w14:textId="61E140B6" w:rsidR="0074673D" w:rsidRPr="00425CB9" w:rsidDel="0022132B" w:rsidRDefault="0074673D" w:rsidP="0074673D">
            <w:pPr>
              <w:keepNext/>
              <w:keepLines/>
              <w:spacing w:after="0"/>
              <w:jc w:val="center"/>
              <w:rPr>
                <w:del w:id="4537" w:author="师瑜 China Unicom" w:date="2021-02-08T21:17:00Z"/>
                <w:rFonts w:ascii="Arial" w:eastAsia="Yu Mincho" w:hAnsi="Arial"/>
                <w:sz w:val="18"/>
                <w:szCs w:val="18"/>
              </w:rPr>
            </w:pPr>
          </w:p>
        </w:tc>
      </w:tr>
      <w:tr w:rsidR="0074673D" w:rsidRPr="00425CB9" w:rsidDel="0022132B" w14:paraId="243887C3" w14:textId="2BFB7FA4" w:rsidTr="0074673D">
        <w:trPr>
          <w:trHeight w:val="29"/>
          <w:jc w:val="center"/>
          <w:del w:id="453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451F74C3" w14:textId="684E41B2" w:rsidR="0074673D" w:rsidRPr="00425CB9" w:rsidDel="0022132B" w:rsidRDefault="0074673D" w:rsidP="0074673D">
            <w:pPr>
              <w:pStyle w:val="TAC"/>
              <w:rPr>
                <w:del w:id="4539" w:author="师瑜 China Unicom" w:date="2021-02-08T21:17:00Z"/>
              </w:rPr>
            </w:pPr>
            <w:del w:id="4540" w:author="师瑜 China Unicom" w:date="2021-02-08T21:17:00Z">
              <w:r w:rsidRPr="00425CB9" w:rsidDel="0022132B">
                <w:rPr>
                  <w:szCs w:val="18"/>
                  <w:lang w:eastAsia="zh-CN"/>
                </w:rPr>
                <w:delText>CA_n66A-n70A</w:delText>
              </w:r>
            </w:del>
          </w:p>
        </w:tc>
        <w:tc>
          <w:tcPr>
            <w:tcW w:w="991" w:type="dxa"/>
            <w:vMerge w:val="restart"/>
            <w:tcBorders>
              <w:top w:val="single" w:sz="4" w:space="0" w:color="auto"/>
              <w:left w:val="single" w:sz="4" w:space="0" w:color="auto"/>
              <w:right w:val="single" w:sz="4" w:space="0" w:color="auto"/>
            </w:tcBorders>
            <w:vAlign w:val="center"/>
          </w:tcPr>
          <w:p w14:paraId="62CF28E4" w14:textId="045FF46A" w:rsidR="0074673D" w:rsidRPr="00425CB9" w:rsidDel="0022132B" w:rsidRDefault="0074673D" w:rsidP="0074673D">
            <w:pPr>
              <w:pStyle w:val="TAC"/>
              <w:rPr>
                <w:del w:id="4541" w:author="师瑜 China Unicom" w:date="2021-02-08T21:17:00Z"/>
              </w:rPr>
            </w:pPr>
            <w:del w:id="4542" w:author="师瑜 China Unicom" w:date="2021-02-08T21:17:00Z">
              <w:r w:rsidRPr="00425CB9" w:rsidDel="0022132B">
                <w:rPr>
                  <w:szCs w:val="18"/>
                  <w:lang w:eastAsia="zh-CN"/>
                </w:rPr>
                <w:delText>-</w:delText>
              </w:r>
            </w:del>
          </w:p>
        </w:tc>
        <w:tc>
          <w:tcPr>
            <w:tcW w:w="549" w:type="dxa"/>
            <w:vMerge w:val="restart"/>
            <w:tcBorders>
              <w:top w:val="single" w:sz="4" w:space="0" w:color="auto"/>
              <w:left w:val="single" w:sz="4" w:space="0" w:color="auto"/>
              <w:right w:val="single" w:sz="4" w:space="0" w:color="auto"/>
            </w:tcBorders>
            <w:vAlign w:val="center"/>
          </w:tcPr>
          <w:p w14:paraId="40609AAE" w14:textId="0430559A" w:rsidR="0074673D" w:rsidRPr="00425CB9" w:rsidDel="0022132B" w:rsidRDefault="0074673D" w:rsidP="0074673D">
            <w:pPr>
              <w:pStyle w:val="TAC"/>
              <w:rPr>
                <w:del w:id="4543" w:author="师瑜 China Unicom" w:date="2021-02-08T21:17:00Z"/>
              </w:rPr>
            </w:pPr>
            <w:del w:id="4544" w:author="师瑜 China Unicom" w:date="2021-02-08T21:17:00Z">
              <w:r w:rsidRPr="00425CB9" w:rsidDel="0022132B">
                <w:rPr>
                  <w:szCs w:val="18"/>
                  <w:lang w:eastAsia="zh-CN"/>
                </w:rPr>
                <w:delText>n66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51AD59C" w14:textId="2CE96B6C" w:rsidR="0074673D" w:rsidRPr="00425CB9" w:rsidDel="0022132B" w:rsidRDefault="0074673D" w:rsidP="0074673D">
            <w:pPr>
              <w:pStyle w:val="TAC"/>
              <w:rPr>
                <w:del w:id="4545" w:author="师瑜 China Unicom" w:date="2021-02-08T21:17:00Z"/>
              </w:rPr>
            </w:pPr>
            <w:del w:id="4546"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18197B2" w14:textId="2D5053F1" w:rsidR="0074673D" w:rsidRPr="00425CB9" w:rsidDel="0022132B" w:rsidRDefault="0074673D" w:rsidP="0074673D">
            <w:pPr>
              <w:pStyle w:val="TAC"/>
              <w:rPr>
                <w:del w:id="4547" w:author="师瑜 China Unicom" w:date="2021-02-08T21:17:00Z"/>
                <w:lang w:eastAsia="zh-CN"/>
              </w:rPr>
            </w:pPr>
            <w:del w:id="45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A528DB" w14:textId="0D32C7A9" w:rsidR="0074673D" w:rsidRPr="00425CB9" w:rsidDel="0022132B" w:rsidRDefault="0074673D" w:rsidP="0074673D">
            <w:pPr>
              <w:pStyle w:val="TAC"/>
              <w:rPr>
                <w:del w:id="4549" w:author="师瑜 China Unicom" w:date="2021-02-08T21:17:00Z"/>
              </w:rPr>
            </w:pPr>
            <w:del w:id="45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1D454E" w14:textId="71831479" w:rsidR="0074673D" w:rsidRPr="00425CB9" w:rsidDel="0022132B" w:rsidRDefault="0074673D" w:rsidP="0074673D">
            <w:pPr>
              <w:pStyle w:val="TAC"/>
              <w:rPr>
                <w:del w:id="4551" w:author="师瑜 China Unicom" w:date="2021-02-08T21:17:00Z"/>
              </w:rPr>
            </w:pPr>
            <w:del w:id="455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F8AE48" w14:textId="62852E06" w:rsidR="0074673D" w:rsidRPr="00425CB9" w:rsidDel="0022132B" w:rsidRDefault="0074673D" w:rsidP="0074673D">
            <w:pPr>
              <w:pStyle w:val="TAC"/>
              <w:rPr>
                <w:del w:id="4553" w:author="师瑜 China Unicom" w:date="2021-02-08T21:17:00Z"/>
              </w:rPr>
            </w:pPr>
            <w:del w:id="455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A42DE0B" w14:textId="2A438AED" w:rsidR="0074673D" w:rsidRPr="00425CB9" w:rsidDel="0022132B" w:rsidRDefault="0074673D" w:rsidP="0074673D">
            <w:pPr>
              <w:pStyle w:val="TAC"/>
              <w:rPr>
                <w:del w:id="455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24D1653" w14:textId="7C356B67" w:rsidR="0074673D" w:rsidRPr="00425CB9" w:rsidDel="0022132B" w:rsidRDefault="0074673D" w:rsidP="0074673D">
            <w:pPr>
              <w:pStyle w:val="TAC"/>
              <w:rPr>
                <w:del w:id="455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25E4F2F" w14:textId="77FCDA44" w:rsidR="0074673D" w:rsidRPr="00425CB9" w:rsidDel="0022132B" w:rsidRDefault="0074673D" w:rsidP="0074673D">
            <w:pPr>
              <w:pStyle w:val="TAC"/>
              <w:rPr>
                <w:del w:id="4557" w:author="师瑜 China Unicom" w:date="2021-02-08T21:17:00Z"/>
                <w:lang w:eastAsia="zh-CN"/>
              </w:rPr>
            </w:pPr>
            <w:del w:id="455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710A088" w14:textId="3A4E63BB" w:rsidR="0074673D" w:rsidRPr="00425CB9" w:rsidDel="0022132B" w:rsidRDefault="0074673D" w:rsidP="0074673D">
            <w:pPr>
              <w:pStyle w:val="TAC"/>
              <w:rPr>
                <w:del w:id="45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EB4ECF" w14:textId="6C54CEAE" w:rsidR="0074673D" w:rsidRPr="00425CB9" w:rsidDel="0022132B" w:rsidRDefault="0074673D" w:rsidP="0074673D">
            <w:pPr>
              <w:pStyle w:val="TAC"/>
              <w:rPr>
                <w:del w:id="45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53B2707" w14:textId="0C89C992" w:rsidR="0074673D" w:rsidRPr="00425CB9" w:rsidDel="0022132B" w:rsidRDefault="0074673D" w:rsidP="0074673D">
            <w:pPr>
              <w:pStyle w:val="TAC"/>
              <w:rPr>
                <w:del w:id="45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550A7E" w14:textId="1D06B04C" w:rsidR="0074673D" w:rsidRPr="00425CB9" w:rsidDel="0022132B" w:rsidRDefault="0074673D" w:rsidP="0074673D">
            <w:pPr>
              <w:pStyle w:val="TAC"/>
              <w:rPr>
                <w:del w:id="45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E803A2C" w14:textId="24A60750" w:rsidR="0074673D" w:rsidRPr="00425CB9" w:rsidDel="0022132B" w:rsidRDefault="0074673D" w:rsidP="0074673D">
            <w:pPr>
              <w:pStyle w:val="TAC"/>
              <w:rPr>
                <w:del w:id="456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447EE1" w14:textId="10734847" w:rsidR="0074673D" w:rsidRPr="00425CB9" w:rsidDel="0022132B" w:rsidRDefault="0074673D" w:rsidP="0074673D">
            <w:pPr>
              <w:pStyle w:val="TAC"/>
              <w:rPr>
                <w:del w:id="4564"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36C44FDC" w14:textId="31A898D2" w:rsidR="0074673D" w:rsidRPr="00425CB9" w:rsidDel="0022132B" w:rsidRDefault="0074673D" w:rsidP="0074673D">
            <w:pPr>
              <w:pStyle w:val="TAC"/>
              <w:rPr>
                <w:del w:id="4565" w:author="师瑜 China Unicom" w:date="2021-02-08T21:17:00Z"/>
                <w:lang w:eastAsia="zh-CN"/>
              </w:rPr>
            </w:pPr>
            <w:del w:id="4566" w:author="师瑜 China Unicom" w:date="2021-02-08T21:17:00Z">
              <w:r w:rsidRPr="00425CB9" w:rsidDel="0022132B">
                <w:rPr>
                  <w:lang w:eastAsia="zh-CN"/>
                </w:rPr>
                <w:delText>0</w:delText>
              </w:r>
            </w:del>
          </w:p>
        </w:tc>
      </w:tr>
      <w:tr w:rsidR="0074673D" w:rsidRPr="00425CB9" w:rsidDel="0022132B" w14:paraId="2976B3BB" w14:textId="779A5518" w:rsidTr="0074673D">
        <w:trPr>
          <w:trHeight w:val="29"/>
          <w:jc w:val="center"/>
          <w:del w:id="4567" w:author="师瑜 China Unicom" w:date="2021-02-08T21:17:00Z"/>
        </w:trPr>
        <w:tc>
          <w:tcPr>
            <w:tcW w:w="991" w:type="dxa"/>
            <w:vMerge/>
            <w:tcBorders>
              <w:left w:val="single" w:sz="4" w:space="0" w:color="auto"/>
              <w:right w:val="single" w:sz="4" w:space="0" w:color="auto"/>
            </w:tcBorders>
            <w:vAlign w:val="center"/>
          </w:tcPr>
          <w:p w14:paraId="27BCF957" w14:textId="6A5C77C3" w:rsidR="0074673D" w:rsidRPr="00425CB9" w:rsidDel="0022132B" w:rsidRDefault="0074673D" w:rsidP="0074673D">
            <w:pPr>
              <w:pStyle w:val="TAC"/>
              <w:rPr>
                <w:del w:id="4568" w:author="师瑜 China Unicom" w:date="2021-02-08T21:17:00Z"/>
              </w:rPr>
            </w:pPr>
          </w:p>
        </w:tc>
        <w:tc>
          <w:tcPr>
            <w:tcW w:w="991" w:type="dxa"/>
            <w:vMerge/>
            <w:tcBorders>
              <w:left w:val="single" w:sz="4" w:space="0" w:color="auto"/>
              <w:right w:val="single" w:sz="4" w:space="0" w:color="auto"/>
            </w:tcBorders>
            <w:vAlign w:val="center"/>
          </w:tcPr>
          <w:p w14:paraId="17B64C9C" w14:textId="786B7517" w:rsidR="0074673D" w:rsidRPr="00425CB9" w:rsidDel="0022132B" w:rsidRDefault="0074673D" w:rsidP="0074673D">
            <w:pPr>
              <w:pStyle w:val="TAC"/>
              <w:rPr>
                <w:del w:id="4569" w:author="师瑜 China Unicom" w:date="2021-02-08T21:17:00Z"/>
              </w:rPr>
            </w:pPr>
          </w:p>
        </w:tc>
        <w:tc>
          <w:tcPr>
            <w:tcW w:w="549" w:type="dxa"/>
            <w:vMerge/>
            <w:tcBorders>
              <w:left w:val="single" w:sz="4" w:space="0" w:color="auto"/>
              <w:right w:val="single" w:sz="4" w:space="0" w:color="auto"/>
            </w:tcBorders>
            <w:vAlign w:val="center"/>
          </w:tcPr>
          <w:p w14:paraId="47A5B385" w14:textId="4D77D9DB" w:rsidR="0074673D" w:rsidRPr="00425CB9" w:rsidDel="0022132B" w:rsidRDefault="0074673D" w:rsidP="0074673D">
            <w:pPr>
              <w:pStyle w:val="TAC"/>
              <w:rPr>
                <w:del w:id="457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AE4CDA8" w14:textId="7A2C7AA7" w:rsidR="0074673D" w:rsidRPr="00425CB9" w:rsidDel="0022132B" w:rsidRDefault="0074673D" w:rsidP="0074673D">
            <w:pPr>
              <w:pStyle w:val="TAC"/>
              <w:rPr>
                <w:del w:id="4571" w:author="师瑜 China Unicom" w:date="2021-02-08T21:17:00Z"/>
              </w:rPr>
            </w:pPr>
            <w:del w:id="4572"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6B285C9" w14:textId="176A3FD9" w:rsidR="0074673D" w:rsidRPr="00425CB9" w:rsidDel="0022132B" w:rsidRDefault="0074673D" w:rsidP="0074673D">
            <w:pPr>
              <w:pStyle w:val="TAC"/>
              <w:rPr>
                <w:del w:id="457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9C37578" w14:textId="0576AF5B" w:rsidR="0074673D" w:rsidRPr="00425CB9" w:rsidDel="0022132B" w:rsidRDefault="0074673D" w:rsidP="0074673D">
            <w:pPr>
              <w:pStyle w:val="TAC"/>
              <w:rPr>
                <w:del w:id="4574" w:author="师瑜 China Unicom" w:date="2021-02-08T21:17:00Z"/>
              </w:rPr>
            </w:pPr>
            <w:del w:id="45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7E4367" w14:textId="58BBE8B7" w:rsidR="0074673D" w:rsidRPr="00425CB9" w:rsidDel="0022132B" w:rsidRDefault="0074673D" w:rsidP="0074673D">
            <w:pPr>
              <w:pStyle w:val="TAC"/>
              <w:rPr>
                <w:del w:id="4576" w:author="师瑜 China Unicom" w:date="2021-02-08T21:17:00Z"/>
              </w:rPr>
            </w:pPr>
            <w:del w:id="457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EC92D7" w14:textId="70997557" w:rsidR="0074673D" w:rsidRPr="00425CB9" w:rsidDel="0022132B" w:rsidRDefault="0074673D" w:rsidP="0074673D">
            <w:pPr>
              <w:pStyle w:val="TAC"/>
              <w:rPr>
                <w:del w:id="4578" w:author="师瑜 China Unicom" w:date="2021-02-08T21:17:00Z"/>
              </w:rPr>
            </w:pPr>
            <w:del w:id="457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6CA4CCD" w14:textId="4A376C89" w:rsidR="0074673D" w:rsidRPr="00425CB9" w:rsidDel="0022132B" w:rsidRDefault="0074673D" w:rsidP="0074673D">
            <w:pPr>
              <w:pStyle w:val="TAC"/>
              <w:rPr>
                <w:del w:id="458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9F11057" w14:textId="4B4BAD31" w:rsidR="0074673D" w:rsidRPr="00425CB9" w:rsidDel="0022132B" w:rsidRDefault="0074673D" w:rsidP="0074673D">
            <w:pPr>
              <w:pStyle w:val="TAC"/>
              <w:rPr>
                <w:del w:id="458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00CB876" w14:textId="0429819F" w:rsidR="0074673D" w:rsidRPr="00425CB9" w:rsidDel="0022132B" w:rsidRDefault="0074673D" w:rsidP="0074673D">
            <w:pPr>
              <w:pStyle w:val="TAC"/>
              <w:rPr>
                <w:del w:id="4582" w:author="师瑜 China Unicom" w:date="2021-02-08T21:17:00Z"/>
                <w:lang w:eastAsia="zh-CN"/>
              </w:rPr>
            </w:pPr>
            <w:del w:id="458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0D856C" w14:textId="475E59D3" w:rsidR="0074673D" w:rsidRPr="00425CB9" w:rsidDel="0022132B" w:rsidRDefault="0074673D" w:rsidP="0074673D">
            <w:pPr>
              <w:pStyle w:val="TAC"/>
              <w:rPr>
                <w:del w:id="45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C45222" w14:textId="09A8BBD0" w:rsidR="0074673D" w:rsidRPr="00425CB9" w:rsidDel="0022132B" w:rsidRDefault="0074673D" w:rsidP="0074673D">
            <w:pPr>
              <w:pStyle w:val="TAC"/>
              <w:rPr>
                <w:del w:id="45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E8FAA49" w14:textId="2939CAF8" w:rsidR="0074673D" w:rsidRPr="00425CB9" w:rsidDel="0022132B" w:rsidRDefault="0074673D" w:rsidP="0074673D">
            <w:pPr>
              <w:pStyle w:val="TAC"/>
              <w:rPr>
                <w:del w:id="45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847462" w14:textId="292C4C9C" w:rsidR="0074673D" w:rsidRPr="00425CB9" w:rsidDel="0022132B" w:rsidRDefault="0074673D" w:rsidP="0074673D">
            <w:pPr>
              <w:pStyle w:val="TAC"/>
              <w:rPr>
                <w:del w:id="458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C71A07A" w14:textId="2383BF36" w:rsidR="0074673D" w:rsidRPr="00425CB9" w:rsidDel="0022132B" w:rsidRDefault="0074673D" w:rsidP="0074673D">
            <w:pPr>
              <w:pStyle w:val="TAC"/>
              <w:rPr>
                <w:del w:id="45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E265019" w14:textId="104B397C" w:rsidR="0074673D" w:rsidRPr="00425CB9" w:rsidDel="0022132B" w:rsidRDefault="0074673D" w:rsidP="0074673D">
            <w:pPr>
              <w:pStyle w:val="TAC"/>
              <w:rPr>
                <w:del w:id="458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EDB9883" w14:textId="30E90CBC" w:rsidR="0074673D" w:rsidRPr="00425CB9" w:rsidDel="0022132B" w:rsidRDefault="0074673D" w:rsidP="0074673D">
            <w:pPr>
              <w:pStyle w:val="TAC"/>
              <w:rPr>
                <w:del w:id="4590" w:author="师瑜 China Unicom" w:date="2021-02-08T21:17:00Z"/>
                <w:lang w:eastAsia="zh-CN"/>
              </w:rPr>
            </w:pPr>
          </w:p>
        </w:tc>
      </w:tr>
      <w:tr w:rsidR="0074673D" w:rsidRPr="00425CB9" w:rsidDel="0022132B" w14:paraId="21FCEC58" w14:textId="762E5D20" w:rsidTr="0074673D">
        <w:trPr>
          <w:trHeight w:val="29"/>
          <w:jc w:val="center"/>
          <w:del w:id="4591" w:author="师瑜 China Unicom" w:date="2021-02-08T21:17:00Z"/>
        </w:trPr>
        <w:tc>
          <w:tcPr>
            <w:tcW w:w="991" w:type="dxa"/>
            <w:vMerge/>
            <w:tcBorders>
              <w:left w:val="single" w:sz="4" w:space="0" w:color="auto"/>
              <w:right w:val="single" w:sz="4" w:space="0" w:color="auto"/>
            </w:tcBorders>
            <w:vAlign w:val="center"/>
          </w:tcPr>
          <w:p w14:paraId="49D9D41D" w14:textId="76BF80E3" w:rsidR="0074673D" w:rsidRPr="00425CB9" w:rsidDel="0022132B" w:rsidRDefault="0074673D" w:rsidP="0074673D">
            <w:pPr>
              <w:pStyle w:val="TAC"/>
              <w:rPr>
                <w:del w:id="4592" w:author="师瑜 China Unicom" w:date="2021-02-08T21:17:00Z"/>
              </w:rPr>
            </w:pPr>
          </w:p>
        </w:tc>
        <w:tc>
          <w:tcPr>
            <w:tcW w:w="991" w:type="dxa"/>
            <w:vMerge/>
            <w:tcBorders>
              <w:left w:val="single" w:sz="4" w:space="0" w:color="auto"/>
              <w:right w:val="single" w:sz="4" w:space="0" w:color="auto"/>
            </w:tcBorders>
            <w:vAlign w:val="center"/>
          </w:tcPr>
          <w:p w14:paraId="44AB4BCE" w14:textId="2BC07861" w:rsidR="0074673D" w:rsidRPr="00425CB9" w:rsidDel="0022132B" w:rsidRDefault="0074673D" w:rsidP="0074673D">
            <w:pPr>
              <w:pStyle w:val="TAC"/>
              <w:rPr>
                <w:del w:id="459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7A87ED8E" w14:textId="11D6FB15" w:rsidR="0074673D" w:rsidRPr="00425CB9" w:rsidDel="0022132B" w:rsidRDefault="0074673D" w:rsidP="0074673D">
            <w:pPr>
              <w:pStyle w:val="TAC"/>
              <w:rPr>
                <w:del w:id="459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BB16AFA" w14:textId="46E97394" w:rsidR="0074673D" w:rsidRPr="00425CB9" w:rsidDel="0022132B" w:rsidRDefault="0074673D" w:rsidP="0074673D">
            <w:pPr>
              <w:pStyle w:val="TAC"/>
              <w:rPr>
                <w:del w:id="4595" w:author="师瑜 China Unicom" w:date="2021-02-08T21:17:00Z"/>
              </w:rPr>
            </w:pPr>
            <w:del w:id="4596"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061E58A" w14:textId="0503C312" w:rsidR="0074673D" w:rsidRPr="00425CB9" w:rsidDel="0022132B" w:rsidRDefault="0074673D" w:rsidP="0074673D">
            <w:pPr>
              <w:pStyle w:val="TAC"/>
              <w:rPr>
                <w:del w:id="459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AFCE79" w14:textId="6BA38069" w:rsidR="0074673D" w:rsidRPr="00425CB9" w:rsidDel="0022132B" w:rsidRDefault="0074673D" w:rsidP="0074673D">
            <w:pPr>
              <w:pStyle w:val="TAC"/>
              <w:rPr>
                <w:del w:id="4598" w:author="师瑜 China Unicom" w:date="2021-02-08T21:17:00Z"/>
              </w:rPr>
            </w:pPr>
            <w:del w:id="459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190F529" w14:textId="6CB1A95C" w:rsidR="0074673D" w:rsidRPr="00425CB9" w:rsidDel="0022132B" w:rsidRDefault="0074673D" w:rsidP="0074673D">
            <w:pPr>
              <w:pStyle w:val="TAC"/>
              <w:rPr>
                <w:del w:id="4600" w:author="师瑜 China Unicom" w:date="2021-02-08T21:17:00Z"/>
              </w:rPr>
            </w:pPr>
            <w:del w:id="460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11A13D1" w14:textId="02B127A4" w:rsidR="0074673D" w:rsidRPr="00425CB9" w:rsidDel="0022132B" w:rsidRDefault="0074673D" w:rsidP="0074673D">
            <w:pPr>
              <w:pStyle w:val="TAC"/>
              <w:rPr>
                <w:del w:id="4602" w:author="师瑜 China Unicom" w:date="2021-02-08T21:17:00Z"/>
              </w:rPr>
            </w:pPr>
            <w:del w:id="460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076FE50" w14:textId="614A605E" w:rsidR="0074673D" w:rsidRPr="00425CB9" w:rsidDel="0022132B" w:rsidRDefault="0074673D" w:rsidP="0074673D">
            <w:pPr>
              <w:pStyle w:val="TAC"/>
              <w:rPr>
                <w:del w:id="4604"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1006FE2F" w14:textId="7D5FF347" w:rsidR="0074673D" w:rsidRPr="00425CB9" w:rsidDel="0022132B" w:rsidRDefault="0074673D" w:rsidP="0074673D">
            <w:pPr>
              <w:pStyle w:val="TAC"/>
              <w:rPr>
                <w:del w:id="460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752109C" w14:textId="3CE97F7B" w:rsidR="0074673D" w:rsidRPr="00425CB9" w:rsidDel="0022132B" w:rsidRDefault="0074673D" w:rsidP="0074673D">
            <w:pPr>
              <w:pStyle w:val="TAC"/>
              <w:rPr>
                <w:del w:id="4606" w:author="师瑜 China Unicom" w:date="2021-02-08T21:17:00Z"/>
                <w:lang w:eastAsia="zh-CN"/>
              </w:rPr>
            </w:pPr>
            <w:del w:id="460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2543213" w14:textId="64CC544B" w:rsidR="0074673D" w:rsidRPr="00425CB9" w:rsidDel="0022132B" w:rsidRDefault="0074673D" w:rsidP="0074673D">
            <w:pPr>
              <w:pStyle w:val="TAC"/>
              <w:rPr>
                <w:del w:id="46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11D10E" w14:textId="0DCAAD72" w:rsidR="0074673D" w:rsidRPr="00425CB9" w:rsidDel="0022132B" w:rsidRDefault="0074673D" w:rsidP="0074673D">
            <w:pPr>
              <w:pStyle w:val="TAC"/>
              <w:rPr>
                <w:del w:id="46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D8DCADF" w14:textId="336CACFB" w:rsidR="0074673D" w:rsidRPr="00425CB9" w:rsidDel="0022132B" w:rsidRDefault="0074673D" w:rsidP="0074673D">
            <w:pPr>
              <w:pStyle w:val="TAC"/>
              <w:rPr>
                <w:del w:id="46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3AC9D1C" w14:textId="6B34E65C" w:rsidR="0074673D" w:rsidRPr="00425CB9" w:rsidDel="0022132B" w:rsidRDefault="0074673D" w:rsidP="0074673D">
            <w:pPr>
              <w:pStyle w:val="TAC"/>
              <w:rPr>
                <w:del w:id="46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0141BAF" w14:textId="677634B5" w:rsidR="0074673D" w:rsidRPr="00425CB9" w:rsidDel="0022132B" w:rsidRDefault="0074673D" w:rsidP="0074673D">
            <w:pPr>
              <w:pStyle w:val="TAC"/>
              <w:rPr>
                <w:del w:id="46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76BA41" w14:textId="3CD0E323" w:rsidR="0074673D" w:rsidRPr="00425CB9" w:rsidDel="0022132B" w:rsidRDefault="0074673D" w:rsidP="0074673D">
            <w:pPr>
              <w:pStyle w:val="TAC"/>
              <w:rPr>
                <w:del w:id="461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BD41380" w14:textId="34A69852" w:rsidR="0074673D" w:rsidRPr="00425CB9" w:rsidDel="0022132B" w:rsidRDefault="0074673D" w:rsidP="0074673D">
            <w:pPr>
              <w:pStyle w:val="TAC"/>
              <w:rPr>
                <w:del w:id="4614" w:author="师瑜 China Unicom" w:date="2021-02-08T21:17:00Z"/>
                <w:lang w:eastAsia="zh-CN"/>
              </w:rPr>
            </w:pPr>
          </w:p>
        </w:tc>
      </w:tr>
      <w:tr w:rsidR="0074673D" w:rsidRPr="00425CB9" w:rsidDel="0022132B" w14:paraId="135BCCBF" w14:textId="663E88B3" w:rsidTr="0074673D">
        <w:trPr>
          <w:trHeight w:val="29"/>
          <w:jc w:val="center"/>
          <w:del w:id="4615" w:author="师瑜 China Unicom" w:date="2021-02-08T21:17:00Z"/>
        </w:trPr>
        <w:tc>
          <w:tcPr>
            <w:tcW w:w="991" w:type="dxa"/>
            <w:vMerge/>
            <w:tcBorders>
              <w:left w:val="single" w:sz="4" w:space="0" w:color="auto"/>
              <w:right w:val="single" w:sz="4" w:space="0" w:color="auto"/>
            </w:tcBorders>
            <w:vAlign w:val="center"/>
          </w:tcPr>
          <w:p w14:paraId="7F03B372" w14:textId="6BB77E92" w:rsidR="0074673D" w:rsidRPr="00425CB9" w:rsidDel="0022132B" w:rsidRDefault="0074673D" w:rsidP="0074673D">
            <w:pPr>
              <w:pStyle w:val="TAC"/>
              <w:rPr>
                <w:del w:id="4616" w:author="师瑜 China Unicom" w:date="2021-02-08T21:17:00Z"/>
              </w:rPr>
            </w:pPr>
          </w:p>
        </w:tc>
        <w:tc>
          <w:tcPr>
            <w:tcW w:w="991" w:type="dxa"/>
            <w:vMerge/>
            <w:tcBorders>
              <w:left w:val="single" w:sz="4" w:space="0" w:color="auto"/>
              <w:right w:val="single" w:sz="4" w:space="0" w:color="auto"/>
            </w:tcBorders>
            <w:vAlign w:val="center"/>
          </w:tcPr>
          <w:p w14:paraId="4C08278E" w14:textId="797FA13E" w:rsidR="0074673D" w:rsidRPr="00425CB9" w:rsidDel="0022132B" w:rsidRDefault="0074673D" w:rsidP="0074673D">
            <w:pPr>
              <w:pStyle w:val="TAC"/>
              <w:rPr>
                <w:del w:id="4617"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6FE25843" w14:textId="00CB6B40" w:rsidR="0074673D" w:rsidRPr="00425CB9" w:rsidDel="0022132B" w:rsidRDefault="0074673D" w:rsidP="0074673D">
            <w:pPr>
              <w:pStyle w:val="TAC"/>
              <w:rPr>
                <w:del w:id="4618" w:author="师瑜 China Unicom" w:date="2021-02-08T21:17:00Z"/>
              </w:rPr>
            </w:pPr>
            <w:del w:id="4619" w:author="师瑜 China Unicom" w:date="2021-02-08T21:17:00Z">
              <w:r w:rsidRPr="00425CB9" w:rsidDel="0022132B">
                <w:rPr>
                  <w:szCs w:val="18"/>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960EED6" w14:textId="63E536E3" w:rsidR="0074673D" w:rsidRPr="00425CB9" w:rsidDel="0022132B" w:rsidRDefault="0074673D" w:rsidP="0074673D">
            <w:pPr>
              <w:pStyle w:val="TAC"/>
              <w:rPr>
                <w:del w:id="4620" w:author="师瑜 China Unicom" w:date="2021-02-08T21:17:00Z"/>
              </w:rPr>
            </w:pPr>
            <w:del w:id="4621"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B7622D" w14:textId="66A70754" w:rsidR="0074673D" w:rsidRPr="00425CB9" w:rsidDel="0022132B" w:rsidRDefault="0074673D" w:rsidP="0074673D">
            <w:pPr>
              <w:pStyle w:val="TAC"/>
              <w:rPr>
                <w:del w:id="4622" w:author="师瑜 China Unicom" w:date="2021-02-08T21:17:00Z"/>
                <w:lang w:eastAsia="zh-CN"/>
              </w:rPr>
            </w:pPr>
            <w:del w:id="46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3E61C3" w14:textId="5F3E8196" w:rsidR="0074673D" w:rsidRPr="00425CB9" w:rsidDel="0022132B" w:rsidRDefault="0074673D" w:rsidP="0074673D">
            <w:pPr>
              <w:pStyle w:val="TAC"/>
              <w:rPr>
                <w:del w:id="4624" w:author="师瑜 China Unicom" w:date="2021-02-08T21:17:00Z"/>
              </w:rPr>
            </w:pPr>
            <w:del w:id="462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8397B24" w14:textId="6554F1E8" w:rsidR="0074673D" w:rsidRPr="00425CB9" w:rsidDel="0022132B" w:rsidRDefault="0074673D" w:rsidP="0074673D">
            <w:pPr>
              <w:pStyle w:val="TAC"/>
              <w:rPr>
                <w:del w:id="4626" w:author="师瑜 China Unicom" w:date="2021-02-08T21:17:00Z"/>
              </w:rPr>
            </w:pPr>
            <w:del w:id="462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035CCF2" w14:textId="4422ACE9" w:rsidR="0074673D" w:rsidRPr="00425CB9" w:rsidDel="0022132B" w:rsidRDefault="0074673D" w:rsidP="0074673D">
            <w:pPr>
              <w:pStyle w:val="TAC"/>
              <w:rPr>
                <w:del w:id="4628" w:author="师瑜 China Unicom" w:date="2021-02-08T21:17:00Z"/>
              </w:rPr>
            </w:pPr>
            <w:del w:id="462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5B045AF2" w14:textId="283AF59F" w:rsidR="0074673D" w:rsidRPr="00425CB9" w:rsidDel="0022132B" w:rsidRDefault="0074673D" w:rsidP="0074673D">
            <w:pPr>
              <w:pStyle w:val="TAC"/>
              <w:rPr>
                <w:del w:id="4630" w:author="师瑜 China Unicom" w:date="2021-02-08T21:17:00Z"/>
              </w:rPr>
            </w:pPr>
            <w:del w:id="4631"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5121D9A5" w14:textId="78ED9951" w:rsidR="0074673D" w:rsidRPr="00425CB9" w:rsidDel="0022132B" w:rsidRDefault="0074673D" w:rsidP="0074673D">
            <w:pPr>
              <w:pStyle w:val="TAC"/>
              <w:rPr>
                <w:del w:id="463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AA75FB7" w14:textId="4E1FC058" w:rsidR="0074673D" w:rsidRPr="00425CB9" w:rsidDel="0022132B" w:rsidRDefault="0074673D" w:rsidP="0074673D">
            <w:pPr>
              <w:pStyle w:val="TAC"/>
              <w:rPr>
                <w:del w:id="463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20FC1FB" w14:textId="3322DCFE" w:rsidR="0074673D" w:rsidRPr="00425CB9" w:rsidDel="0022132B" w:rsidRDefault="0074673D" w:rsidP="0074673D">
            <w:pPr>
              <w:pStyle w:val="TAC"/>
              <w:rPr>
                <w:del w:id="46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1916D22" w14:textId="5B84BAC3" w:rsidR="0074673D" w:rsidRPr="00425CB9" w:rsidDel="0022132B" w:rsidRDefault="0074673D" w:rsidP="0074673D">
            <w:pPr>
              <w:pStyle w:val="TAC"/>
              <w:rPr>
                <w:del w:id="46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3149EF9" w14:textId="0DFDB76A" w:rsidR="0074673D" w:rsidRPr="00425CB9" w:rsidDel="0022132B" w:rsidRDefault="0074673D" w:rsidP="0074673D">
            <w:pPr>
              <w:pStyle w:val="TAC"/>
              <w:rPr>
                <w:del w:id="46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238654" w14:textId="5972188D" w:rsidR="0074673D" w:rsidRPr="00425CB9" w:rsidDel="0022132B" w:rsidRDefault="0074673D" w:rsidP="0074673D">
            <w:pPr>
              <w:pStyle w:val="TAC"/>
              <w:rPr>
                <w:del w:id="46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2E5367B" w14:textId="0924B829" w:rsidR="0074673D" w:rsidRPr="00425CB9" w:rsidDel="0022132B" w:rsidRDefault="0074673D" w:rsidP="0074673D">
            <w:pPr>
              <w:pStyle w:val="TAC"/>
              <w:rPr>
                <w:del w:id="463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E67F116" w14:textId="60B9B5B0" w:rsidR="0074673D" w:rsidRPr="00425CB9" w:rsidDel="0022132B" w:rsidRDefault="0074673D" w:rsidP="0074673D">
            <w:pPr>
              <w:pStyle w:val="TAC"/>
              <w:rPr>
                <w:del w:id="463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498C21E" w14:textId="4F7C1500" w:rsidR="0074673D" w:rsidRPr="00425CB9" w:rsidDel="0022132B" w:rsidRDefault="0074673D" w:rsidP="0074673D">
            <w:pPr>
              <w:pStyle w:val="TAC"/>
              <w:rPr>
                <w:del w:id="4640" w:author="师瑜 China Unicom" w:date="2021-02-08T21:17:00Z"/>
                <w:lang w:eastAsia="zh-CN"/>
              </w:rPr>
            </w:pPr>
          </w:p>
        </w:tc>
      </w:tr>
      <w:tr w:rsidR="0074673D" w:rsidRPr="00425CB9" w:rsidDel="0022132B" w14:paraId="5724B4C4" w14:textId="4EE44887" w:rsidTr="0074673D">
        <w:trPr>
          <w:trHeight w:val="29"/>
          <w:jc w:val="center"/>
          <w:del w:id="4641" w:author="师瑜 China Unicom" w:date="2021-02-08T21:17:00Z"/>
        </w:trPr>
        <w:tc>
          <w:tcPr>
            <w:tcW w:w="991" w:type="dxa"/>
            <w:vMerge/>
            <w:tcBorders>
              <w:left w:val="single" w:sz="4" w:space="0" w:color="auto"/>
              <w:right w:val="single" w:sz="4" w:space="0" w:color="auto"/>
            </w:tcBorders>
            <w:vAlign w:val="center"/>
          </w:tcPr>
          <w:p w14:paraId="43CA78AE" w14:textId="080F23DB" w:rsidR="0074673D" w:rsidRPr="00425CB9" w:rsidDel="0022132B" w:rsidRDefault="0074673D" w:rsidP="0074673D">
            <w:pPr>
              <w:pStyle w:val="TAC"/>
              <w:rPr>
                <w:del w:id="4642" w:author="师瑜 China Unicom" w:date="2021-02-08T21:17:00Z"/>
              </w:rPr>
            </w:pPr>
          </w:p>
        </w:tc>
        <w:tc>
          <w:tcPr>
            <w:tcW w:w="991" w:type="dxa"/>
            <w:vMerge/>
            <w:tcBorders>
              <w:left w:val="single" w:sz="4" w:space="0" w:color="auto"/>
              <w:right w:val="single" w:sz="4" w:space="0" w:color="auto"/>
            </w:tcBorders>
            <w:vAlign w:val="center"/>
          </w:tcPr>
          <w:p w14:paraId="49847504" w14:textId="47DF4074" w:rsidR="0074673D" w:rsidRPr="00425CB9" w:rsidDel="0022132B" w:rsidRDefault="0074673D" w:rsidP="0074673D">
            <w:pPr>
              <w:pStyle w:val="TAC"/>
              <w:rPr>
                <w:del w:id="4643" w:author="师瑜 China Unicom" w:date="2021-02-08T21:17:00Z"/>
              </w:rPr>
            </w:pPr>
          </w:p>
        </w:tc>
        <w:tc>
          <w:tcPr>
            <w:tcW w:w="549" w:type="dxa"/>
            <w:vMerge/>
            <w:tcBorders>
              <w:left w:val="single" w:sz="4" w:space="0" w:color="auto"/>
              <w:right w:val="single" w:sz="4" w:space="0" w:color="auto"/>
            </w:tcBorders>
            <w:vAlign w:val="center"/>
          </w:tcPr>
          <w:p w14:paraId="7989F111" w14:textId="5AB88F4F" w:rsidR="0074673D" w:rsidRPr="00425CB9" w:rsidDel="0022132B" w:rsidRDefault="0074673D" w:rsidP="0074673D">
            <w:pPr>
              <w:pStyle w:val="TAC"/>
              <w:rPr>
                <w:del w:id="464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BF2187B" w14:textId="4E71EBBD" w:rsidR="0074673D" w:rsidRPr="00425CB9" w:rsidDel="0022132B" w:rsidRDefault="0074673D" w:rsidP="0074673D">
            <w:pPr>
              <w:pStyle w:val="TAC"/>
              <w:rPr>
                <w:del w:id="4645" w:author="师瑜 China Unicom" w:date="2021-02-08T21:17:00Z"/>
              </w:rPr>
            </w:pPr>
            <w:del w:id="4646"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1A1F189" w14:textId="036D93E5" w:rsidR="0074673D" w:rsidRPr="00425CB9" w:rsidDel="0022132B" w:rsidRDefault="0074673D" w:rsidP="0074673D">
            <w:pPr>
              <w:pStyle w:val="TAC"/>
              <w:rPr>
                <w:del w:id="46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BC0037" w14:textId="3A22E821" w:rsidR="0074673D" w:rsidRPr="00425CB9" w:rsidDel="0022132B" w:rsidRDefault="0074673D" w:rsidP="0074673D">
            <w:pPr>
              <w:pStyle w:val="TAC"/>
              <w:rPr>
                <w:del w:id="4648" w:author="师瑜 China Unicom" w:date="2021-02-08T21:17:00Z"/>
              </w:rPr>
            </w:pPr>
            <w:del w:id="464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36129F3" w14:textId="1641EB87" w:rsidR="0074673D" w:rsidRPr="00425CB9" w:rsidDel="0022132B" w:rsidRDefault="0074673D" w:rsidP="0074673D">
            <w:pPr>
              <w:pStyle w:val="TAC"/>
              <w:rPr>
                <w:del w:id="4650" w:author="师瑜 China Unicom" w:date="2021-02-08T21:17:00Z"/>
              </w:rPr>
            </w:pPr>
            <w:del w:id="465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19345AB" w14:textId="06D4C65F" w:rsidR="0074673D" w:rsidRPr="00425CB9" w:rsidDel="0022132B" w:rsidRDefault="0074673D" w:rsidP="0074673D">
            <w:pPr>
              <w:pStyle w:val="TAC"/>
              <w:rPr>
                <w:del w:id="4652" w:author="师瑜 China Unicom" w:date="2021-02-08T21:17:00Z"/>
              </w:rPr>
            </w:pPr>
            <w:del w:id="4653"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29E4644C" w14:textId="3DBF433A" w:rsidR="0074673D" w:rsidRPr="00425CB9" w:rsidDel="0022132B" w:rsidRDefault="0074673D" w:rsidP="0074673D">
            <w:pPr>
              <w:pStyle w:val="TAC"/>
              <w:rPr>
                <w:del w:id="4654" w:author="师瑜 China Unicom" w:date="2021-02-08T21:17:00Z"/>
              </w:rPr>
            </w:pPr>
            <w:del w:id="4655"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9E893C6" w14:textId="6D82E7C0" w:rsidR="0074673D" w:rsidRPr="00425CB9" w:rsidDel="0022132B" w:rsidRDefault="0074673D" w:rsidP="0074673D">
            <w:pPr>
              <w:pStyle w:val="TAC"/>
              <w:rPr>
                <w:del w:id="465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A79D671" w14:textId="5201AF3A" w:rsidR="0074673D" w:rsidRPr="00425CB9" w:rsidDel="0022132B" w:rsidRDefault="0074673D" w:rsidP="0074673D">
            <w:pPr>
              <w:pStyle w:val="TAC"/>
              <w:rPr>
                <w:del w:id="465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F2479C8" w14:textId="25AC354A" w:rsidR="0074673D" w:rsidRPr="00425CB9" w:rsidDel="0022132B" w:rsidRDefault="0074673D" w:rsidP="0074673D">
            <w:pPr>
              <w:pStyle w:val="TAC"/>
              <w:rPr>
                <w:del w:id="46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560A122" w14:textId="5A851CF7" w:rsidR="0074673D" w:rsidRPr="00425CB9" w:rsidDel="0022132B" w:rsidRDefault="0074673D" w:rsidP="0074673D">
            <w:pPr>
              <w:pStyle w:val="TAC"/>
              <w:rPr>
                <w:del w:id="46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126705" w14:textId="3FB51BB4" w:rsidR="0074673D" w:rsidRPr="00425CB9" w:rsidDel="0022132B" w:rsidRDefault="0074673D" w:rsidP="0074673D">
            <w:pPr>
              <w:pStyle w:val="TAC"/>
              <w:rPr>
                <w:del w:id="46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072A92" w14:textId="21F4986B" w:rsidR="0074673D" w:rsidRPr="00425CB9" w:rsidDel="0022132B" w:rsidRDefault="0074673D" w:rsidP="0074673D">
            <w:pPr>
              <w:pStyle w:val="TAC"/>
              <w:rPr>
                <w:del w:id="46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5F8F156" w14:textId="3F87F40C" w:rsidR="0074673D" w:rsidRPr="00425CB9" w:rsidDel="0022132B" w:rsidRDefault="0074673D" w:rsidP="0074673D">
            <w:pPr>
              <w:pStyle w:val="TAC"/>
              <w:rPr>
                <w:del w:id="466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4F6954" w14:textId="5DAA4C85" w:rsidR="0074673D" w:rsidRPr="00425CB9" w:rsidDel="0022132B" w:rsidRDefault="0074673D" w:rsidP="0074673D">
            <w:pPr>
              <w:pStyle w:val="TAC"/>
              <w:rPr>
                <w:del w:id="466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388835E" w14:textId="69467430" w:rsidR="0074673D" w:rsidRPr="00425CB9" w:rsidDel="0022132B" w:rsidRDefault="0074673D" w:rsidP="0074673D">
            <w:pPr>
              <w:pStyle w:val="TAC"/>
              <w:rPr>
                <w:del w:id="4664" w:author="师瑜 China Unicom" w:date="2021-02-08T21:17:00Z"/>
                <w:lang w:eastAsia="zh-CN"/>
              </w:rPr>
            </w:pPr>
          </w:p>
        </w:tc>
      </w:tr>
      <w:tr w:rsidR="0074673D" w:rsidRPr="00425CB9" w:rsidDel="0022132B" w14:paraId="2E22854B" w14:textId="2570F79A" w:rsidTr="0074673D">
        <w:trPr>
          <w:trHeight w:val="29"/>
          <w:jc w:val="center"/>
          <w:del w:id="4665"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637BAB7" w14:textId="26BF3CE2" w:rsidR="0074673D" w:rsidRPr="00425CB9" w:rsidDel="0022132B" w:rsidRDefault="0074673D" w:rsidP="0074673D">
            <w:pPr>
              <w:pStyle w:val="TAC"/>
              <w:rPr>
                <w:del w:id="4666"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1302CD75" w14:textId="118F7BC7" w:rsidR="0074673D" w:rsidRPr="00425CB9" w:rsidDel="0022132B" w:rsidRDefault="0074673D" w:rsidP="0074673D">
            <w:pPr>
              <w:pStyle w:val="TAC"/>
              <w:rPr>
                <w:del w:id="4667"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D90C636" w14:textId="488C3452" w:rsidR="0074673D" w:rsidRPr="00425CB9" w:rsidDel="0022132B" w:rsidRDefault="0074673D" w:rsidP="0074673D">
            <w:pPr>
              <w:pStyle w:val="TAC"/>
              <w:rPr>
                <w:del w:id="466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6610F51C" w14:textId="7133F134" w:rsidR="0074673D" w:rsidRPr="00425CB9" w:rsidDel="0022132B" w:rsidRDefault="0074673D" w:rsidP="0074673D">
            <w:pPr>
              <w:pStyle w:val="TAC"/>
              <w:rPr>
                <w:del w:id="4669" w:author="师瑜 China Unicom" w:date="2021-02-08T21:17:00Z"/>
              </w:rPr>
            </w:pPr>
            <w:del w:id="4670"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39817CD" w14:textId="70B94A3B" w:rsidR="0074673D" w:rsidRPr="00425CB9" w:rsidDel="0022132B" w:rsidRDefault="0074673D" w:rsidP="0074673D">
            <w:pPr>
              <w:pStyle w:val="TAC"/>
              <w:rPr>
                <w:del w:id="46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D5EB23" w14:textId="2E6FA9C3" w:rsidR="0074673D" w:rsidRPr="00425CB9" w:rsidDel="0022132B" w:rsidRDefault="0074673D" w:rsidP="0074673D">
            <w:pPr>
              <w:pStyle w:val="TAC"/>
              <w:rPr>
                <w:del w:id="4672" w:author="师瑜 China Unicom" w:date="2021-02-08T21:17:00Z"/>
              </w:rPr>
            </w:pPr>
            <w:del w:id="467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AA8B7C" w14:textId="33BA4953" w:rsidR="0074673D" w:rsidRPr="00425CB9" w:rsidDel="0022132B" w:rsidRDefault="0074673D" w:rsidP="0074673D">
            <w:pPr>
              <w:pStyle w:val="TAC"/>
              <w:rPr>
                <w:del w:id="4674" w:author="师瑜 China Unicom" w:date="2021-02-08T21:17:00Z"/>
              </w:rPr>
            </w:pPr>
            <w:del w:id="46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AB5F1EE" w14:textId="2F8F9BD1" w:rsidR="0074673D" w:rsidRPr="00425CB9" w:rsidDel="0022132B" w:rsidRDefault="0074673D" w:rsidP="0074673D">
            <w:pPr>
              <w:pStyle w:val="TAC"/>
              <w:rPr>
                <w:del w:id="4676" w:author="师瑜 China Unicom" w:date="2021-02-08T21:17:00Z"/>
              </w:rPr>
            </w:pPr>
            <w:del w:id="4677"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10F2828" w14:textId="0980614C" w:rsidR="0074673D" w:rsidRPr="00425CB9" w:rsidDel="0022132B" w:rsidRDefault="0074673D" w:rsidP="0074673D">
            <w:pPr>
              <w:pStyle w:val="TAC"/>
              <w:rPr>
                <w:del w:id="4678" w:author="师瑜 China Unicom" w:date="2021-02-08T21:17:00Z"/>
              </w:rPr>
            </w:pPr>
            <w:del w:id="467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D844134" w14:textId="1D21519D" w:rsidR="0074673D" w:rsidRPr="00425CB9" w:rsidDel="0022132B" w:rsidRDefault="0074673D" w:rsidP="0074673D">
            <w:pPr>
              <w:pStyle w:val="TAC"/>
              <w:rPr>
                <w:del w:id="468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5C623FC" w14:textId="2244C5EF" w:rsidR="0074673D" w:rsidRPr="00425CB9" w:rsidDel="0022132B" w:rsidRDefault="0074673D" w:rsidP="0074673D">
            <w:pPr>
              <w:pStyle w:val="TAC"/>
              <w:rPr>
                <w:del w:id="468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D5F47F3" w14:textId="436A29C1" w:rsidR="0074673D" w:rsidRPr="00425CB9" w:rsidDel="0022132B" w:rsidRDefault="0074673D" w:rsidP="0074673D">
            <w:pPr>
              <w:pStyle w:val="TAC"/>
              <w:rPr>
                <w:del w:id="46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B58011C" w14:textId="5AD0B956" w:rsidR="0074673D" w:rsidRPr="00425CB9" w:rsidDel="0022132B" w:rsidRDefault="0074673D" w:rsidP="0074673D">
            <w:pPr>
              <w:pStyle w:val="TAC"/>
              <w:rPr>
                <w:del w:id="46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A2F3BC1" w14:textId="14630B7C" w:rsidR="0074673D" w:rsidRPr="00425CB9" w:rsidDel="0022132B" w:rsidRDefault="0074673D" w:rsidP="0074673D">
            <w:pPr>
              <w:pStyle w:val="TAC"/>
              <w:rPr>
                <w:del w:id="46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1437E1" w14:textId="36BC5576" w:rsidR="0074673D" w:rsidRPr="00425CB9" w:rsidDel="0022132B" w:rsidRDefault="0074673D" w:rsidP="0074673D">
            <w:pPr>
              <w:pStyle w:val="TAC"/>
              <w:rPr>
                <w:del w:id="46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FB06145" w14:textId="7227594B" w:rsidR="0074673D" w:rsidRPr="00425CB9" w:rsidDel="0022132B" w:rsidRDefault="0074673D" w:rsidP="0074673D">
            <w:pPr>
              <w:pStyle w:val="TAC"/>
              <w:rPr>
                <w:del w:id="468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C906630" w14:textId="6A9992BF" w:rsidR="0074673D" w:rsidRPr="00425CB9" w:rsidDel="0022132B" w:rsidRDefault="0074673D" w:rsidP="0074673D">
            <w:pPr>
              <w:pStyle w:val="TAC"/>
              <w:rPr>
                <w:del w:id="4687"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0AAD1C47" w14:textId="209F9702" w:rsidR="0074673D" w:rsidRPr="00425CB9" w:rsidDel="0022132B" w:rsidRDefault="0074673D" w:rsidP="0074673D">
            <w:pPr>
              <w:pStyle w:val="TAC"/>
              <w:rPr>
                <w:del w:id="4688" w:author="师瑜 China Unicom" w:date="2021-02-08T21:17:00Z"/>
                <w:lang w:eastAsia="zh-CN"/>
              </w:rPr>
            </w:pPr>
          </w:p>
        </w:tc>
      </w:tr>
      <w:tr w:rsidR="0074673D" w:rsidRPr="00425CB9" w:rsidDel="0022132B" w14:paraId="55013415" w14:textId="58FAADF5" w:rsidTr="0074673D">
        <w:trPr>
          <w:trHeight w:val="29"/>
          <w:jc w:val="center"/>
          <w:del w:id="4689"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7D605C3E" w14:textId="5F50D143" w:rsidR="0074673D" w:rsidRPr="00425CB9" w:rsidDel="0022132B" w:rsidRDefault="0074673D" w:rsidP="0074673D">
            <w:pPr>
              <w:pStyle w:val="TAC"/>
              <w:rPr>
                <w:del w:id="4690" w:author="师瑜 China Unicom" w:date="2021-02-08T21:17:00Z"/>
              </w:rPr>
            </w:pPr>
            <w:del w:id="4691" w:author="师瑜 China Unicom" w:date="2021-02-08T21:17:00Z">
              <w:r w:rsidRPr="00425CB9" w:rsidDel="0022132B">
                <w:rPr>
                  <w:szCs w:val="18"/>
                  <w:lang w:eastAsia="zh-CN"/>
                </w:rPr>
                <w:delText>CA_n66B-n70A</w:delText>
              </w:r>
            </w:del>
          </w:p>
        </w:tc>
        <w:tc>
          <w:tcPr>
            <w:tcW w:w="991" w:type="dxa"/>
            <w:vMerge w:val="restart"/>
            <w:tcBorders>
              <w:top w:val="single" w:sz="4" w:space="0" w:color="auto"/>
              <w:left w:val="single" w:sz="4" w:space="0" w:color="auto"/>
              <w:right w:val="single" w:sz="4" w:space="0" w:color="auto"/>
            </w:tcBorders>
            <w:vAlign w:val="center"/>
          </w:tcPr>
          <w:p w14:paraId="74BFBA18" w14:textId="4A480900" w:rsidR="0074673D" w:rsidRPr="00425CB9" w:rsidDel="0022132B" w:rsidRDefault="0074673D" w:rsidP="0074673D">
            <w:pPr>
              <w:pStyle w:val="TAC"/>
              <w:rPr>
                <w:del w:id="4692" w:author="师瑜 China Unicom" w:date="2021-02-08T21:17:00Z"/>
              </w:rPr>
            </w:pPr>
            <w:del w:id="4693" w:author="师瑜 China Unicom" w:date="2021-02-08T21:17:00Z">
              <w:r w:rsidRPr="00425CB9" w:rsidDel="0022132B">
                <w:rPr>
                  <w:lang w:eastAsia="zh-CN"/>
                </w:rPr>
                <w:delText>-</w:delText>
              </w:r>
            </w:del>
          </w:p>
        </w:tc>
        <w:tc>
          <w:tcPr>
            <w:tcW w:w="549" w:type="dxa"/>
            <w:tcBorders>
              <w:top w:val="single" w:sz="4" w:space="0" w:color="auto"/>
              <w:left w:val="single" w:sz="4" w:space="0" w:color="auto"/>
              <w:right w:val="single" w:sz="4" w:space="0" w:color="auto"/>
            </w:tcBorders>
            <w:vAlign w:val="center"/>
          </w:tcPr>
          <w:p w14:paraId="7A53296B" w14:textId="0FAF2ADE" w:rsidR="0074673D" w:rsidRPr="00425CB9" w:rsidDel="0022132B" w:rsidRDefault="0074673D" w:rsidP="0074673D">
            <w:pPr>
              <w:pStyle w:val="TAC"/>
              <w:rPr>
                <w:del w:id="4694" w:author="师瑜 China Unicom" w:date="2021-02-08T21:17:00Z"/>
              </w:rPr>
            </w:pPr>
            <w:del w:id="4695" w:author="师瑜 China Unicom" w:date="2021-02-08T21:17:00Z">
              <w:r w:rsidRPr="00425CB9" w:rsidDel="0022132B">
                <w:rPr>
                  <w:lang w:eastAsia="zh-CN"/>
                </w:rPr>
                <w:delText>n66</w:delText>
              </w:r>
            </w:del>
          </w:p>
        </w:tc>
        <w:tc>
          <w:tcPr>
            <w:tcW w:w="630" w:type="dxa"/>
            <w:gridSpan w:val="2"/>
            <w:tcBorders>
              <w:top w:val="single" w:sz="4" w:space="0" w:color="auto"/>
              <w:left w:val="single" w:sz="4" w:space="0" w:color="auto"/>
              <w:right w:val="single" w:sz="4" w:space="0" w:color="auto"/>
            </w:tcBorders>
          </w:tcPr>
          <w:p w14:paraId="6368F411" w14:textId="4E0C3687" w:rsidR="0074673D" w:rsidRPr="00425CB9" w:rsidDel="0022132B" w:rsidRDefault="0074673D" w:rsidP="0074673D">
            <w:pPr>
              <w:pStyle w:val="TAC"/>
              <w:rPr>
                <w:del w:id="4696"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tcPr>
          <w:p w14:paraId="4C68164D" w14:textId="598A411C" w:rsidR="0074673D" w:rsidRPr="00425CB9" w:rsidDel="0022132B" w:rsidRDefault="0074673D" w:rsidP="0074673D">
            <w:pPr>
              <w:pStyle w:val="TAC"/>
              <w:rPr>
                <w:del w:id="4697" w:author="师瑜 China Unicom" w:date="2021-02-08T21:17:00Z"/>
                <w:lang w:eastAsia="zh-CN"/>
              </w:rPr>
            </w:pPr>
            <w:del w:id="4698" w:author="师瑜 China Unicom" w:date="2021-02-08T21:17:00Z">
              <w:r w:rsidRPr="00425CB9" w:rsidDel="0022132B">
                <w:rPr>
                  <w:rFonts w:eastAsia="MS Mincho"/>
                  <w:lang w:eastAsia="zh-CN"/>
                </w:rPr>
                <w:delText>See CA_n66B Bandwidth Combination Set 0 in Table 5.</w:delText>
              </w:r>
              <w:r w:rsidRPr="00425CB9" w:rsidDel="0022132B">
                <w:rPr>
                  <w:lang w:eastAsia="zh-CN"/>
                </w:rPr>
                <w:delText>5</w:delText>
              </w:r>
              <w:r w:rsidRPr="00425CB9" w:rsidDel="0022132B">
                <w:rPr>
                  <w:rFonts w:eastAsia="MS Mincho"/>
                  <w:lang w:eastAsia="zh-CN"/>
                </w:rPr>
                <w:delText>A1-1</w:delText>
              </w:r>
            </w:del>
          </w:p>
        </w:tc>
        <w:tc>
          <w:tcPr>
            <w:tcW w:w="727" w:type="dxa"/>
            <w:gridSpan w:val="3"/>
            <w:vMerge w:val="restart"/>
            <w:tcBorders>
              <w:top w:val="single" w:sz="4" w:space="0" w:color="auto"/>
              <w:left w:val="single" w:sz="4" w:space="0" w:color="auto"/>
              <w:right w:val="single" w:sz="4" w:space="0" w:color="auto"/>
            </w:tcBorders>
            <w:vAlign w:val="center"/>
          </w:tcPr>
          <w:p w14:paraId="502C77EA" w14:textId="27F0B91F" w:rsidR="0074673D" w:rsidRPr="00425CB9" w:rsidDel="0022132B" w:rsidRDefault="0074673D" w:rsidP="0074673D">
            <w:pPr>
              <w:pStyle w:val="TAC"/>
              <w:rPr>
                <w:del w:id="4699" w:author="师瑜 China Unicom" w:date="2021-02-08T21:17:00Z"/>
                <w:lang w:eastAsia="zh-CN"/>
              </w:rPr>
            </w:pPr>
            <w:del w:id="4700" w:author="师瑜 China Unicom" w:date="2021-02-08T21:17:00Z">
              <w:r w:rsidRPr="00425CB9" w:rsidDel="0022132B">
                <w:rPr>
                  <w:lang w:eastAsia="zh-CN"/>
                </w:rPr>
                <w:delText>0</w:delText>
              </w:r>
            </w:del>
          </w:p>
        </w:tc>
      </w:tr>
      <w:tr w:rsidR="0074673D" w:rsidRPr="00425CB9" w:rsidDel="0022132B" w14:paraId="19AF63D8" w14:textId="7FB24B4B" w:rsidTr="0074673D">
        <w:trPr>
          <w:trHeight w:val="29"/>
          <w:jc w:val="center"/>
          <w:del w:id="4701" w:author="师瑜 China Unicom" w:date="2021-02-08T21:17:00Z"/>
        </w:trPr>
        <w:tc>
          <w:tcPr>
            <w:tcW w:w="991" w:type="dxa"/>
            <w:vMerge/>
            <w:tcBorders>
              <w:left w:val="single" w:sz="4" w:space="0" w:color="auto"/>
              <w:right w:val="single" w:sz="4" w:space="0" w:color="auto"/>
            </w:tcBorders>
            <w:vAlign w:val="center"/>
          </w:tcPr>
          <w:p w14:paraId="2A37EEEF" w14:textId="23F065B9" w:rsidR="0074673D" w:rsidRPr="00425CB9" w:rsidDel="0022132B" w:rsidRDefault="0074673D" w:rsidP="0074673D">
            <w:pPr>
              <w:pStyle w:val="TAC"/>
              <w:rPr>
                <w:del w:id="4702" w:author="师瑜 China Unicom" w:date="2021-02-08T21:17:00Z"/>
              </w:rPr>
            </w:pPr>
          </w:p>
        </w:tc>
        <w:tc>
          <w:tcPr>
            <w:tcW w:w="991" w:type="dxa"/>
            <w:vMerge/>
            <w:tcBorders>
              <w:left w:val="single" w:sz="4" w:space="0" w:color="auto"/>
              <w:right w:val="single" w:sz="4" w:space="0" w:color="auto"/>
            </w:tcBorders>
            <w:vAlign w:val="center"/>
          </w:tcPr>
          <w:p w14:paraId="3ED6107B" w14:textId="587B3C41" w:rsidR="0074673D" w:rsidRPr="00425CB9" w:rsidDel="0022132B" w:rsidRDefault="0074673D" w:rsidP="0074673D">
            <w:pPr>
              <w:pStyle w:val="TAC"/>
              <w:rPr>
                <w:del w:id="4703"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3543075D" w14:textId="0432D1AC" w:rsidR="0074673D" w:rsidRPr="00425CB9" w:rsidDel="0022132B" w:rsidRDefault="0074673D" w:rsidP="0074673D">
            <w:pPr>
              <w:pStyle w:val="TAC"/>
              <w:rPr>
                <w:del w:id="4704" w:author="师瑜 China Unicom" w:date="2021-02-08T21:17:00Z"/>
              </w:rPr>
            </w:pPr>
            <w:del w:id="4705" w:author="师瑜 China Unicom" w:date="2021-02-08T21:17:00Z">
              <w:r w:rsidRPr="00425CB9" w:rsidDel="0022132B">
                <w:rPr>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77E5BF7" w14:textId="6B80321E" w:rsidR="0074673D" w:rsidRPr="00425CB9" w:rsidDel="0022132B" w:rsidRDefault="0074673D" w:rsidP="0074673D">
            <w:pPr>
              <w:pStyle w:val="TAC"/>
              <w:rPr>
                <w:del w:id="4706" w:author="师瑜 China Unicom" w:date="2021-02-08T21:17:00Z"/>
              </w:rPr>
            </w:pPr>
            <w:del w:id="4707"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59B031F" w14:textId="60F45D81" w:rsidR="0074673D" w:rsidRPr="00425CB9" w:rsidDel="0022132B" w:rsidRDefault="0074673D" w:rsidP="0074673D">
            <w:pPr>
              <w:pStyle w:val="TAC"/>
              <w:rPr>
                <w:del w:id="4708" w:author="师瑜 China Unicom" w:date="2021-02-08T21:17:00Z"/>
                <w:lang w:eastAsia="zh-CN"/>
              </w:rPr>
            </w:pPr>
            <w:del w:id="47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D3A7C8" w14:textId="27F628C8" w:rsidR="0074673D" w:rsidRPr="00425CB9" w:rsidDel="0022132B" w:rsidRDefault="0074673D" w:rsidP="0074673D">
            <w:pPr>
              <w:pStyle w:val="TAC"/>
              <w:rPr>
                <w:del w:id="4710" w:author="师瑜 China Unicom" w:date="2021-02-08T21:17:00Z"/>
              </w:rPr>
            </w:pPr>
            <w:del w:id="47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0D896AD" w14:textId="444F1DDC" w:rsidR="0074673D" w:rsidRPr="00425CB9" w:rsidDel="0022132B" w:rsidRDefault="0074673D" w:rsidP="0074673D">
            <w:pPr>
              <w:pStyle w:val="TAC"/>
              <w:rPr>
                <w:del w:id="4712" w:author="师瑜 China Unicom" w:date="2021-02-08T21:17:00Z"/>
              </w:rPr>
            </w:pPr>
            <w:del w:id="471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019175A" w14:textId="6F78B594" w:rsidR="0074673D" w:rsidRPr="00425CB9" w:rsidDel="0022132B" w:rsidRDefault="0074673D" w:rsidP="0074673D">
            <w:pPr>
              <w:pStyle w:val="TAC"/>
              <w:rPr>
                <w:del w:id="4714" w:author="师瑜 China Unicom" w:date="2021-02-08T21:17:00Z"/>
              </w:rPr>
            </w:pPr>
            <w:bookmarkStart w:id="4715" w:name="OLE_LINK45"/>
            <w:del w:id="4716" w:author="师瑜 China Unicom" w:date="2021-02-08T21:17:00Z">
              <w:r w:rsidRPr="00425CB9" w:rsidDel="0022132B">
                <w:rPr>
                  <w:rFonts w:eastAsia="Yu Mincho"/>
                </w:rPr>
                <w:delText>Yes</w:delText>
              </w:r>
              <w:r w:rsidRPr="00425CB9" w:rsidDel="0022132B">
                <w:rPr>
                  <w:vertAlign w:val="superscript"/>
                  <w:lang w:eastAsia="zh-CN"/>
                </w:rPr>
                <w:delText>1</w:delText>
              </w:r>
              <w:bookmarkEnd w:id="4715"/>
            </w:del>
          </w:p>
        </w:tc>
        <w:tc>
          <w:tcPr>
            <w:tcW w:w="720" w:type="dxa"/>
            <w:tcBorders>
              <w:top w:val="single" w:sz="4" w:space="0" w:color="auto"/>
              <w:left w:val="single" w:sz="4" w:space="0" w:color="auto"/>
              <w:bottom w:val="single" w:sz="4" w:space="0" w:color="auto"/>
              <w:right w:val="single" w:sz="4" w:space="0" w:color="auto"/>
            </w:tcBorders>
            <w:vAlign w:val="center"/>
          </w:tcPr>
          <w:p w14:paraId="3DA1D3DA" w14:textId="24C84175" w:rsidR="0074673D" w:rsidRPr="00425CB9" w:rsidDel="0022132B" w:rsidRDefault="0074673D" w:rsidP="0074673D">
            <w:pPr>
              <w:pStyle w:val="TAC"/>
              <w:rPr>
                <w:del w:id="4717" w:author="师瑜 China Unicom" w:date="2021-02-08T21:17:00Z"/>
              </w:rPr>
            </w:pPr>
            <w:del w:id="4718"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4492B37" w14:textId="3183DC6D" w:rsidR="0074673D" w:rsidRPr="00425CB9" w:rsidDel="0022132B" w:rsidRDefault="0074673D" w:rsidP="0074673D">
            <w:pPr>
              <w:pStyle w:val="TAC"/>
              <w:rPr>
                <w:del w:id="471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60B885E" w14:textId="2AAC20E8" w:rsidR="0074673D" w:rsidRPr="00425CB9" w:rsidDel="0022132B" w:rsidRDefault="0074673D" w:rsidP="0074673D">
            <w:pPr>
              <w:pStyle w:val="TAC"/>
              <w:rPr>
                <w:del w:id="472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37B3826" w14:textId="28773FEC" w:rsidR="0074673D" w:rsidRPr="00425CB9" w:rsidDel="0022132B" w:rsidRDefault="0074673D" w:rsidP="0074673D">
            <w:pPr>
              <w:pStyle w:val="TAC"/>
              <w:rPr>
                <w:del w:id="47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925AD8C" w14:textId="01DBF9D5" w:rsidR="0074673D" w:rsidRPr="00425CB9" w:rsidDel="0022132B" w:rsidRDefault="0074673D" w:rsidP="0074673D">
            <w:pPr>
              <w:pStyle w:val="TAC"/>
              <w:rPr>
                <w:del w:id="47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57F9FFD" w14:textId="6F0C2396" w:rsidR="0074673D" w:rsidRPr="00425CB9" w:rsidDel="0022132B" w:rsidRDefault="0074673D" w:rsidP="0074673D">
            <w:pPr>
              <w:pStyle w:val="TAC"/>
              <w:rPr>
                <w:del w:id="472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C29755E" w14:textId="3FBE2F13" w:rsidR="0074673D" w:rsidRPr="00425CB9" w:rsidDel="0022132B" w:rsidRDefault="0074673D" w:rsidP="0074673D">
            <w:pPr>
              <w:pStyle w:val="TAC"/>
              <w:rPr>
                <w:del w:id="472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D88636D" w14:textId="7E20C6F0" w:rsidR="0074673D" w:rsidRPr="00425CB9" w:rsidDel="0022132B" w:rsidRDefault="0074673D" w:rsidP="0074673D">
            <w:pPr>
              <w:pStyle w:val="TAC"/>
              <w:rPr>
                <w:del w:id="472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45B22FE" w14:textId="4A7CD9A0" w:rsidR="0074673D" w:rsidRPr="00425CB9" w:rsidDel="0022132B" w:rsidRDefault="0074673D" w:rsidP="0074673D">
            <w:pPr>
              <w:pStyle w:val="TAC"/>
              <w:rPr>
                <w:del w:id="472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75A2E4F" w14:textId="32B5B375" w:rsidR="0074673D" w:rsidRPr="00425CB9" w:rsidDel="0022132B" w:rsidRDefault="0074673D" w:rsidP="0074673D">
            <w:pPr>
              <w:pStyle w:val="TAC"/>
              <w:rPr>
                <w:del w:id="4727" w:author="师瑜 China Unicom" w:date="2021-02-08T21:17:00Z"/>
                <w:lang w:eastAsia="zh-CN"/>
              </w:rPr>
            </w:pPr>
          </w:p>
        </w:tc>
      </w:tr>
      <w:tr w:rsidR="0074673D" w:rsidRPr="00425CB9" w:rsidDel="0022132B" w14:paraId="1FE7FC5F" w14:textId="6E11E545" w:rsidTr="0074673D">
        <w:trPr>
          <w:trHeight w:val="29"/>
          <w:jc w:val="center"/>
          <w:del w:id="4728" w:author="师瑜 China Unicom" w:date="2021-02-08T21:17:00Z"/>
        </w:trPr>
        <w:tc>
          <w:tcPr>
            <w:tcW w:w="991" w:type="dxa"/>
            <w:vMerge/>
            <w:tcBorders>
              <w:left w:val="single" w:sz="4" w:space="0" w:color="auto"/>
              <w:right w:val="single" w:sz="4" w:space="0" w:color="auto"/>
            </w:tcBorders>
            <w:vAlign w:val="center"/>
          </w:tcPr>
          <w:p w14:paraId="78961275" w14:textId="75FF7A7F" w:rsidR="0074673D" w:rsidRPr="00425CB9" w:rsidDel="0022132B" w:rsidRDefault="0074673D" w:rsidP="0074673D">
            <w:pPr>
              <w:pStyle w:val="TAC"/>
              <w:rPr>
                <w:del w:id="4729" w:author="师瑜 China Unicom" w:date="2021-02-08T21:17:00Z"/>
              </w:rPr>
            </w:pPr>
          </w:p>
        </w:tc>
        <w:tc>
          <w:tcPr>
            <w:tcW w:w="991" w:type="dxa"/>
            <w:vMerge/>
            <w:tcBorders>
              <w:left w:val="single" w:sz="4" w:space="0" w:color="auto"/>
              <w:right w:val="single" w:sz="4" w:space="0" w:color="auto"/>
            </w:tcBorders>
            <w:vAlign w:val="center"/>
          </w:tcPr>
          <w:p w14:paraId="304F0D2A" w14:textId="650B5CE2" w:rsidR="0074673D" w:rsidRPr="00425CB9" w:rsidDel="0022132B" w:rsidRDefault="0074673D" w:rsidP="0074673D">
            <w:pPr>
              <w:pStyle w:val="TAC"/>
              <w:rPr>
                <w:del w:id="4730" w:author="师瑜 China Unicom" w:date="2021-02-08T21:17:00Z"/>
              </w:rPr>
            </w:pPr>
          </w:p>
        </w:tc>
        <w:tc>
          <w:tcPr>
            <w:tcW w:w="549" w:type="dxa"/>
            <w:vMerge/>
            <w:tcBorders>
              <w:left w:val="single" w:sz="4" w:space="0" w:color="auto"/>
              <w:right w:val="single" w:sz="4" w:space="0" w:color="auto"/>
            </w:tcBorders>
            <w:vAlign w:val="center"/>
          </w:tcPr>
          <w:p w14:paraId="63B8C512" w14:textId="7FF748F4" w:rsidR="0074673D" w:rsidRPr="00425CB9" w:rsidDel="0022132B" w:rsidRDefault="0074673D" w:rsidP="0074673D">
            <w:pPr>
              <w:pStyle w:val="TAC"/>
              <w:rPr>
                <w:del w:id="473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426D21F3" w14:textId="16180816" w:rsidR="0074673D" w:rsidRPr="00425CB9" w:rsidDel="0022132B" w:rsidRDefault="0074673D" w:rsidP="0074673D">
            <w:pPr>
              <w:pStyle w:val="TAC"/>
              <w:rPr>
                <w:del w:id="4732" w:author="师瑜 China Unicom" w:date="2021-02-08T21:17:00Z"/>
              </w:rPr>
            </w:pPr>
            <w:del w:id="4733"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FBC3C05" w14:textId="32FAFB7A" w:rsidR="0074673D" w:rsidRPr="00425CB9" w:rsidDel="0022132B" w:rsidRDefault="0074673D" w:rsidP="0074673D">
            <w:pPr>
              <w:pStyle w:val="TAC"/>
              <w:rPr>
                <w:del w:id="47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357765E" w14:textId="27B052E7" w:rsidR="0074673D" w:rsidRPr="00425CB9" w:rsidDel="0022132B" w:rsidRDefault="0074673D" w:rsidP="0074673D">
            <w:pPr>
              <w:pStyle w:val="TAC"/>
              <w:rPr>
                <w:del w:id="4735" w:author="师瑜 China Unicom" w:date="2021-02-08T21:17:00Z"/>
              </w:rPr>
            </w:pPr>
            <w:del w:id="473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64B303" w14:textId="070D2F31" w:rsidR="0074673D" w:rsidRPr="00425CB9" w:rsidDel="0022132B" w:rsidRDefault="0074673D" w:rsidP="0074673D">
            <w:pPr>
              <w:pStyle w:val="TAC"/>
              <w:rPr>
                <w:del w:id="4737" w:author="师瑜 China Unicom" w:date="2021-02-08T21:17:00Z"/>
              </w:rPr>
            </w:pPr>
            <w:del w:id="473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346324" w14:textId="334C8CB8" w:rsidR="0074673D" w:rsidRPr="00425CB9" w:rsidDel="0022132B" w:rsidRDefault="0074673D" w:rsidP="0074673D">
            <w:pPr>
              <w:pStyle w:val="TAC"/>
              <w:rPr>
                <w:del w:id="4739" w:author="师瑜 China Unicom" w:date="2021-02-08T21:17:00Z"/>
              </w:rPr>
            </w:pPr>
            <w:del w:id="4740"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CC2908" w14:textId="0910F7B3" w:rsidR="0074673D" w:rsidRPr="00425CB9" w:rsidDel="0022132B" w:rsidRDefault="0074673D" w:rsidP="0074673D">
            <w:pPr>
              <w:pStyle w:val="TAC"/>
              <w:rPr>
                <w:del w:id="4741" w:author="师瑜 China Unicom" w:date="2021-02-08T21:17:00Z"/>
              </w:rPr>
            </w:pPr>
            <w:del w:id="4742"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A4EE04A" w14:textId="6AFB3F67" w:rsidR="0074673D" w:rsidRPr="00425CB9" w:rsidDel="0022132B" w:rsidRDefault="0074673D" w:rsidP="0074673D">
            <w:pPr>
              <w:pStyle w:val="TAC"/>
              <w:rPr>
                <w:del w:id="4743"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EFF3C30" w14:textId="43BC4728" w:rsidR="0074673D" w:rsidRPr="00425CB9" w:rsidDel="0022132B" w:rsidRDefault="0074673D" w:rsidP="0074673D">
            <w:pPr>
              <w:pStyle w:val="TAC"/>
              <w:rPr>
                <w:del w:id="4744"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0B4FE51" w14:textId="2902A35F" w:rsidR="0074673D" w:rsidRPr="00425CB9" w:rsidDel="0022132B" w:rsidRDefault="0074673D" w:rsidP="0074673D">
            <w:pPr>
              <w:pStyle w:val="TAC"/>
              <w:rPr>
                <w:del w:id="47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A8D2D16" w14:textId="6542452E" w:rsidR="0074673D" w:rsidRPr="00425CB9" w:rsidDel="0022132B" w:rsidRDefault="0074673D" w:rsidP="0074673D">
            <w:pPr>
              <w:pStyle w:val="TAC"/>
              <w:rPr>
                <w:del w:id="474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5077FA7" w14:textId="3A64F577" w:rsidR="0074673D" w:rsidRPr="00425CB9" w:rsidDel="0022132B" w:rsidRDefault="0074673D" w:rsidP="0074673D">
            <w:pPr>
              <w:pStyle w:val="TAC"/>
              <w:rPr>
                <w:del w:id="474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B921A1" w14:textId="4E29A474" w:rsidR="0074673D" w:rsidRPr="00425CB9" w:rsidDel="0022132B" w:rsidRDefault="0074673D" w:rsidP="0074673D">
            <w:pPr>
              <w:pStyle w:val="TAC"/>
              <w:rPr>
                <w:del w:id="474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84BEFFC" w14:textId="2E96E842" w:rsidR="0074673D" w:rsidRPr="00425CB9" w:rsidDel="0022132B" w:rsidRDefault="0074673D" w:rsidP="0074673D">
            <w:pPr>
              <w:pStyle w:val="TAC"/>
              <w:rPr>
                <w:del w:id="474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426FDD" w14:textId="6E58F7F4" w:rsidR="0074673D" w:rsidRPr="00425CB9" w:rsidDel="0022132B" w:rsidRDefault="0074673D" w:rsidP="0074673D">
            <w:pPr>
              <w:pStyle w:val="TAC"/>
              <w:rPr>
                <w:del w:id="4750"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3CA388B" w14:textId="662D2C85" w:rsidR="0074673D" w:rsidRPr="00425CB9" w:rsidDel="0022132B" w:rsidRDefault="0074673D" w:rsidP="0074673D">
            <w:pPr>
              <w:pStyle w:val="TAC"/>
              <w:rPr>
                <w:del w:id="4751" w:author="师瑜 China Unicom" w:date="2021-02-08T21:17:00Z"/>
                <w:lang w:eastAsia="zh-CN"/>
              </w:rPr>
            </w:pPr>
          </w:p>
        </w:tc>
      </w:tr>
      <w:tr w:rsidR="0074673D" w:rsidRPr="00425CB9" w:rsidDel="0022132B" w14:paraId="6FDAF537" w14:textId="07FC2DD9" w:rsidTr="0074673D">
        <w:trPr>
          <w:trHeight w:val="29"/>
          <w:jc w:val="center"/>
          <w:del w:id="475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21C9941E" w14:textId="3F958B0B" w:rsidR="0074673D" w:rsidRPr="00425CB9" w:rsidDel="0022132B" w:rsidRDefault="0074673D" w:rsidP="0074673D">
            <w:pPr>
              <w:pStyle w:val="TAC"/>
              <w:rPr>
                <w:del w:id="4753"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4D4400F0" w14:textId="6703EBF3" w:rsidR="0074673D" w:rsidRPr="00425CB9" w:rsidDel="0022132B" w:rsidRDefault="0074673D" w:rsidP="0074673D">
            <w:pPr>
              <w:pStyle w:val="TAC"/>
              <w:rPr>
                <w:del w:id="4754"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4E4E050" w14:textId="1C7FCA02" w:rsidR="0074673D" w:rsidRPr="00425CB9" w:rsidDel="0022132B" w:rsidRDefault="0074673D" w:rsidP="0074673D">
            <w:pPr>
              <w:pStyle w:val="TAC"/>
              <w:rPr>
                <w:del w:id="475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B7E30D6" w14:textId="4B9B72AF" w:rsidR="0074673D" w:rsidRPr="00425CB9" w:rsidDel="0022132B" w:rsidRDefault="0074673D" w:rsidP="0074673D">
            <w:pPr>
              <w:pStyle w:val="TAC"/>
              <w:rPr>
                <w:del w:id="4756" w:author="师瑜 China Unicom" w:date="2021-02-08T21:17:00Z"/>
              </w:rPr>
            </w:pPr>
            <w:del w:id="4757"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53243810" w14:textId="258B746C" w:rsidR="0074673D" w:rsidRPr="00425CB9" w:rsidDel="0022132B" w:rsidRDefault="0074673D" w:rsidP="0074673D">
            <w:pPr>
              <w:pStyle w:val="TAC"/>
              <w:rPr>
                <w:del w:id="47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F87B21A" w14:textId="3F05A439" w:rsidR="0074673D" w:rsidRPr="00425CB9" w:rsidDel="0022132B" w:rsidRDefault="0074673D" w:rsidP="0074673D">
            <w:pPr>
              <w:pStyle w:val="TAC"/>
              <w:rPr>
                <w:del w:id="4759" w:author="师瑜 China Unicom" w:date="2021-02-08T21:17:00Z"/>
              </w:rPr>
            </w:pPr>
            <w:del w:id="47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C865B1" w14:textId="1D8943D5" w:rsidR="0074673D" w:rsidRPr="00425CB9" w:rsidDel="0022132B" w:rsidRDefault="0074673D" w:rsidP="0074673D">
            <w:pPr>
              <w:pStyle w:val="TAC"/>
              <w:rPr>
                <w:del w:id="4761" w:author="师瑜 China Unicom" w:date="2021-02-08T21:17:00Z"/>
              </w:rPr>
            </w:pPr>
            <w:del w:id="476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F1ED66" w14:textId="005CF5B4" w:rsidR="0074673D" w:rsidRPr="00425CB9" w:rsidDel="0022132B" w:rsidRDefault="0074673D" w:rsidP="0074673D">
            <w:pPr>
              <w:pStyle w:val="TAC"/>
              <w:rPr>
                <w:del w:id="4763" w:author="师瑜 China Unicom" w:date="2021-02-08T21:17:00Z"/>
              </w:rPr>
            </w:pPr>
            <w:del w:id="4764"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12D4171" w14:textId="52D35BE0" w:rsidR="0074673D" w:rsidRPr="00425CB9" w:rsidDel="0022132B" w:rsidRDefault="0074673D" w:rsidP="0074673D">
            <w:pPr>
              <w:pStyle w:val="TAC"/>
              <w:rPr>
                <w:del w:id="4765" w:author="师瑜 China Unicom" w:date="2021-02-08T21:17:00Z"/>
              </w:rPr>
            </w:pPr>
            <w:del w:id="4766"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034484C" w14:textId="11788498" w:rsidR="0074673D" w:rsidRPr="00425CB9" w:rsidDel="0022132B" w:rsidRDefault="0074673D" w:rsidP="0074673D">
            <w:pPr>
              <w:pStyle w:val="TAC"/>
              <w:rPr>
                <w:del w:id="476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0C64095" w14:textId="57837FB4" w:rsidR="0074673D" w:rsidRPr="00425CB9" w:rsidDel="0022132B" w:rsidRDefault="0074673D" w:rsidP="0074673D">
            <w:pPr>
              <w:pStyle w:val="TAC"/>
              <w:rPr>
                <w:del w:id="476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0A87E15" w14:textId="6AC6F6FA" w:rsidR="0074673D" w:rsidRPr="00425CB9" w:rsidDel="0022132B" w:rsidRDefault="0074673D" w:rsidP="0074673D">
            <w:pPr>
              <w:pStyle w:val="TAC"/>
              <w:rPr>
                <w:del w:id="476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F998F6" w14:textId="6DFDC5CF" w:rsidR="0074673D" w:rsidRPr="00425CB9" w:rsidDel="0022132B" w:rsidRDefault="0074673D" w:rsidP="0074673D">
            <w:pPr>
              <w:pStyle w:val="TAC"/>
              <w:rPr>
                <w:del w:id="477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46DEB16" w14:textId="3B9A931B" w:rsidR="0074673D" w:rsidRPr="00425CB9" w:rsidDel="0022132B" w:rsidRDefault="0074673D" w:rsidP="0074673D">
            <w:pPr>
              <w:pStyle w:val="TAC"/>
              <w:rPr>
                <w:del w:id="47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7E07D0A" w14:textId="340A44DB" w:rsidR="0074673D" w:rsidRPr="00425CB9" w:rsidDel="0022132B" w:rsidRDefault="0074673D" w:rsidP="0074673D">
            <w:pPr>
              <w:pStyle w:val="TAC"/>
              <w:rPr>
                <w:del w:id="477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A29BE81" w14:textId="09005B6E" w:rsidR="0074673D" w:rsidRPr="00425CB9" w:rsidDel="0022132B" w:rsidRDefault="0074673D" w:rsidP="0074673D">
            <w:pPr>
              <w:pStyle w:val="TAC"/>
              <w:rPr>
                <w:del w:id="477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7E147B" w14:textId="6DC04494" w:rsidR="0074673D" w:rsidRPr="00425CB9" w:rsidDel="0022132B" w:rsidRDefault="0074673D" w:rsidP="0074673D">
            <w:pPr>
              <w:pStyle w:val="TAC"/>
              <w:rPr>
                <w:del w:id="4774"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45E4A6AC" w14:textId="0413D5C2" w:rsidR="0074673D" w:rsidRPr="00425CB9" w:rsidDel="0022132B" w:rsidRDefault="0074673D" w:rsidP="0074673D">
            <w:pPr>
              <w:pStyle w:val="TAC"/>
              <w:rPr>
                <w:del w:id="4775" w:author="师瑜 China Unicom" w:date="2021-02-08T21:17:00Z"/>
                <w:lang w:eastAsia="zh-CN"/>
              </w:rPr>
            </w:pPr>
          </w:p>
        </w:tc>
      </w:tr>
      <w:tr w:rsidR="0074673D" w:rsidRPr="00425CB9" w:rsidDel="0022132B" w14:paraId="156018F5" w14:textId="0D407B5B" w:rsidTr="0074673D">
        <w:trPr>
          <w:trHeight w:val="29"/>
          <w:jc w:val="center"/>
          <w:del w:id="4776"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3DFE2BED" w14:textId="38EB5465" w:rsidR="0074673D" w:rsidRPr="00425CB9" w:rsidDel="0022132B" w:rsidRDefault="0074673D" w:rsidP="0074673D">
            <w:pPr>
              <w:pStyle w:val="TAC"/>
              <w:rPr>
                <w:del w:id="4777" w:author="师瑜 China Unicom" w:date="2021-02-08T21:17:00Z"/>
              </w:rPr>
            </w:pPr>
            <w:del w:id="4778" w:author="师瑜 China Unicom" w:date="2021-02-08T21:17:00Z">
              <w:r w:rsidRPr="00425CB9" w:rsidDel="0022132B">
                <w:rPr>
                  <w:szCs w:val="18"/>
                  <w:lang w:eastAsia="zh-CN"/>
                </w:rPr>
                <w:delText>CA_n66(2A)-n70A</w:delText>
              </w:r>
            </w:del>
          </w:p>
        </w:tc>
        <w:tc>
          <w:tcPr>
            <w:tcW w:w="991" w:type="dxa"/>
            <w:vMerge w:val="restart"/>
            <w:tcBorders>
              <w:top w:val="single" w:sz="4" w:space="0" w:color="auto"/>
              <w:left w:val="single" w:sz="4" w:space="0" w:color="auto"/>
              <w:right w:val="single" w:sz="4" w:space="0" w:color="auto"/>
            </w:tcBorders>
            <w:vAlign w:val="center"/>
          </w:tcPr>
          <w:p w14:paraId="5AE80122" w14:textId="332C8DB8" w:rsidR="0074673D" w:rsidRPr="00425CB9" w:rsidDel="0022132B" w:rsidRDefault="0074673D" w:rsidP="0074673D">
            <w:pPr>
              <w:pStyle w:val="TAC"/>
              <w:rPr>
                <w:del w:id="4779" w:author="师瑜 China Unicom" w:date="2021-02-08T21:17:00Z"/>
              </w:rPr>
            </w:pPr>
            <w:del w:id="4780" w:author="师瑜 China Unicom" w:date="2021-02-08T21:17:00Z">
              <w:r w:rsidRPr="00425CB9" w:rsidDel="0022132B">
                <w:rPr>
                  <w:lang w:eastAsia="zh-CN"/>
                </w:rPr>
                <w:delText>-</w:delText>
              </w:r>
            </w:del>
          </w:p>
        </w:tc>
        <w:tc>
          <w:tcPr>
            <w:tcW w:w="549" w:type="dxa"/>
            <w:tcBorders>
              <w:top w:val="single" w:sz="4" w:space="0" w:color="auto"/>
              <w:left w:val="single" w:sz="4" w:space="0" w:color="auto"/>
              <w:right w:val="single" w:sz="4" w:space="0" w:color="auto"/>
            </w:tcBorders>
            <w:vAlign w:val="center"/>
          </w:tcPr>
          <w:p w14:paraId="11804D9F" w14:textId="3E9E747D" w:rsidR="0074673D" w:rsidRPr="00425CB9" w:rsidDel="0022132B" w:rsidRDefault="0074673D" w:rsidP="0074673D">
            <w:pPr>
              <w:pStyle w:val="TAC"/>
              <w:rPr>
                <w:del w:id="4781" w:author="师瑜 China Unicom" w:date="2021-02-08T21:17:00Z"/>
              </w:rPr>
            </w:pPr>
            <w:del w:id="4782" w:author="师瑜 China Unicom" w:date="2021-02-08T21:17:00Z">
              <w:r w:rsidRPr="00425CB9" w:rsidDel="0022132B">
                <w:rPr>
                  <w:lang w:eastAsia="zh-CN"/>
                </w:rPr>
                <w:delText>n66</w:delText>
              </w:r>
            </w:del>
          </w:p>
        </w:tc>
        <w:tc>
          <w:tcPr>
            <w:tcW w:w="630" w:type="dxa"/>
            <w:gridSpan w:val="2"/>
            <w:tcBorders>
              <w:top w:val="single" w:sz="4" w:space="0" w:color="auto"/>
              <w:left w:val="single" w:sz="4" w:space="0" w:color="auto"/>
              <w:right w:val="single" w:sz="4" w:space="0" w:color="auto"/>
            </w:tcBorders>
          </w:tcPr>
          <w:p w14:paraId="022E7F31" w14:textId="5FE7A7B7" w:rsidR="0074673D" w:rsidRPr="00425CB9" w:rsidDel="0022132B" w:rsidRDefault="0074673D" w:rsidP="0074673D">
            <w:pPr>
              <w:pStyle w:val="TAC"/>
              <w:rPr>
                <w:del w:id="4783"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4CD237A4" w14:textId="61066F9A" w:rsidR="0074673D" w:rsidRPr="00425CB9" w:rsidDel="0022132B" w:rsidRDefault="0074673D" w:rsidP="0074673D">
            <w:pPr>
              <w:pStyle w:val="TAC"/>
              <w:rPr>
                <w:del w:id="4784" w:author="师瑜 China Unicom" w:date="2021-02-08T21:17:00Z"/>
                <w:lang w:eastAsia="zh-CN"/>
              </w:rPr>
            </w:pPr>
            <w:bookmarkStart w:id="4785" w:name="OLE_LINK47"/>
            <w:del w:id="4786" w:author="师瑜 China Unicom" w:date="2021-02-08T21:17:00Z">
              <w:r w:rsidRPr="00425CB9" w:rsidDel="0022132B">
                <w:rPr>
                  <w:rFonts w:eastAsia="MS Mincho"/>
                  <w:lang w:eastAsia="zh-CN"/>
                </w:rPr>
                <w:delText>See CA_n66(2A) Bandwidth Combination Set 0 in Table 5.</w:delText>
              </w:r>
              <w:r w:rsidRPr="00425CB9" w:rsidDel="0022132B">
                <w:rPr>
                  <w:lang w:eastAsia="zh-CN"/>
                </w:rPr>
                <w:delText>5</w:delText>
              </w:r>
              <w:r w:rsidRPr="00425CB9" w:rsidDel="0022132B">
                <w:rPr>
                  <w:rFonts w:eastAsia="MS Mincho"/>
                  <w:lang w:eastAsia="zh-CN"/>
                </w:rPr>
                <w:delText>A.2-1</w:delText>
              </w:r>
              <w:bookmarkEnd w:id="4785"/>
            </w:del>
          </w:p>
        </w:tc>
        <w:tc>
          <w:tcPr>
            <w:tcW w:w="727" w:type="dxa"/>
            <w:gridSpan w:val="3"/>
            <w:vMerge w:val="restart"/>
            <w:tcBorders>
              <w:top w:val="single" w:sz="4" w:space="0" w:color="auto"/>
              <w:left w:val="single" w:sz="4" w:space="0" w:color="auto"/>
              <w:right w:val="single" w:sz="4" w:space="0" w:color="auto"/>
            </w:tcBorders>
            <w:vAlign w:val="center"/>
          </w:tcPr>
          <w:p w14:paraId="37AD7B4D" w14:textId="4EF44D26" w:rsidR="0074673D" w:rsidRPr="00425CB9" w:rsidDel="0022132B" w:rsidRDefault="0074673D" w:rsidP="0074673D">
            <w:pPr>
              <w:pStyle w:val="TAC"/>
              <w:rPr>
                <w:del w:id="4787" w:author="师瑜 China Unicom" w:date="2021-02-08T21:17:00Z"/>
                <w:lang w:eastAsia="zh-CN"/>
              </w:rPr>
            </w:pPr>
            <w:del w:id="4788" w:author="师瑜 China Unicom" w:date="2021-02-08T21:17:00Z">
              <w:r w:rsidRPr="00425CB9" w:rsidDel="0022132B">
                <w:rPr>
                  <w:lang w:eastAsia="zh-CN"/>
                </w:rPr>
                <w:delText>0</w:delText>
              </w:r>
            </w:del>
          </w:p>
        </w:tc>
      </w:tr>
      <w:tr w:rsidR="0074673D" w:rsidRPr="00425CB9" w:rsidDel="0022132B" w14:paraId="3A5C1586" w14:textId="434C1662" w:rsidTr="0074673D">
        <w:trPr>
          <w:trHeight w:val="29"/>
          <w:jc w:val="center"/>
          <w:del w:id="4789" w:author="师瑜 China Unicom" w:date="2021-02-08T21:17:00Z"/>
        </w:trPr>
        <w:tc>
          <w:tcPr>
            <w:tcW w:w="991" w:type="dxa"/>
            <w:vMerge/>
            <w:tcBorders>
              <w:left w:val="single" w:sz="4" w:space="0" w:color="auto"/>
              <w:right w:val="single" w:sz="4" w:space="0" w:color="auto"/>
            </w:tcBorders>
            <w:vAlign w:val="center"/>
          </w:tcPr>
          <w:p w14:paraId="22AA3CA2" w14:textId="7DC90FA5" w:rsidR="0074673D" w:rsidRPr="00425CB9" w:rsidDel="0022132B" w:rsidRDefault="0074673D" w:rsidP="0074673D">
            <w:pPr>
              <w:pStyle w:val="TAC"/>
              <w:rPr>
                <w:del w:id="4790" w:author="师瑜 China Unicom" w:date="2021-02-08T21:17:00Z"/>
              </w:rPr>
            </w:pPr>
          </w:p>
        </w:tc>
        <w:tc>
          <w:tcPr>
            <w:tcW w:w="991" w:type="dxa"/>
            <w:vMerge/>
            <w:tcBorders>
              <w:left w:val="single" w:sz="4" w:space="0" w:color="auto"/>
              <w:right w:val="single" w:sz="4" w:space="0" w:color="auto"/>
            </w:tcBorders>
            <w:vAlign w:val="center"/>
          </w:tcPr>
          <w:p w14:paraId="77E4CD38" w14:textId="256A38FC" w:rsidR="0074673D" w:rsidRPr="00425CB9" w:rsidDel="0022132B" w:rsidRDefault="0074673D" w:rsidP="0074673D">
            <w:pPr>
              <w:pStyle w:val="TAC"/>
              <w:rPr>
                <w:del w:id="4791"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1FA1CA4B" w14:textId="10998A86" w:rsidR="0074673D" w:rsidRPr="00425CB9" w:rsidDel="0022132B" w:rsidRDefault="0074673D" w:rsidP="0074673D">
            <w:pPr>
              <w:pStyle w:val="TAC"/>
              <w:rPr>
                <w:del w:id="4792" w:author="师瑜 China Unicom" w:date="2021-02-08T21:17:00Z"/>
              </w:rPr>
            </w:pPr>
            <w:del w:id="4793" w:author="师瑜 China Unicom" w:date="2021-02-08T21:17:00Z">
              <w:r w:rsidRPr="00425CB9" w:rsidDel="0022132B">
                <w:rPr>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1CDA56EC" w14:textId="2DDE4969" w:rsidR="0074673D" w:rsidRPr="00425CB9" w:rsidDel="0022132B" w:rsidRDefault="0074673D" w:rsidP="0074673D">
            <w:pPr>
              <w:pStyle w:val="TAC"/>
              <w:rPr>
                <w:del w:id="4794" w:author="师瑜 China Unicom" w:date="2021-02-08T21:17:00Z"/>
              </w:rPr>
            </w:pPr>
            <w:del w:id="4795"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F454DA2" w14:textId="47531BE9" w:rsidR="0074673D" w:rsidRPr="00425CB9" w:rsidDel="0022132B" w:rsidRDefault="0074673D" w:rsidP="0074673D">
            <w:pPr>
              <w:pStyle w:val="TAC"/>
              <w:rPr>
                <w:del w:id="4796" w:author="师瑜 China Unicom" w:date="2021-02-08T21:17:00Z"/>
                <w:lang w:eastAsia="zh-CN"/>
              </w:rPr>
            </w:pPr>
            <w:del w:id="479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0C03F02" w14:textId="13C38215" w:rsidR="0074673D" w:rsidRPr="00425CB9" w:rsidDel="0022132B" w:rsidRDefault="0074673D" w:rsidP="0074673D">
            <w:pPr>
              <w:pStyle w:val="TAC"/>
              <w:rPr>
                <w:del w:id="4798" w:author="师瑜 China Unicom" w:date="2021-02-08T21:17:00Z"/>
              </w:rPr>
            </w:pPr>
            <w:del w:id="479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A3DECA6" w14:textId="255B2F46" w:rsidR="0074673D" w:rsidRPr="00425CB9" w:rsidDel="0022132B" w:rsidRDefault="0074673D" w:rsidP="0074673D">
            <w:pPr>
              <w:pStyle w:val="TAC"/>
              <w:rPr>
                <w:del w:id="4800" w:author="师瑜 China Unicom" w:date="2021-02-08T21:17:00Z"/>
              </w:rPr>
            </w:pPr>
            <w:del w:id="480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AC4345" w14:textId="4BFFBD41" w:rsidR="0074673D" w:rsidRPr="00425CB9" w:rsidDel="0022132B" w:rsidRDefault="0074673D" w:rsidP="0074673D">
            <w:pPr>
              <w:pStyle w:val="TAC"/>
              <w:rPr>
                <w:del w:id="4802" w:author="师瑜 China Unicom" w:date="2021-02-08T21:17:00Z"/>
              </w:rPr>
            </w:pPr>
            <w:del w:id="4803"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9D72ED" w14:textId="026BDB04" w:rsidR="0074673D" w:rsidRPr="00425CB9" w:rsidDel="0022132B" w:rsidRDefault="0074673D" w:rsidP="0074673D">
            <w:pPr>
              <w:pStyle w:val="TAC"/>
              <w:rPr>
                <w:del w:id="4804" w:author="师瑜 China Unicom" w:date="2021-02-08T21:17:00Z"/>
              </w:rPr>
            </w:pPr>
            <w:del w:id="4805"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64EC52A" w14:textId="7EBDC73F" w:rsidR="0074673D" w:rsidRPr="00425CB9" w:rsidDel="0022132B" w:rsidRDefault="0074673D" w:rsidP="0074673D">
            <w:pPr>
              <w:pStyle w:val="TAC"/>
              <w:rPr>
                <w:del w:id="480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6EEB8A6" w14:textId="5191AED4" w:rsidR="0074673D" w:rsidRPr="00425CB9" w:rsidDel="0022132B" w:rsidRDefault="0074673D" w:rsidP="0074673D">
            <w:pPr>
              <w:pStyle w:val="TAC"/>
              <w:rPr>
                <w:del w:id="480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F2E6A5C" w14:textId="5CECDDFF" w:rsidR="0074673D" w:rsidRPr="00425CB9" w:rsidDel="0022132B" w:rsidRDefault="0074673D" w:rsidP="0074673D">
            <w:pPr>
              <w:pStyle w:val="TAC"/>
              <w:rPr>
                <w:del w:id="48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2B30BCA" w14:textId="060D5775" w:rsidR="0074673D" w:rsidRPr="00425CB9" w:rsidDel="0022132B" w:rsidRDefault="0074673D" w:rsidP="0074673D">
            <w:pPr>
              <w:pStyle w:val="TAC"/>
              <w:rPr>
                <w:del w:id="48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9D7F8FC" w14:textId="48E0D27C" w:rsidR="0074673D" w:rsidRPr="00425CB9" w:rsidDel="0022132B" w:rsidRDefault="0074673D" w:rsidP="0074673D">
            <w:pPr>
              <w:pStyle w:val="TAC"/>
              <w:rPr>
                <w:del w:id="48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77A2A8" w14:textId="73F7B49D" w:rsidR="0074673D" w:rsidRPr="00425CB9" w:rsidDel="0022132B" w:rsidRDefault="0074673D" w:rsidP="0074673D">
            <w:pPr>
              <w:pStyle w:val="TAC"/>
              <w:rPr>
                <w:del w:id="48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1A7DFF8" w14:textId="00D8D583" w:rsidR="0074673D" w:rsidRPr="00425CB9" w:rsidDel="0022132B" w:rsidRDefault="0074673D" w:rsidP="0074673D">
            <w:pPr>
              <w:pStyle w:val="TAC"/>
              <w:rPr>
                <w:del w:id="48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0481E3D" w14:textId="1983BA6A" w:rsidR="0074673D" w:rsidRPr="00425CB9" w:rsidDel="0022132B" w:rsidRDefault="0074673D" w:rsidP="0074673D">
            <w:pPr>
              <w:pStyle w:val="TAC"/>
              <w:rPr>
                <w:del w:id="481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9BCC846" w14:textId="6D933458" w:rsidR="0074673D" w:rsidRPr="00425CB9" w:rsidDel="0022132B" w:rsidRDefault="0074673D" w:rsidP="0074673D">
            <w:pPr>
              <w:pStyle w:val="TAC"/>
              <w:rPr>
                <w:del w:id="4814" w:author="师瑜 China Unicom" w:date="2021-02-08T21:17:00Z"/>
                <w:lang w:eastAsia="zh-CN"/>
              </w:rPr>
            </w:pPr>
          </w:p>
        </w:tc>
      </w:tr>
      <w:tr w:rsidR="0074673D" w:rsidRPr="00425CB9" w:rsidDel="0022132B" w14:paraId="31BEA820" w14:textId="0BB82D88" w:rsidTr="0074673D">
        <w:trPr>
          <w:trHeight w:val="29"/>
          <w:jc w:val="center"/>
          <w:del w:id="4815" w:author="师瑜 China Unicom" w:date="2021-02-08T21:17:00Z"/>
        </w:trPr>
        <w:tc>
          <w:tcPr>
            <w:tcW w:w="991" w:type="dxa"/>
            <w:vMerge/>
            <w:tcBorders>
              <w:left w:val="single" w:sz="4" w:space="0" w:color="auto"/>
              <w:right w:val="single" w:sz="4" w:space="0" w:color="auto"/>
            </w:tcBorders>
            <w:vAlign w:val="center"/>
          </w:tcPr>
          <w:p w14:paraId="79B28553" w14:textId="590379F4" w:rsidR="0074673D" w:rsidRPr="00425CB9" w:rsidDel="0022132B" w:rsidRDefault="0074673D" w:rsidP="0074673D">
            <w:pPr>
              <w:pStyle w:val="TAC"/>
              <w:rPr>
                <w:del w:id="4816" w:author="师瑜 China Unicom" w:date="2021-02-08T21:17:00Z"/>
              </w:rPr>
            </w:pPr>
          </w:p>
        </w:tc>
        <w:tc>
          <w:tcPr>
            <w:tcW w:w="991" w:type="dxa"/>
            <w:vMerge/>
            <w:tcBorders>
              <w:left w:val="single" w:sz="4" w:space="0" w:color="auto"/>
              <w:right w:val="single" w:sz="4" w:space="0" w:color="auto"/>
            </w:tcBorders>
            <w:vAlign w:val="center"/>
          </w:tcPr>
          <w:p w14:paraId="50B1C493" w14:textId="756A6300" w:rsidR="0074673D" w:rsidRPr="00425CB9" w:rsidDel="0022132B" w:rsidRDefault="0074673D" w:rsidP="0074673D">
            <w:pPr>
              <w:pStyle w:val="TAC"/>
              <w:rPr>
                <w:del w:id="4817" w:author="师瑜 China Unicom" w:date="2021-02-08T21:17:00Z"/>
              </w:rPr>
            </w:pPr>
          </w:p>
        </w:tc>
        <w:tc>
          <w:tcPr>
            <w:tcW w:w="549" w:type="dxa"/>
            <w:vMerge/>
            <w:tcBorders>
              <w:left w:val="single" w:sz="4" w:space="0" w:color="auto"/>
              <w:right w:val="single" w:sz="4" w:space="0" w:color="auto"/>
            </w:tcBorders>
            <w:vAlign w:val="center"/>
          </w:tcPr>
          <w:p w14:paraId="4ECF2C52" w14:textId="0D64DD48" w:rsidR="0074673D" w:rsidRPr="00425CB9" w:rsidDel="0022132B" w:rsidRDefault="0074673D" w:rsidP="0074673D">
            <w:pPr>
              <w:pStyle w:val="TAC"/>
              <w:rPr>
                <w:del w:id="481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CE4155C" w14:textId="4D3FCA67" w:rsidR="0074673D" w:rsidRPr="00425CB9" w:rsidDel="0022132B" w:rsidRDefault="0074673D" w:rsidP="0074673D">
            <w:pPr>
              <w:pStyle w:val="TAC"/>
              <w:rPr>
                <w:del w:id="4819" w:author="师瑜 China Unicom" w:date="2021-02-08T21:17:00Z"/>
              </w:rPr>
            </w:pPr>
            <w:del w:id="4820"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51466E0" w14:textId="2344B35A" w:rsidR="0074673D" w:rsidRPr="00425CB9" w:rsidDel="0022132B" w:rsidRDefault="0074673D" w:rsidP="0074673D">
            <w:pPr>
              <w:pStyle w:val="TAC"/>
              <w:rPr>
                <w:del w:id="48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ABB9457" w14:textId="4F2169E3" w:rsidR="0074673D" w:rsidRPr="00425CB9" w:rsidDel="0022132B" w:rsidRDefault="0074673D" w:rsidP="0074673D">
            <w:pPr>
              <w:pStyle w:val="TAC"/>
              <w:rPr>
                <w:del w:id="4822" w:author="师瑜 China Unicom" w:date="2021-02-08T21:17:00Z"/>
              </w:rPr>
            </w:pPr>
            <w:del w:id="48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3695D6" w14:textId="1166896F" w:rsidR="0074673D" w:rsidRPr="00425CB9" w:rsidDel="0022132B" w:rsidRDefault="0074673D" w:rsidP="0074673D">
            <w:pPr>
              <w:pStyle w:val="TAC"/>
              <w:rPr>
                <w:del w:id="4824" w:author="师瑜 China Unicom" w:date="2021-02-08T21:17:00Z"/>
              </w:rPr>
            </w:pPr>
            <w:del w:id="482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1F107B" w14:textId="4D088B84" w:rsidR="0074673D" w:rsidRPr="00425CB9" w:rsidDel="0022132B" w:rsidRDefault="0074673D" w:rsidP="0074673D">
            <w:pPr>
              <w:pStyle w:val="TAC"/>
              <w:rPr>
                <w:del w:id="4826" w:author="师瑜 China Unicom" w:date="2021-02-08T21:17:00Z"/>
              </w:rPr>
            </w:pPr>
            <w:del w:id="4827"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8C7FB14" w14:textId="6936BB91" w:rsidR="0074673D" w:rsidRPr="00425CB9" w:rsidDel="0022132B" w:rsidRDefault="0074673D" w:rsidP="0074673D">
            <w:pPr>
              <w:pStyle w:val="TAC"/>
              <w:rPr>
                <w:del w:id="4828" w:author="师瑜 China Unicom" w:date="2021-02-08T21:17:00Z"/>
              </w:rPr>
            </w:pPr>
            <w:del w:id="482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1AF7F12E" w14:textId="73C6A827" w:rsidR="0074673D" w:rsidRPr="00425CB9" w:rsidDel="0022132B" w:rsidRDefault="0074673D" w:rsidP="0074673D">
            <w:pPr>
              <w:pStyle w:val="TAC"/>
              <w:rPr>
                <w:del w:id="483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4EC2D0E" w14:textId="272DD163" w:rsidR="0074673D" w:rsidRPr="00425CB9" w:rsidDel="0022132B" w:rsidRDefault="0074673D" w:rsidP="0074673D">
            <w:pPr>
              <w:pStyle w:val="TAC"/>
              <w:rPr>
                <w:del w:id="4831"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3894687" w14:textId="23C68820" w:rsidR="0074673D" w:rsidRPr="00425CB9" w:rsidDel="0022132B" w:rsidRDefault="0074673D" w:rsidP="0074673D">
            <w:pPr>
              <w:pStyle w:val="TAC"/>
              <w:rPr>
                <w:del w:id="483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4639E15" w14:textId="12610034" w:rsidR="0074673D" w:rsidRPr="00425CB9" w:rsidDel="0022132B" w:rsidRDefault="0074673D" w:rsidP="0074673D">
            <w:pPr>
              <w:pStyle w:val="TAC"/>
              <w:rPr>
                <w:del w:id="48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CB45AD5" w14:textId="2E5196CB" w:rsidR="0074673D" w:rsidRPr="00425CB9" w:rsidDel="0022132B" w:rsidRDefault="0074673D" w:rsidP="0074673D">
            <w:pPr>
              <w:pStyle w:val="TAC"/>
              <w:rPr>
                <w:del w:id="48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E0D50A1" w14:textId="0B12C3AA" w:rsidR="0074673D" w:rsidRPr="00425CB9" w:rsidDel="0022132B" w:rsidRDefault="0074673D" w:rsidP="0074673D">
            <w:pPr>
              <w:pStyle w:val="TAC"/>
              <w:rPr>
                <w:del w:id="48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FDB139E" w14:textId="69E90308" w:rsidR="0074673D" w:rsidRPr="00425CB9" w:rsidDel="0022132B" w:rsidRDefault="0074673D" w:rsidP="0074673D">
            <w:pPr>
              <w:pStyle w:val="TAC"/>
              <w:rPr>
                <w:del w:id="483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8C7A27" w14:textId="2B26458A" w:rsidR="0074673D" w:rsidRPr="00425CB9" w:rsidDel="0022132B" w:rsidRDefault="0074673D" w:rsidP="0074673D">
            <w:pPr>
              <w:pStyle w:val="TAC"/>
              <w:rPr>
                <w:del w:id="4837"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236F76C" w14:textId="76468DBB" w:rsidR="0074673D" w:rsidRPr="00425CB9" w:rsidDel="0022132B" w:rsidRDefault="0074673D" w:rsidP="0074673D">
            <w:pPr>
              <w:pStyle w:val="TAC"/>
              <w:rPr>
                <w:del w:id="4838" w:author="师瑜 China Unicom" w:date="2021-02-08T21:17:00Z"/>
                <w:lang w:eastAsia="zh-CN"/>
              </w:rPr>
            </w:pPr>
          </w:p>
        </w:tc>
      </w:tr>
      <w:tr w:rsidR="0074673D" w:rsidRPr="00425CB9" w:rsidDel="0022132B" w14:paraId="46E3C6A9" w14:textId="4BA83206" w:rsidTr="0074673D">
        <w:trPr>
          <w:trHeight w:val="29"/>
          <w:jc w:val="center"/>
          <w:del w:id="4839" w:author="师瑜 China Unicom" w:date="2021-02-08T21:17:00Z"/>
        </w:trPr>
        <w:tc>
          <w:tcPr>
            <w:tcW w:w="991" w:type="dxa"/>
            <w:vMerge/>
            <w:tcBorders>
              <w:left w:val="single" w:sz="4" w:space="0" w:color="auto"/>
              <w:bottom w:val="single" w:sz="4" w:space="0" w:color="auto"/>
              <w:right w:val="single" w:sz="4" w:space="0" w:color="auto"/>
            </w:tcBorders>
            <w:vAlign w:val="center"/>
          </w:tcPr>
          <w:p w14:paraId="7A44AECF" w14:textId="33B771C8" w:rsidR="0074673D" w:rsidRPr="00425CB9" w:rsidDel="0022132B" w:rsidRDefault="0074673D" w:rsidP="0074673D">
            <w:pPr>
              <w:pStyle w:val="TAC"/>
              <w:rPr>
                <w:del w:id="4840"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37F33D93" w14:textId="1F94C20D" w:rsidR="0074673D" w:rsidRPr="00425CB9" w:rsidDel="0022132B" w:rsidRDefault="0074673D" w:rsidP="0074673D">
            <w:pPr>
              <w:pStyle w:val="TAC"/>
              <w:rPr>
                <w:del w:id="4841"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98E0C58" w14:textId="28E52FA3" w:rsidR="0074673D" w:rsidRPr="00425CB9" w:rsidDel="0022132B" w:rsidRDefault="0074673D" w:rsidP="0074673D">
            <w:pPr>
              <w:pStyle w:val="TAC"/>
              <w:rPr>
                <w:del w:id="484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297C3A93" w14:textId="5C36B164" w:rsidR="0074673D" w:rsidRPr="00425CB9" w:rsidDel="0022132B" w:rsidRDefault="0074673D" w:rsidP="0074673D">
            <w:pPr>
              <w:pStyle w:val="TAC"/>
              <w:rPr>
                <w:del w:id="4843" w:author="师瑜 China Unicom" w:date="2021-02-08T21:17:00Z"/>
              </w:rPr>
            </w:pPr>
            <w:del w:id="4844"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1DDFF27F" w14:textId="39403E71" w:rsidR="0074673D" w:rsidRPr="00425CB9" w:rsidDel="0022132B" w:rsidRDefault="0074673D" w:rsidP="0074673D">
            <w:pPr>
              <w:pStyle w:val="TAC"/>
              <w:rPr>
                <w:del w:id="484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366A47D" w14:textId="035A78D7" w:rsidR="0074673D" w:rsidRPr="00425CB9" w:rsidDel="0022132B" w:rsidRDefault="0074673D" w:rsidP="0074673D">
            <w:pPr>
              <w:pStyle w:val="TAC"/>
              <w:rPr>
                <w:del w:id="4846" w:author="师瑜 China Unicom" w:date="2021-02-08T21:17:00Z"/>
              </w:rPr>
            </w:pPr>
            <w:del w:id="484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3C12BA7" w14:textId="1B6C6BFE" w:rsidR="0074673D" w:rsidRPr="00425CB9" w:rsidDel="0022132B" w:rsidRDefault="0074673D" w:rsidP="0074673D">
            <w:pPr>
              <w:pStyle w:val="TAC"/>
              <w:rPr>
                <w:del w:id="4848" w:author="师瑜 China Unicom" w:date="2021-02-08T21:17:00Z"/>
              </w:rPr>
            </w:pPr>
            <w:del w:id="484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4B449C9" w14:textId="10780C51" w:rsidR="0074673D" w:rsidRPr="00425CB9" w:rsidDel="0022132B" w:rsidRDefault="0074673D" w:rsidP="0074673D">
            <w:pPr>
              <w:pStyle w:val="TAC"/>
              <w:rPr>
                <w:del w:id="4850" w:author="师瑜 China Unicom" w:date="2021-02-08T21:17:00Z"/>
              </w:rPr>
            </w:pPr>
            <w:del w:id="4851"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37F6CA0" w14:textId="4E342D86" w:rsidR="0074673D" w:rsidRPr="00425CB9" w:rsidDel="0022132B" w:rsidRDefault="0074673D" w:rsidP="0074673D">
            <w:pPr>
              <w:pStyle w:val="TAC"/>
              <w:rPr>
                <w:del w:id="4852" w:author="师瑜 China Unicom" w:date="2021-02-08T21:17:00Z"/>
              </w:rPr>
            </w:pPr>
            <w:del w:id="4853"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3A771057" w14:textId="42C33F0D" w:rsidR="0074673D" w:rsidRPr="00425CB9" w:rsidDel="0022132B" w:rsidRDefault="0074673D" w:rsidP="0074673D">
            <w:pPr>
              <w:pStyle w:val="TAC"/>
              <w:rPr>
                <w:del w:id="485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04BAA7C2" w14:textId="5756B99A" w:rsidR="0074673D" w:rsidRPr="00425CB9" w:rsidDel="0022132B" w:rsidRDefault="0074673D" w:rsidP="0074673D">
            <w:pPr>
              <w:pStyle w:val="TAC"/>
              <w:rPr>
                <w:del w:id="485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7C28244" w14:textId="351B27A8" w:rsidR="0074673D" w:rsidRPr="00425CB9" w:rsidDel="0022132B" w:rsidRDefault="0074673D" w:rsidP="0074673D">
            <w:pPr>
              <w:pStyle w:val="TAC"/>
              <w:rPr>
                <w:del w:id="485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0C1470" w14:textId="6DCD2248" w:rsidR="0074673D" w:rsidRPr="00425CB9" w:rsidDel="0022132B" w:rsidRDefault="0074673D" w:rsidP="0074673D">
            <w:pPr>
              <w:pStyle w:val="TAC"/>
              <w:rPr>
                <w:del w:id="485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678ED33" w14:textId="71A92495" w:rsidR="0074673D" w:rsidRPr="00425CB9" w:rsidDel="0022132B" w:rsidRDefault="0074673D" w:rsidP="0074673D">
            <w:pPr>
              <w:pStyle w:val="TAC"/>
              <w:rPr>
                <w:del w:id="48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8306F34" w14:textId="00ED4EDC" w:rsidR="0074673D" w:rsidRPr="00425CB9" w:rsidDel="0022132B" w:rsidRDefault="0074673D" w:rsidP="0074673D">
            <w:pPr>
              <w:pStyle w:val="TAC"/>
              <w:rPr>
                <w:del w:id="48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5270824" w14:textId="2AF70299" w:rsidR="0074673D" w:rsidRPr="00425CB9" w:rsidDel="0022132B" w:rsidRDefault="0074673D" w:rsidP="0074673D">
            <w:pPr>
              <w:pStyle w:val="TAC"/>
              <w:rPr>
                <w:del w:id="486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5701648" w14:textId="612B75A8" w:rsidR="0074673D" w:rsidRPr="00425CB9" w:rsidDel="0022132B" w:rsidRDefault="0074673D" w:rsidP="0074673D">
            <w:pPr>
              <w:pStyle w:val="TAC"/>
              <w:rPr>
                <w:del w:id="4861"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1813B3C2" w14:textId="5B4D9DB6" w:rsidR="0074673D" w:rsidRPr="00425CB9" w:rsidDel="0022132B" w:rsidRDefault="0074673D" w:rsidP="0074673D">
            <w:pPr>
              <w:pStyle w:val="TAC"/>
              <w:rPr>
                <w:del w:id="4862" w:author="师瑜 China Unicom" w:date="2021-02-08T21:17:00Z"/>
                <w:lang w:eastAsia="zh-CN"/>
              </w:rPr>
            </w:pPr>
          </w:p>
        </w:tc>
      </w:tr>
      <w:tr w:rsidR="0074673D" w:rsidRPr="00425CB9" w:rsidDel="0022132B" w14:paraId="5809C985" w14:textId="7A4C5836" w:rsidTr="0074673D">
        <w:trPr>
          <w:trHeight w:val="29"/>
          <w:jc w:val="center"/>
          <w:del w:id="4863"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2B49092D" w14:textId="7D7658EB" w:rsidR="0074673D" w:rsidRPr="00425CB9" w:rsidDel="0022132B" w:rsidRDefault="0074673D" w:rsidP="0074673D">
            <w:pPr>
              <w:pStyle w:val="TAC"/>
              <w:rPr>
                <w:del w:id="4864" w:author="师瑜 China Unicom" w:date="2021-02-08T21:17:00Z"/>
              </w:rPr>
            </w:pPr>
            <w:del w:id="4865" w:author="师瑜 China Unicom" w:date="2021-02-08T21:17:00Z">
              <w:r w:rsidRPr="00425CB9" w:rsidDel="0022132B">
                <w:rPr>
                  <w:szCs w:val="18"/>
                  <w:lang w:eastAsia="zh-CN"/>
                </w:rPr>
                <w:delText>CA_n66A-n71A</w:delText>
              </w:r>
            </w:del>
          </w:p>
        </w:tc>
        <w:tc>
          <w:tcPr>
            <w:tcW w:w="991" w:type="dxa"/>
            <w:vMerge w:val="restart"/>
            <w:tcBorders>
              <w:top w:val="single" w:sz="4" w:space="0" w:color="auto"/>
              <w:left w:val="single" w:sz="4" w:space="0" w:color="auto"/>
              <w:right w:val="single" w:sz="4" w:space="0" w:color="auto"/>
            </w:tcBorders>
            <w:vAlign w:val="center"/>
          </w:tcPr>
          <w:p w14:paraId="2BF1DDA3" w14:textId="29F96B81" w:rsidR="0074673D" w:rsidRPr="00425CB9" w:rsidDel="0022132B" w:rsidRDefault="0074673D" w:rsidP="0074673D">
            <w:pPr>
              <w:pStyle w:val="TAC"/>
              <w:rPr>
                <w:del w:id="4866" w:author="师瑜 China Unicom" w:date="2021-02-08T21:17:00Z"/>
              </w:rPr>
            </w:pPr>
            <w:del w:id="4867" w:author="师瑜 China Unicom" w:date="2021-02-08T21:17:00Z">
              <w:r w:rsidRPr="00425CB9" w:rsidDel="0022132B">
                <w:rPr>
                  <w:lang w:eastAsia="zh-CN"/>
                </w:rPr>
                <w:delText>CA_n66A-n71A</w:delText>
              </w:r>
            </w:del>
          </w:p>
        </w:tc>
        <w:tc>
          <w:tcPr>
            <w:tcW w:w="549" w:type="dxa"/>
            <w:vMerge w:val="restart"/>
            <w:tcBorders>
              <w:top w:val="single" w:sz="4" w:space="0" w:color="auto"/>
              <w:left w:val="single" w:sz="4" w:space="0" w:color="auto"/>
              <w:right w:val="single" w:sz="4" w:space="0" w:color="auto"/>
            </w:tcBorders>
            <w:vAlign w:val="center"/>
          </w:tcPr>
          <w:p w14:paraId="78D08B55" w14:textId="2547E033" w:rsidR="0074673D" w:rsidRPr="00425CB9" w:rsidDel="0022132B" w:rsidRDefault="0074673D" w:rsidP="0074673D">
            <w:pPr>
              <w:pStyle w:val="TAC"/>
              <w:rPr>
                <w:del w:id="4868" w:author="师瑜 China Unicom" w:date="2021-02-08T21:17:00Z"/>
              </w:rPr>
            </w:pPr>
            <w:del w:id="4869" w:author="师瑜 China Unicom" w:date="2021-02-08T21:17:00Z">
              <w:r w:rsidRPr="00425CB9" w:rsidDel="0022132B">
                <w:rPr>
                  <w:szCs w:val="18"/>
                  <w:lang w:eastAsia="zh-CN"/>
                </w:rPr>
                <w:delText>n66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37E22E7" w14:textId="71B671D4" w:rsidR="0074673D" w:rsidRPr="00425CB9" w:rsidDel="0022132B" w:rsidRDefault="0074673D" w:rsidP="0074673D">
            <w:pPr>
              <w:pStyle w:val="TAC"/>
              <w:rPr>
                <w:del w:id="4870" w:author="师瑜 China Unicom" w:date="2021-02-08T21:17:00Z"/>
              </w:rPr>
            </w:pPr>
            <w:del w:id="4871"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90DEED4" w14:textId="64574D4C" w:rsidR="0074673D" w:rsidRPr="00425CB9" w:rsidDel="0022132B" w:rsidRDefault="0074673D" w:rsidP="0074673D">
            <w:pPr>
              <w:pStyle w:val="TAC"/>
              <w:rPr>
                <w:del w:id="4872" w:author="师瑜 China Unicom" w:date="2021-02-08T21:17:00Z"/>
                <w:lang w:eastAsia="zh-CN"/>
              </w:rPr>
            </w:pPr>
            <w:del w:id="487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901F0C" w14:textId="40387395" w:rsidR="0074673D" w:rsidRPr="00425CB9" w:rsidDel="0022132B" w:rsidRDefault="0074673D" w:rsidP="0074673D">
            <w:pPr>
              <w:pStyle w:val="TAC"/>
              <w:rPr>
                <w:del w:id="4874" w:author="师瑜 China Unicom" w:date="2021-02-08T21:17:00Z"/>
              </w:rPr>
            </w:pPr>
            <w:del w:id="48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03D5A4" w14:textId="13797B72" w:rsidR="0074673D" w:rsidRPr="00425CB9" w:rsidDel="0022132B" w:rsidRDefault="0074673D" w:rsidP="0074673D">
            <w:pPr>
              <w:pStyle w:val="TAC"/>
              <w:rPr>
                <w:del w:id="4876" w:author="师瑜 China Unicom" w:date="2021-02-08T21:17:00Z"/>
              </w:rPr>
            </w:pPr>
            <w:del w:id="487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27DCF3" w14:textId="1FBEB90E" w:rsidR="0074673D" w:rsidRPr="00425CB9" w:rsidDel="0022132B" w:rsidRDefault="0074673D" w:rsidP="0074673D">
            <w:pPr>
              <w:pStyle w:val="TAC"/>
              <w:rPr>
                <w:del w:id="4878" w:author="师瑜 China Unicom" w:date="2021-02-08T21:17:00Z"/>
              </w:rPr>
            </w:pPr>
            <w:del w:id="487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C545775" w14:textId="72CE0C33" w:rsidR="0074673D" w:rsidRPr="00425CB9" w:rsidDel="0022132B" w:rsidRDefault="0074673D" w:rsidP="0074673D">
            <w:pPr>
              <w:pStyle w:val="TAC"/>
              <w:rPr>
                <w:del w:id="488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AABDCAD" w14:textId="65B6F09E" w:rsidR="0074673D" w:rsidRPr="00425CB9" w:rsidDel="0022132B" w:rsidRDefault="0074673D" w:rsidP="0074673D">
            <w:pPr>
              <w:pStyle w:val="TAC"/>
              <w:rPr>
                <w:del w:id="488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E3DA306" w14:textId="63704034" w:rsidR="0074673D" w:rsidRPr="00425CB9" w:rsidDel="0022132B" w:rsidRDefault="0074673D" w:rsidP="0074673D">
            <w:pPr>
              <w:pStyle w:val="TAC"/>
              <w:rPr>
                <w:del w:id="4882" w:author="师瑜 China Unicom" w:date="2021-02-08T21:17:00Z"/>
                <w:lang w:eastAsia="zh-CN"/>
              </w:rPr>
            </w:pPr>
            <w:del w:id="488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A416A3" w14:textId="645BFBA8" w:rsidR="0074673D" w:rsidRPr="00425CB9" w:rsidDel="0022132B" w:rsidRDefault="0074673D" w:rsidP="0074673D">
            <w:pPr>
              <w:pStyle w:val="TAC"/>
              <w:rPr>
                <w:del w:id="48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B0555FD" w14:textId="37D24408" w:rsidR="0074673D" w:rsidRPr="00425CB9" w:rsidDel="0022132B" w:rsidRDefault="0074673D" w:rsidP="0074673D">
            <w:pPr>
              <w:pStyle w:val="TAC"/>
              <w:rPr>
                <w:del w:id="488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6C09E89" w14:textId="1888C53E" w:rsidR="0074673D" w:rsidRPr="00425CB9" w:rsidDel="0022132B" w:rsidRDefault="0074673D" w:rsidP="0074673D">
            <w:pPr>
              <w:pStyle w:val="TAC"/>
              <w:rPr>
                <w:del w:id="48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68E9628" w14:textId="5203A94C" w:rsidR="0074673D" w:rsidRPr="00425CB9" w:rsidDel="0022132B" w:rsidRDefault="0074673D" w:rsidP="0074673D">
            <w:pPr>
              <w:pStyle w:val="TAC"/>
              <w:rPr>
                <w:del w:id="488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72352B3" w14:textId="7182B747" w:rsidR="0074673D" w:rsidRPr="00425CB9" w:rsidDel="0022132B" w:rsidRDefault="0074673D" w:rsidP="0074673D">
            <w:pPr>
              <w:pStyle w:val="TAC"/>
              <w:rPr>
                <w:del w:id="48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287286" w14:textId="3EBE037F" w:rsidR="0074673D" w:rsidRPr="00425CB9" w:rsidDel="0022132B" w:rsidRDefault="0074673D" w:rsidP="0074673D">
            <w:pPr>
              <w:pStyle w:val="TAC"/>
              <w:rPr>
                <w:del w:id="4889"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77BE3BD1" w14:textId="1A98FDC6" w:rsidR="0074673D" w:rsidRPr="00425CB9" w:rsidDel="0022132B" w:rsidRDefault="0074673D" w:rsidP="0074673D">
            <w:pPr>
              <w:pStyle w:val="TAC"/>
              <w:rPr>
                <w:del w:id="4890" w:author="师瑜 China Unicom" w:date="2021-02-08T21:17:00Z"/>
                <w:lang w:eastAsia="zh-CN"/>
              </w:rPr>
            </w:pPr>
            <w:del w:id="4891" w:author="师瑜 China Unicom" w:date="2021-02-08T21:17:00Z">
              <w:r w:rsidRPr="00425CB9" w:rsidDel="0022132B">
                <w:rPr>
                  <w:lang w:eastAsia="zh-CN"/>
                </w:rPr>
                <w:delText>0</w:delText>
              </w:r>
            </w:del>
          </w:p>
        </w:tc>
      </w:tr>
      <w:tr w:rsidR="0074673D" w:rsidRPr="00425CB9" w:rsidDel="0022132B" w14:paraId="37144477" w14:textId="5806AA6F" w:rsidTr="0074673D">
        <w:trPr>
          <w:trHeight w:val="29"/>
          <w:jc w:val="center"/>
          <w:del w:id="4892" w:author="师瑜 China Unicom" w:date="2021-02-08T21:17:00Z"/>
        </w:trPr>
        <w:tc>
          <w:tcPr>
            <w:tcW w:w="991" w:type="dxa"/>
            <w:vMerge/>
            <w:tcBorders>
              <w:left w:val="single" w:sz="4" w:space="0" w:color="auto"/>
              <w:right w:val="single" w:sz="4" w:space="0" w:color="auto"/>
            </w:tcBorders>
            <w:vAlign w:val="center"/>
          </w:tcPr>
          <w:p w14:paraId="0A84D241" w14:textId="5DE1142A" w:rsidR="0074673D" w:rsidRPr="00425CB9" w:rsidDel="0022132B" w:rsidRDefault="0074673D" w:rsidP="0074673D">
            <w:pPr>
              <w:pStyle w:val="TAC"/>
              <w:rPr>
                <w:del w:id="4893" w:author="师瑜 China Unicom" w:date="2021-02-08T21:17:00Z"/>
              </w:rPr>
            </w:pPr>
          </w:p>
        </w:tc>
        <w:tc>
          <w:tcPr>
            <w:tcW w:w="991" w:type="dxa"/>
            <w:vMerge/>
            <w:tcBorders>
              <w:left w:val="single" w:sz="4" w:space="0" w:color="auto"/>
              <w:right w:val="single" w:sz="4" w:space="0" w:color="auto"/>
            </w:tcBorders>
            <w:vAlign w:val="center"/>
          </w:tcPr>
          <w:p w14:paraId="2482C069" w14:textId="1ECF758A" w:rsidR="0074673D" w:rsidRPr="00425CB9" w:rsidDel="0022132B" w:rsidRDefault="0074673D" w:rsidP="0074673D">
            <w:pPr>
              <w:pStyle w:val="TAC"/>
              <w:rPr>
                <w:del w:id="4894" w:author="师瑜 China Unicom" w:date="2021-02-08T21:17:00Z"/>
              </w:rPr>
            </w:pPr>
          </w:p>
        </w:tc>
        <w:tc>
          <w:tcPr>
            <w:tcW w:w="549" w:type="dxa"/>
            <w:vMerge/>
            <w:tcBorders>
              <w:left w:val="single" w:sz="4" w:space="0" w:color="auto"/>
              <w:right w:val="single" w:sz="4" w:space="0" w:color="auto"/>
            </w:tcBorders>
            <w:vAlign w:val="center"/>
          </w:tcPr>
          <w:p w14:paraId="471C49D8" w14:textId="17DCE04A" w:rsidR="0074673D" w:rsidRPr="00425CB9" w:rsidDel="0022132B" w:rsidRDefault="0074673D" w:rsidP="0074673D">
            <w:pPr>
              <w:pStyle w:val="TAC"/>
              <w:rPr>
                <w:del w:id="489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2349CB2C" w14:textId="696CD2BF" w:rsidR="0074673D" w:rsidRPr="00425CB9" w:rsidDel="0022132B" w:rsidRDefault="0074673D" w:rsidP="0074673D">
            <w:pPr>
              <w:pStyle w:val="TAC"/>
              <w:rPr>
                <w:del w:id="4896" w:author="师瑜 China Unicom" w:date="2021-02-08T21:17:00Z"/>
              </w:rPr>
            </w:pPr>
            <w:del w:id="4897"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1041972" w14:textId="0EDDD25D" w:rsidR="0074673D" w:rsidRPr="00425CB9" w:rsidDel="0022132B" w:rsidRDefault="0074673D" w:rsidP="0074673D">
            <w:pPr>
              <w:pStyle w:val="TAC"/>
              <w:rPr>
                <w:del w:id="489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55108AC" w14:textId="08EA3555" w:rsidR="0074673D" w:rsidRPr="00425CB9" w:rsidDel="0022132B" w:rsidRDefault="0074673D" w:rsidP="0074673D">
            <w:pPr>
              <w:pStyle w:val="TAC"/>
              <w:rPr>
                <w:del w:id="4899" w:author="师瑜 China Unicom" w:date="2021-02-08T21:17:00Z"/>
              </w:rPr>
            </w:pPr>
            <w:del w:id="490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C69BA8" w14:textId="2C19D775" w:rsidR="0074673D" w:rsidRPr="00425CB9" w:rsidDel="0022132B" w:rsidRDefault="0074673D" w:rsidP="0074673D">
            <w:pPr>
              <w:pStyle w:val="TAC"/>
              <w:rPr>
                <w:del w:id="4901" w:author="师瑜 China Unicom" w:date="2021-02-08T21:17:00Z"/>
              </w:rPr>
            </w:pPr>
            <w:del w:id="490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4E4889" w14:textId="14E82851" w:rsidR="0074673D" w:rsidRPr="00425CB9" w:rsidDel="0022132B" w:rsidRDefault="0074673D" w:rsidP="0074673D">
            <w:pPr>
              <w:pStyle w:val="TAC"/>
              <w:rPr>
                <w:del w:id="4903" w:author="师瑜 China Unicom" w:date="2021-02-08T21:17:00Z"/>
              </w:rPr>
            </w:pPr>
            <w:del w:id="490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C4174B4" w14:textId="295F6100" w:rsidR="0074673D" w:rsidRPr="00425CB9" w:rsidDel="0022132B" w:rsidRDefault="0074673D" w:rsidP="0074673D">
            <w:pPr>
              <w:pStyle w:val="TAC"/>
              <w:rPr>
                <w:del w:id="490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626FB6D" w14:textId="4B1911F8" w:rsidR="0074673D" w:rsidRPr="00425CB9" w:rsidDel="0022132B" w:rsidRDefault="0074673D" w:rsidP="0074673D">
            <w:pPr>
              <w:pStyle w:val="TAC"/>
              <w:rPr>
                <w:del w:id="490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0885CDE" w14:textId="0FEC53CB" w:rsidR="0074673D" w:rsidRPr="00425CB9" w:rsidDel="0022132B" w:rsidRDefault="0074673D" w:rsidP="0074673D">
            <w:pPr>
              <w:pStyle w:val="TAC"/>
              <w:rPr>
                <w:del w:id="4907" w:author="师瑜 China Unicom" w:date="2021-02-08T21:17:00Z"/>
                <w:lang w:eastAsia="zh-CN"/>
              </w:rPr>
            </w:pPr>
            <w:del w:id="490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5F6313" w14:textId="7857489E" w:rsidR="0074673D" w:rsidRPr="00425CB9" w:rsidDel="0022132B" w:rsidRDefault="0074673D" w:rsidP="0074673D">
            <w:pPr>
              <w:pStyle w:val="TAC"/>
              <w:rPr>
                <w:del w:id="49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68B31C" w14:textId="4789C63E" w:rsidR="0074673D" w:rsidRPr="00425CB9" w:rsidDel="0022132B" w:rsidRDefault="0074673D" w:rsidP="0074673D">
            <w:pPr>
              <w:pStyle w:val="TAC"/>
              <w:rPr>
                <w:del w:id="491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3ABFF89" w14:textId="0B870148" w:rsidR="0074673D" w:rsidRPr="00425CB9" w:rsidDel="0022132B" w:rsidRDefault="0074673D" w:rsidP="0074673D">
            <w:pPr>
              <w:pStyle w:val="TAC"/>
              <w:rPr>
                <w:del w:id="491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876CD62" w14:textId="5548E8F1" w:rsidR="0074673D" w:rsidRPr="00425CB9" w:rsidDel="0022132B" w:rsidRDefault="0074673D" w:rsidP="0074673D">
            <w:pPr>
              <w:pStyle w:val="TAC"/>
              <w:rPr>
                <w:del w:id="491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0B225A9" w14:textId="691D51D2" w:rsidR="0074673D" w:rsidRPr="00425CB9" w:rsidDel="0022132B" w:rsidRDefault="0074673D" w:rsidP="0074673D">
            <w:pPr>
              <w:pStyle w:val="TAC"/>
              <w:rPr>
                <w:del w:id="491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D5B7E04" w14:textId="24D8D130" w:rsidR="0074673D" w:rsidRPr="00425CB9" w:rsidDel="0022132B" w:rsidRDefault="0074673D" w:rsidP="0074673D">
            <w:pPr>
              <w:pStyle w:val="TAC"/>
              <w:rPr>
                <w:del w:id="4914"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9FE2D14" w14:textId="2CDDE77E" w:rsidR="0074673D" w:rsidRPr="00425CB9" w:rsidDel="0022132B" w:rsidRDefault="0074673D" w:rsidP="0074673D">
            <w:pPr>
              <w:pStyle w:val="TAC"/>
              <w:rPr>
                <w:del w:id="4915" w:author="师瑜 China Unicom" w:date="2021-02-08T21:17:00Z"/>
                <w:lang w:eastAsia="zh-CN"/>
              </w:rPr>
            </w:pPr>
          </w:p>
        </w:tc>
      </w:tr>
      <w:tr w:rsidR="0074673D" w:rsidRPr="00425CB9" w:rsidDel="0022132B" w14:paraId="58C89BCC" w14:textId="043AD6BD" w:rsidTr="0074673D">
        <w:trPr>
          <w:trHeight w:val="29"/>
          <w:jc w:val="center"/>
          <w:del w:id="4916" w:author="师瑜 China Unicom" w:date="2021-02-08T21:17:00Z"/>
        </w:trPr>
        <w:tc>
          <w:tcPr>
            <w:tcW w:w="991" w:type="dxa"/>
            <w:vMerge/>
            <w:tcBorders>
              <w:left w:val="single" w:sz="4" w:space="0" w:color="auto"/>
              <w:right w:val="single" w:sz="4" w:space="0" w:color="auto"/>
            </w:tcBorders>
            <w:vAlign w:val="center"/>
          </w:tcPr>
          <w:p w14:paraId="1F9347CC" w14:textId="12C5401D" w:rsidR="0074673D" w:rsidRPr="00425CB9" w:rsidDel="0022132B" w:rsidRDefault="0074673D" w:rsidP="0074673D">
            <w:pPr>
              <w:pStyle w:val="TAC"/>
              <w:rPr>
                <w:del w:id="4917" w:author="师瑜 China Unicom" w:date="2021-02-08T21:17:00Z"/>
              </w:rPr>
            </w:pPr>
          </w:p>
        </w:tc>
        <w:tc>
          <w:tcPr>
            <w:tcW w:w="991" w:type="dxa"/>
            <w:vMerge/>
            <w:tcBorders>
              <w:left w:val="single" w:sz="4" w:space="0" w:color="auto"/>
              <w:right w:val="single" w:sz="4" w:space="0" w:color="auto"/>
            </w:tcBorders>
            <w:vAlign w:val="center"/>
          </w:tcPr>
          <w:p w14:paraId="70362A48" w14:textId="34395F91" w:rsidR="0074673D" w:rsidRPr="00425CB9" w:rsidDel="0022132B" w:rsidRDefault="0074673D" w:rsidP="0074673D">
            <w:pPr>
              <w:pStyle w:val="TAC"/>
              <w:rPr>
                <w:del w:id="491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9010FCE" w14:textId="18141F03" w:rsidR="0074673D" w:rsidRPr="00425CB9" w:rsidDel="0022132B" w:rsidRDefault="0074673D" w:rsidP="0074673D">
            <w:pPr>
              <w:pStyle w:val="TAC"/>
              <w:rPr>
                <w:del w:id="491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68C83138" w14:textId="45F4D495" w:rsidR="0074673D" w:rsidRPr="00425CB9" w:rsidDel="0022132B" w:rsidRDefault="0074673D" w:rsidP="0074673D">
            <w:pPr>
              <w:pStyle w:val="TAC"/>
              <w:rPr>
                <w:del w:id="4920" w:author="师瑜 China Unicom" w:date="2021-02-08T21:17:00Z"/>
              </w:rPr>
            </w:pPr>
            <w:del w:id="4921"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31513F3" w14:textId="5C8C2574" w:rsidR="0074673D" w:rsidRPr="00425CB9" w:rsidDel="0022132B" w:rsidRDefault="0074673D" w:rsidP="0074673D">
            <w:pPr>
              <w:pStyle w:val="TAC"/>
              <w:rPr>
                <w:del w:id="49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AAB2C9E" w14:textId="30E4CCDA" w:rsidR="0074673D" w:rsidRPr="00425CB9" w:rsidDel="0022132B" w:rsidRDefault="0074673D" w:rsidP="0074673D">
            <w:pPr>
              <w:pStyle w:val="TAC"/>
              <w:rPr>
                <w:del w:id="4923" w:author="师瑜 China Unicom" w:date="2021-02-08T21:17:00Z"/>
              </w:rPr>
            </w:pPr>
            <w:del w:id="492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3DB6CFC" w14:textId="3EF7638B" w:rsidR="0074673D" w:rsidRPr="00425CB9" w:rsidDel="0022132B" w:rsidRDefault="0074673D" w:rsidP="0074673D">
            <w:pPr>
              <w:pStyle w:val="TAC"/>
              <w:rPr>
                <w:del w:id="4925" w:author="师瑜 China Unicom" w:date="2021-02-08T21:17:00Z"/>
              </w:rPr>
            </w:pPr>
            <w:del w:id="492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3F0D33E" w14:textId="696C0FAB" w:rsidR="0074673D" w:rsidRPr="00425CB9" w:rsidDel="0022132B" w:rsidRDefault="0074673D" w:rsidP="0074673D">
            <w:pPr>
              <w:pStyle w:val="TAC"/>
              <w:rPr>
                <w:del w:id="4927" w:author="师瑜 China Unicom" w:date="2021-02-08T21:17:00Z"/>
              </w:rPr>
            </w:pPr>
            <w:del w:id="492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8E4C73D" w14:textId="71A20097" w:rsidR="0074673D" w:rsidRPr="00425CB9" w:rsidDel="0022132B" w:rsidRDefault="0074673D" w:rsidP="0074673D">
            <w:pPr>
              <w:pStyle w:val="TAC"/>
              <w:rPr>
                <w:del w:id="4929"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BBC6792" w14:textId="6EFD8927" w:rsidR="0074673D" w:rsidRPr="00425CB9" w:rsidDel="0022132B" w:rsidRDefault="0074673D" w:rsidP="0074673D">
            <w:pPr>
              <w:pStyle w:val="TAC"/>
              <w:rPr>
                <w:del w:id="493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5DE21E7" w14:textId="4653219B" w:rsidR="0074673D" w:rsidRPr="00425CB9" w:rsidDel="0022132B" w:rsidRDefault="0074673D" w:rsidP="0074673D">
            <w:pPr>
              <w:pStyle w:val="TAC"/>
              <w:rPr>
                <w:del w:id="4931" w:author="师瑜 China Unicom" w:date="2021-02-08T21:17:00Z"/>
                <w:lang w:eastAsia="zh-CN"/>
              </w:rPr>
            </w:pPr>
            <w:del w:id="493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5C7A143" w14:textId="7E3D0814" w:rsidR="0074673D" w:rsidRPr="00425CB9" w:rsidDel="0022132B" w:rsidRDefault="0074673D" w:rsidP="0074673D">
            <w:pPr>
              <w:pStyle w:val="TAC"/>
              <w:rPr>
                <w:del w:id="493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827B68" w14:textId="066BE021" w:rsidR="0074673D" w:rsidRPr="00425CB9" w:rsidDel="0022132B" w:rsidRDefault="0074673D" w:rsidP="0074673D">
            <w:pPr>
              <w:pStyle w:val="TAC"/>
              <w:rPr>
                <w:del w:id="493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6C5061E" w14:textId="73820503" w:rsidR="0074673D" w:rsidRPr="00425CB9" w:rsidDel="0022132B" w:rsidRDefault="0074673D" w:rsidP="0074673D">
            <w:pPr>
              <w:pStyle w:val="TAC"/>
              <w:rPr>
                <w:del w:id="493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F8895BA" w14:textId="5E0738AD" w:rsidR="0074673D" w:rsidRPr="00425CB9" w:rsidDel="0022132B" w:rsidRDefault="0074673D" w:rsidP="0074673D">
            <w:pPr>
              <w:pStyle w:val="TAC"/>
              <w:rPr>
                <w:del w:id="493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05E4B878" w14:textId="561636F6" w:rsidR="0074673D" w:rsidRPr="00425CB9" w:rsidDel="0022132B" w:rsidRDefault="0074673D" w:rsidP="0074673D">
            <w:pPr>
              <w:pStyle w:val="TAC"/>
              <w:rPr>
                <w:del w:id="493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859A67" w14:textId="2D476DB6" w:rsidR="0074673D" w:rsidRPr="00425CB9" w:rsidDel="0022132B" w:rsidRDefault="0074673D" w:rsidP="0074673D">
            <w:pPr>
              <w:pStyle w:val="TAC"/>
              <w:rPr>
                <w:del w:id="4938"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4A812DD8" w14:textId="284899A3" w:rsidR="0074673D" w:rsidRPr="00425CB9" w:rsidDel="0022132B" w:rsidRDefault="0074673D" w:rsidP="0074673D">
            <w:pPr>
              <w:pStyle w:val="TAC"/>
              <w:rPr>
                <w:del w:id="4939" w:author="师瑜 China Unicom" w:date="2021-02-08T21:17:00Z"/>
                <w:lang w:eastAsia="zh-CN"/>
              </w:rPr>
            </w:pPr>
          </w:p>
        </w:tc>
      </w:tr>
      <w:tr w:rsidR="0074673D" w:rsidRPr="00425CB9" w:rsidDel="0022132B" w14:paraId="1BFF012D" w14:textId="3138657B" w:rsidTr="0074673D">
        <w:trPr>
          <w:trHeight w:val="29"/>
          <w:jc w:val="center"/>
          <w:del w:id="4940" w:author="师瑜 China Unicom" w:date="2021-02-08T21:17:00Z"/>
        </w:trPr>
        <w:tc>
          <w:tcPr>
            <w:tcW w:w="991" w:type="dxa"/>
            <w:vMerge/>
            <w:tcBorders>
              <w:left w:val="single" w:sz="4" w:space="0" w:color="auto"/>
              <w:right w:val="single" w:sz="4" w:space="0" w:color="auto"/>
            </w:tcBorders>
            <w:vAlign w:val="center"/>
          </w:tcPr>
          <w:p w14:paraId="230DC344" w14:textId="604CBFF0" w:rsidR="0074673D" w:rsidRPr="00425CB9" w:rsidDel="0022132B" w:rsidRDefault="0074673D" w:rsidP="0074673D">
            <w:pPr>
              <w:pStyle w:val="TAC"/>
              <w:rPr>
                <w:del w:id="4941" w:author="师瑜 China Unicom" w:date="2021-02-08T21:17:00Z"/>
              </w:rPr>
            </w:pPr>
          </w:p>
        </w:tc>
        <w:tc>
          <w:tcPr>
            <w:tcW w:w="991" w:type="dxa"/>
            <w:vMerge/>
            <w:tcBorders>
              <w:left w:val="single" w:sz="4" w:space="0" w:color="auto"/>
              <w:right w:val="single" w:sz="4" w:space="0" w:color="auto"/>
            </w:tcBorders>
            <w:vAlign w:val="center"/>
          </w:tcPr>
          <w:p w14:paraId="6208DF98" w14:textId="7B6C4BA0" w:rsidR="0074673D" w:rsidRPr="00425CB9" w:rsidDel="0022132B" w:rsidRDefault="0074673D" w:rsidP="0074673D">
            <w:pPr>
              <w:pStyle w:val="TAC"/>
              <w:rPr>
                <w:del w:id="4942"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0976A689" w14:textId="450FDD01" w:rsidR="0074673D" w:rsidRPr="00425CB9" w:rsidDel="0022132B" w:rsidRDefault="0074673D" w:rsidP="0074673D">
            <w:pPr>
              <w:pStyle w:val="TAC"/>
              <w:rPr>
                <w:del w:id="4943" w:author="师瑜 China Unicom" w:date="2021-02-08T21:17:00Z"/>
              </w:rPr>
            </w:pPr>
            <w:del w:id="4944" w:author="师瑜 China Unicom" w:date="2021-02-08T21:17:00Z">
              <w:r w:rsidRPr="00425CB9" w:rsidDel="0022132B">
                <w:rPr>
                  <w:szCs w:val="18"/>
                  <w:lang w:eastAsia="zh-CN"/>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27DF80DB" w14:textId="2F29048A" w:rsidR="0074673D" w:rsidRPr="00425CB9" w:rsidDel="0022132B" w:rsidRDefault="0074673D" w:rsidP="0074673D">
            <w:pPr>
              <w:pStyle w:val="TAC"/>
              <w:rPr>
                <w:del w:id="4945" w:author="师瑜 China Unicom" w:date="2021-02-08T21:17:00Z"/>
              </w:rPr>
            </w:pPr>
            <w:del w:id="4946"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45F160B" w14:textId="387614F4" w:rsidR="0074673D" w:rsidRPr="00425CB9" w:rsidDel="0022132B" w:rsidRDefault="0074673D" w:rsidP="0074673D">
            <w:pPr>
              <w:pStyle w:val="TAC"/>
              <w:rPr>
                <w:del w:id="4947" w:author="师瑜 China Unicom" w:date="2021-02-08T21:17:00Z"/>
                <w:lang w:eastAsia="zh-CN"/>
              </w:rPr>
            </w:pPr>
            <w:del w:id="494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EDD7E96" w14:textId="3DCFE74C" w:rsidR="0074673D" w:rsidRPr="00425CB9" w:rsidDel="0022132B" w:rsidRDefault="0074673D" w:rsidP="0074673D">
            <w:pPr>
              <w:pStyle w:val="TAC"/>
              <w:rPr>
                <w:del w:id="4949" w:author="师瑜 China Unicom" w:date="2021-02-08T21:17:00Z"/>
              </w:rPr>
            </w:pPr>
            <w:del w:id="49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24E0B1E" w14:textId="6B1AB170" w:rsidR="0074673D" w:rsidRPr="00425CB9" w:rsidDel="0022132B" w:rsidRDefault="0074673D" w:rsidP="0074673D">
            <w:pPr>
              <w:pStyle w:val="TAC"/>
              <w:rPr>
                <w:del w:id="4951" w:author="师瑜 China Unicom" w:date="2021-02-08T21:17:00Z"/>
              </w:rPr>
            </w:pPr>
            <w:del w:id="495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70D7ACD" w14:textId="3A5E7414" w:rsidR="0074673D" w:rsidRPr="00425CB9" w:rsidDel="0022132B" w:rsidRDefault="0074673D" w:rsidP="0074673D">
            <w:pPr>
              <w:pStyle w:val="TAC"/>
              <w:rPr>
                <w:del w:id="4953" w:author="师瑜 China Unicom" w:date="2021-02-08T21:17:00Z"/>
              </w:rPr>
            </w:pPr>
            <w:del w:id="495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B2D02D0" w14:textId="5497F7DC" w:rsidR="0074673D" w:rsidRPr="00425CB9" w:rsidDel="0022132B" w:rsidRDefault="0074673D" w:rsidP="0074673D">
            <w:pPr>
              <w:pStyle w:val="TAC"/>
              <w:rPr>
                <w:del w:id="495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8D18E19" w14:textId="650C8F88" w:rsidR="0074673D" w:rsidRPr="00425CB9" w:rsidDel="0022132B" w:rsidRDefault="0074673D" w:rsidP="0074673D">
            <w:pPr>
              <w:pStyle w:val="TAC"/>
              <w:rPr>
                <w:del w:id="495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A45392F" w14:textId="2DEB41BA" w:rsidR="0074673D" w:rsidRPr="00425CB9" w:rsidDel="0022132B" w:rsidRDefault="0074673D" w:rsidP="0074673D">
            <w:pPr>
              <w:pStyle w:val="TAC"/>
              <w:rPr>
                <w:del w:id="495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CAFB3B0" w14:textId="354556EF" w:rsidR="0074673D" w:rsidRPr="00425CB9" w:rsidDel="0022132B" w:rsidRDefault="0074673D" w:rsidP="0074673D">
            <w:pPr>
              <w:pStyle w:val="TAC"/>
              <w:rPr>
                <w:del w:id="495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B8D4B45" w14:textId="4024EAE9" w:rsidR="0074673D" w:rsidRPr="00425CB9" w:rsidDel="0022132B" w:rsidRDefault="0074673D" w:rsidP="0074673D">
            <w:pPr>
              <w:pStyle w:val="TAC"/>
              <w:rPr>
                <w:del w:id="495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68D51DC" w14:textId="6354CF8C" w:rsidR="0074673D" w:rsidRPr="00425CB9" w:rsidDel="0022132B" w:rsidRDefault="0074673D" w:rsidP="0074673D">
            <w:pPr>
              <w:pStyle w:val="TAC"/>
              <w:rPr>
                <w:del w:id="496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8A3CD0" w14:textId="47AB2512" w:rsidR="0074673D" w:rsidRPr="00425CB9" w:rsidDel="0022132B" w:rsidRDefault="0074673D" w:rsidP="0074673D">
            <w:pPr>
              <w:pStyle w:val="TAC"/>
              <w:rPr>
                <w:del w:id="49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04BD3DF" w14:textId="0BB9FD02" w:rsidR="0074673D" w:rsidRPr="00425CB9" w:rsidDel="0022132B" w:rsidRDefault="0074673D" w:rsidP="0074673D">
            <w:pPr>
              <w:pStyle w:val="TAC"/>
              <w:rPr>
                <w:del w:id="49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0C09D3" w14:textId="792BE48E" w:rsidR="0074673D" w:rsidRPr="00425CB9" w:rsidDel="0022132B" w:rsidRDefault="0074673D" w:rsidP="0074673D">
            <w:pPr>
              <w:pStyle w:val="TAC"/>
              <w:rPr>
                <w:del w:id="496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70E1A836" w14:textId="23EC0995" w:rsidR="0074673D" w:rsidRPr="00425CB9" w:rsidDel="0022132B" w:rsidRDefault="0074673D" w:rsidP="0074673D">
            <w:pPr>
              <w:pStyle w:val="TAC"/>
              <w:rPr>
                <w:del w:id="4964" w:author="师瑜 China Unicom" w:date="2021-02-08T21:17:00Z"/>
                <w:lang w:eastAsia="zh-CN"/>
              </w:rPr>
            </w:pPr>
          </w:p>
        </w:tc>
      </w:tr>
      <w:tr w:rsidR="0074673D" w:rsidRPr="00425CB9" w:rsidDel="0022132B" w14:paraId="776A0752" w14:textId="108C8D25" w:rsidTr="0074673D">
        <w:trPr>
          <w:trHeight w:val="29"/>
          <w:jc w:val="center"/>
          <w:del w:id="4965" w:author="师瑜 China Unicom" w:date="2021-02-08T21:17:00Z"/>
        </w:trPr>
        <w:tc>
          <w:tcPr>
            <w:tcW w:w="991" w:type="dxa"/>
            <w:vMerge/>
            <w:tcBorders>
              <w:left w:val="single" w:sz="4" w:space="0" w:color="auto"/>
              <w:right w:val="single" w:sz="4" w:space="0" w:color="auto"/>
            </w:tcBorders>
            <w:vAlign w:val="center"/>
          </w:tcPr>
          <w:p w14:paraId="20DCE202" w14:textId="5B99FD0B" w:rsidR="0074673D" w:rsidRPr="00425CB9" w:rsidDel="0022132B" w:rsidRDefault="0074673D" w:rsidP="0074673D">
            <w:pPr>
              <w:pStyle w:val="TAC"/>
              <w:rPr>
                <w:del w:id="4966" w:author="师瑜 China Unicom" w:date="2021-02-08T21:17:00Z"/>
              </w:rPr>
            </w:pPr>
          </w:p>
        </w:tc>
        <w:tc>
          <w:tcPr>
            <w:tcW w:w="991" w:type="dxa"/>
            <w:vMerge/>
            <w:tcBorders>
              <w:left w:val="single" w:sz="4" w:space="0" w:color="auto"/>
              <w:right w:val="single" w:sz="4" w:space="0" w:color="auto"/>
            </w:tcBorders>
            <w:vAlign w:val="center"/>
          </w:tcPr>
          <w:p w14:paraId="54D72537" w14:textId="3D8D7546" w:rsidR="0074673D" w:rsidRPr="00425CB9" w:rsidDel="0022132B" w:rsidRDefault="0074673D" w:rsidP="0074673D">
            <w:pPr>
              <w:pStyle w:val="TAC"/>
              <w:rPr>
                <w:del w:id="4967" w:author="师瑜 China Unicom" w:date="2021-02-08T21:17:00Z"/>
              </w:rPr>
            </w:pPr>
          </w:p>
        </w:tc>
        <w:tc>
          <w:tcPr>
            <w:tcW w:w="549" w:type="dxa"/>
            <w:vMerge/>
            <w:tcBorders>
              <w:left w:val="single" w:sz="4" w:space="0" w:color="auto"/>
              <w:right w:val="single" w:sz="4" w:space="0" w:color="auto"/>
            </w:tcBorders>
            <w:vAlign w:val="center"/>
          </w:tcPr>
          <w:p w14:paraId="5CBB9B8D" w14:textId="76D8D5F1" w:rsidR="0074673D" w:rsidRPr="00425CB9" w:rsidDel="0022132B" w:rsidRDefault="0074673D" w:rsidP="0074673D">
            <w:pPr>
              <w:pStyle w:val="TAC"/>
              <w:rPr>
                <w:del w:id="496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244B51A2" w14:textId="17B57984" w:rsidR="0074673D" w:rsidRPr="00425CB9" w:rsidDel="0022132B" w:rsidRDefault="0074673D" w:rsidP="0074673D">
            <w:pPr>
              <w:pStyle w:val="TAC"/>
              <w:rPr>
                <w:del w:id="4969" w:author="师瑜 China Unicom" w:date="2021-02-08T21:17:00Z"/>
              </w:rPr>
            </w:pPr>
            <w:del w:id="4970"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8876C6B" w14:textId="2803869C" w:rsidR="0074673D" w:rsidRPr="00425CB9" w:rsidDel="0022132B" w:rsidRDefault="0074673D" w:rsidP="0074673D">
            <w:pPr>
              <w:pStyle w:val="TAC"/>
              <w:rPr>
                <w:del w:id="497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E574A64" w14:textId="540578E0" w:rsidR="0074673D" w:rsidRPr="00425CB9" w:rsidDel="0022132B" w:rsidRDefault="0074673D" w:rsidP="0074673D">
            <w:pPr>
              <w:pStyle w:val="TAC"/>
              <w:rPr>
                <w:del w:id="4972" w:author="师瑜 China Unicom" w:date="2021-02-08T21:17:00Z"/>
              </w:rPr>
            </w:pPr>
            <w:del w:id="497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CDD28A" w14:textId="6C185FB9" w:rsidR="0074673D" w:rsidRPr="00425CB9" w:rsidDel="0022132B" w:rsidRDefault="0074673D" w:rsidP="0074673D">
            <w:pPr>
              <w:pStyle w:val="TAC"/>
              <w:rPr>
                <w:del w:id="4974" w:author="师瑜 China Unicom" w:date="2021-02-08T21:17:00Z"/>
              </w:rPr>
            </w:pPr>
            <w:del w:id="497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412EDD8" w14:textId="40A970A7" w:rsidR="0074673D" w:rsidRPr="00425CB9" w:rsidDel="0022132B" w:rsidRDefault="0074673D" w:rsidP="0074673D">
            <w:pPr>
              <w:pStyle w:val="TAC"/>
              <w:rPr>
                <w:del w:id="4976" w:author="师瑜 China Unicom" w:date="2021-02-08T21:17:00Z"/>
              </w:rPr>
            </w:pPr>
            <w:del w:id="497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53B5F19" w14:textId="3F539381" w:rsidR="0074673D" w:rsidRPr="00425CB9" w:rsidDel="0022132B" w:rsidRDefault="0074673D" w:rsidP="0074673D">
            <w:pPr>
              <w:pStyle w:val="TAC"/>
              <w:rPr>
                <w:del w:id="497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1BBFDA7" w14:textId="044E97BB" w:rsidR="0074673D" w:rsidRPr="00425CB9" w:rsidDel="0022132B" w:rsidRDefault="0074673D" w:rsidP="0074673D">
            <w:pPr>
              <w:pStyle w:val="TAC"/>
              <w:rPr>
                <w:del w:id="497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3FEB2A7" w14:textId="561F8892" w:rsidR="0074673D" w:rsidRPr="00425CB9" w:rsidDel="0022132B" w:rsidRDefault="0074673D" w:rsidP="0074673D">
            <w:pPr>
              <w:pStyle w:val="TAC"/>
              <w:rPr>
                <w:del w:id="498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D189958" w14:textId="12C72641" w:rsidR="0074673D" w:rsidRPr="00425CB9" w:rsidDel="0022132B" w:rsidRDefault="0074673D" w:rsidP="0074673D">
            <w:pPr>
              <w:pStyle w:val="TAC"/>
              <w:rPr>
                <w:del w:id="498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BF954A" w14:textId="7D133D96" w:rsidR="0074673D" w:rsidRPr="00425CB9" w:rsidDel="0022132B" w:rsidRDefault="0074673D" w:rsidP="0074673D">
            <w:pPr>
              <w:pStyle w:val="TAC"/>
              <w:rPr>
                <w:del w:id="498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7CF2D4B" w14:textId="662EA99D" w:rsidR="0074673D" w:rsidRPr="00425CB9" w:rsidDel="0022132B" w:rsidRDefault="0074673D" w:rsidP="0074673D">
            <w:pPr>
              <w:pStyle w:val="TAC"/>
              <w:rPr>
                <w:del w:id="498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2098849" w14:textId="272DCB45" w:rsidR="0074673D" w:rsidRPr="00425CB9" w:rsidDel="0022132B" w:rsidRDefault="0074673D" w:rsidP="0074673D">
            <w:pPr>
              <w:pStyle w:val="TAC"/>
              <w:rPr>
                <w:del w:id="498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2BE440B" w14:textId="22DBEABD" w:rsidR="0074673D" w:rsidRPr="00425CB9" w:rsidDel="0022132B" w:rsidRDefault="0074673D" w:rsidP="0074673D">
            <w:pPr>
              <w:pStyle w:val="TAC"/>
              <w:rPr>
                <w:del w:id="498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8452692" w14:textId="69C911E0" w:rsidR="0074673D" w:rsidRPr="00425CB9" w:rsidDel="0022132B" w:rsidRDefault="0074673D" w:rsidP="0074673D">
            <w:pPr>
              <w:pStyle w:val="TAC"/>
              <w:rPr>
                <w:del w:id="498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FE5A14F" w14:textId="61BFA793" w:rsidR="0074673D" w:rsidRPr="00425CB9" w:rsidDel="0022132B" w:rsidRDefault="0074673D" w:rsidP="0074673D">
            <w:pPr>
              <w:pStyle w:val="TAC"/>
              <w:rPr>
                <w:del w:id="4987" w:author="师瑜 China Unicom" w:date="2021-02-08T21:17:00Z"/>
                <w:lang w:eastAsia="zh-CN"/>
              </w:rPr>
            </w:pPr>
          </w:p>
        </w:tc>
      </w:tr>
      <w:tr w:rsidR="0074673D" w:rsidRPr="00425CB9" w:rsidDel="0022132B" w14:paraId="419295D1" w14:textId="3563DC43" w:rsidTr="0074673D">
        <w:trPr>
          <w:trHeight w:val="29"/>
          <w:jc w:val="center"/>
          <w:del w:id="4988"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9A7DAC3" w14:textId="7B0F76A4" w:rsidR="0074673D" w:rsidRPr="00425CB9" w:rsidDel="0022132B" w:rsidRDefault="0074673D" w:rsidP="0074673D">
            <w:pPr>
              <w:pStyle w:val="TAC"/>
              <w:rPr>
                <w:del w:id="4989"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77803BFC" w14:textId="1B47663E" w:rsidR="0074673D" w:rsidRPr="00425CB9" w:rsidDel="0022132B" w:rsidRDefault="0074673D" w:rsidP="0074673D">
            <w:pPr>
              <w:pStyle w:val="TAC"/>
              <w:rPr>
                <w:del w:id="4990"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D8A27E3" w14:textId="1D2A2B52" w:rsidR="0074673D" w:rsidRPr="00425CB9" w:rsidDel="0022132B" w:rsidRDefault="0074673D" w:rsidP="0074673D">
            <w:pPr>
              <w:pStyle w:val="TAC"/>
              <w:rPr>
                <w:del w:id="499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828F454" w14:textId="49ACDF2C" w:rsidR="0074673D" w:rsidRPr="00425CB9" w:rsidDel="0022132B" w:rsidRDefault="0074673D" w:rsidP="0074673D">
            <w:pPr>
              <w:pStyle w:val="TAC"/>
              <w:rPr>
                <w:del w:id="4992" w:author="师瑜 China Unicom" w:date="2021-02-08T21:17:00Z"/>
              </w:rPr>
            </w:pPr>
            <w:del w:id="4993"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2631EB39" w14:textId="07FA6C6F" w:rsidR="0074673D" w:rsidRPr="00425CB9" w:rsidDel="0022132B" w:rsidRDefault="0074673D" w:rsidP="0074673D">
            <w:pPr>
              <w:pStyle w:val="TAC"/>
              <w:rPr>
                <w:del w:id="499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4199FBA" w14:textId="2D1EA2CF" w:rsidR="0074673D" w:rsidRPr="00425CB9" w:rsidDel="0022132B" w:rsidRDefault="0074673D" w:rsidP="0074673D">
            <w:pPr>
              <w:pStyle w:val="TAC"/>
              <w:rPr>
                <w:del w:id="499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611A159" w14:textId="0B58B9CB" w:rsidR="0074673D" w:rsidRPr="00425CB9" w:rsidDel="0022132B" w:rsidRDefault="0074673D" w:rsidP="0074673D">
            <w:pPr>
              <w:pStyle w:val="TAC"/>
              <w:rPr>
                <w:del w:id="499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D67BA0F" w14:textId="65DC4502" w:rsidR="0074673D" w:rsidRPr="00425CB9" w:rsidDel="0022132B" w:rsidRDefault="0074673D" w:rsidP="0074673D">
            <w:pPr>
              <w:pStyle w:val="TAC"/>
              <w:rPr>
                <w:del w:id="4997"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7F59AC69" w14:textId="4E505AA2" w:rsidR="0074673D" w:rsidRPr="00425CB9" w:rsidDel="0022132B" w:rsidRDefault="0074673D" w:rsidP="0074673D">
            <w:pPr>
              <w:pStyle w:val="TAC"/>
              <w:rPr>
                <w:del w:id="499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2E38259E" w14:textId="7BB1CAD2" w:rsidR="0074673D" w:rsidRPr="00425CB9" w:rsidDel="0022132B" w:rsidRDefault="0074673D" w:rsidP="0074673D">
            <w:pPr>
              <w:pStyle w:val="TAC"/>
              <w:rPr>
                <w:del w:id="499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B07E069" w14:textId="6EBECF8D" w:rsidR="0074673D" w:rsidRPr="00425CB9" w:rsidDel="0022132B" w:rsidRDefault="0074673D" w:rsidP="0074673D">
            <w:pPr>
              <w:pStyle w:val="TAC"/>
              <w:rPr>
                <w:del w:id="500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838F6F5" w14:textId="292D3867" w:rsidR="0074673D" w:rsidRPr="00425CB9" w:rsidDel="0022132B" w:rsidRDefault="0074673D" w:rsidP="0074673D">
            <w:pPr>
              <w:pStyle w:val="TAC"/>
              <w:rPr>
                <w:del w:id="500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66F489" w14:textId="46D99BB6" w:rsidR="0074673D" w:rsidRPr="00425CB9" w:rsidDel="0022132B" w:rsidRDefault="0074673D" w:rsidP="0074673D">
            <w:pPr>
              <w:pStyle w:val="TAC"/>
              <w:rPr>
                <w:del w:id="500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4C01C51" w14:textId="25377C38" w:rsidR="0074673D" w:rsidRPr="00425CB9" w:rsidDel="0022132B" w:rsidRDefault="0074673D" w:rsidP="0074673D">
            <w:pPr>
              <w:pStyle w:val="TAC"/>
              <w:rPr>
                <w:del w:id="50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90AFC4F" w14:textId="5CA547C9" w:rsidR="0074673D" w:rsidRPr="00425CB9" w:rsidDel="0022132B" w:rsidRDefault="0074673D" w:rsidP="0074673D">
            <w:pPr>
              <w:pStyle w:val="TAC"/>
              <w:rPr>
                <w:del w:id="500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57E34F9" w14:textId="4BBFC2E2" w:rsidR="0074673D" w:rsidRPr="00425CB9" w:rsidDel="0022132B" w:rsidRDefault="0074673D" w:rsidP="0074673D">
            <w:pPr>
              <w:pStyle w:val="TAC"/>
              <w:rPr>
                <w:del w:id="500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C2F8DD" w14:textId="16A44247" w:rsidR="0074673D" w:rsidRPr="00425CB9" w:rsidDel="0022132B" w:rsidRDefault="0074673D" w:rsidP="0074673D">
            <w:pPr>
              <w:pStyle w:val="TAC"/>
              <w:rPr>
                <w:del w:id="5006"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53D23044" w14:textId="368F6008" w:rsidR="0074673D" w:rsidRPr="00425CB9" w:rsidDel="0022132B" w:rsidRDefault="0074673D" w:rsidP="0074673D">
            <w:pPr>
              <w:pStyle w:val="TAC"/>
              <w:rPr>
                <w:del w:id="5007" w:author="师瑜 China Unicom" w:date="2021-02-08T21:17:00Z"/>
                <w:lang w:eastAsia="zh-CN"/>
              </w:rPr>
            </w:pPr>
          </w:p>
        </w:tc>
      </w:tr>
      <w:tr w:rsidR="0074673D" w:rsidRPr="00425CB9" w:rsidDel="0022132B" w14:paraId="318EFFD2" w14:textId="060BABB9" w:rsidTr="0074673D">
        <w:trPr>
          <w:gridAfter w:val="1"/>
          <w:wAfter w:w="7" w:type="dxa"/>
          <w:trHeight w:val="29"/>
          <w:jc w:val="center"/>
          <w:del w:id="500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2F8A4918" w14:textId="5305C982" w:rsidR="0074673D" w:rsidRPr="00425CB9" w:rsidDel="0022132B" w:rsidRDefault="0074673D" w:rsidP="0074673D">
            <w:pPr>
              <w:keepNext/>
              <w:keepLines/>
              <w:spacing w:after="0"/>
              <w:jc w:val="center"/>
              <w:rPr>
                <w:del w:id="5009" w:author="师瑜 China Unicom" w:date="2021-02-08T21:17:00Z"/>
                <w:rFonts w:ascii="Arial" w:hAnsi="Arial"/>
                <w:sz w:val="18"/>
              </w:rPr>
            </w:pPr>
            <w:del w:id="5010" w:author="师瑜 China Unicom" w:date="2021-02-08T21:17:00Z">
              <w:r w:rsidRPr="00425CB9" w:rsidDel="0022132B">
                <w:rPr>
                  <w:rFonts w:ascii="Arial" w:hAnsi="Arial"/>
                  <w:sz w:val="18"/>
                </w:rPr>
                <w:delText>CA_n66B-n71A</w:delText>
              </w:r>
            </w:del>
          </w:p>
        </w:tc>
        <w:tc>
          <w:tcPr>
            <w:tcW w:w="991" w:type="dxa"/>
            <w:vMerge w:val="restart"/>
            <w:tcBorders>
              <w:top w:val="single" w:sz="4" w:space="0" w:color="auto"/>
              <w:left w:val="single" w:sz="4" w:space="0" w:color="auto"/>
              <w:right w:val="single" w:sz="4" w:space="0" w:color="auto"/>
            </w:tcBorders>
            <w:vAlign w:val="center"/>
          </w:tcPr>
          <w:p w14:paraId="6722F336" w14:textId="31EE26B9" w:rsidR="0074673D" w:rsidRPr="00425CB9" w:rsidDel="0022132B" w:rsidRDefault="0074673D" w:rsidP="0074673D">
            <w:pPr>
              <w:pStyle w:val="TAC"/>
              <w:rPr>
                <w:del w:id="5011" w:author="师瑜 China Unicom" w:date="2021-02-08T21:17:00Z"/>
              </w:rPr>
            </w:pPr>
            <w:del w:id="5012" w:author="师瑜 China Unicom" w:date="2021-02-08T21:17:00Z">
              <w:r w:rsidRPr="00425CB9" w:rsidDel="0022132B">
                <w:rPr>
                  <w:lang w:eastAsia="zh-CN"/>
                </w:rPr>
                <w:delText>CA_n66A-n71A</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2D9421F" w14:textId="18505A75" w:rsidR="0074673D" w:rsidRPr="00425CB9" w:rsidDel="0022132B" w:rsidRDefault="0074673D" w:rsidP="0074673D">
            <w:pPr>
              <w:keepNext/>
              <w:keepLines/>
              <w:spacing w:after="0"/>
              <w:jc w:val="center"/>
              <w:rPr>
                <w:del w:id="5013" w:author="师瑜 China Unicom" w:date="2021-02-08T21:17:00Z"/>
                <w:rFonts w:ascii="Arial" w:hAnsi="Arial"/>
                <w:sz w:val="18"/>
              </w:rPr>
            </w:pPr>
            <w:del w:id="5014" w:author="师瑜 China Unicom" w:date="2021-02-08T21:17:00Z">
              <w:r w:rsidRPr="00425CB9" w:rsidDel="0022132B">
                <w:rPr>
                  <w:rFonts w:ascii="Arial" w:hAnsi="Arial"/>
                  <w:sz w:val="18"/>
                </w:rPr>
                <w:delText>n66</w:delText>
              </w:r>
            </w:del>
          </w:p>
        </w:tc>
        <w:tc>
          <w:tcPr>
            <w:tcW w:w="630" w:type="dxa"/>
            <w:gridSpan w:val="2"/>
            <w:tcBorders>
              <w:top w:val="single" w:sz="4" w:space="0" w:color="auto"/>
              <w:left w:val="single" w:sz="4" w:space="0" w:color="auto"/>
              <w:bottom w:val="single" w:sz="4" w:space="0" w:color="auto"/>
              <w:right w:val="single" w:sz="4" w:space="0" w:color="auto"/>
            </w:tcBorders>
          </w:tcPr>
          <w:p w14:paraId="23CA817F" w14:textId="5DAAE669" w:rsidR="0074673D" w:rsidRPr="00425CB9" w:rsidDel="0022132B" w:rsidRDefault="0074673D" w:rsidP="0074673D">
            <w:pPr>
              <w:keepNext/>
              <w:keepLines/>
              <w:spacing w:after="0"/>
              <w:jc w:val="center"/>
              <w:rPr>
                <w:del w:id="5015" w:author="师瑜 China Unicom" w:date="2021-02-08T21:17:00Z"/>
                <w:rFonts w:ascii="Arial" w:hAnsi="Arial"/>
                <w:sz w:val="18"/>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2AD69DA2" w14:textId="0638EEFF" w:rsidR="0074673D" w:rsidRPr="00425CB9" w:rsidDel="0022132B" w:rsidRDefault="0074673D" w:rsidP="0074673D">
            <w:pPr>
              <w:keepNext/>
              <w:keepLines/>
              <w:spacing w:after="0"/>
              <w:jc w:val="center"/>
              <w:rPr>
                <w:del w:id="5016" w:author="师瑜 China Unicom" w:date="2021-02-08T21:17:00Z"/>
                <w:rFonts w:ascii="Arial" w:hAnsi="Arial"/>
                <w:sz w:val="18"/>
              </w:rPr>
            </w:pPr>
            <w:del w:id="5017" w:author="师瑜 China Unicom" w:date="2021-02-08T21:17:00Z">
              <w:r w:rsidRPr="00425CB9" w:rsidDel="0022132B">
                <w:rPr>
                  <w:rFonts w:ascii="Arial" w:hAnsi="Arial"/>
                  <w:sz w:val="18"/>
                </w:rPr>
                <w:delText>See CA_n66B Bandwidth Combination Set 0 in Table 5.5A1-1</w:delText>
              </w:r>
            </w:del>
          </w:p>
        </w:tc>
        <w:tc>
          <w:tcPr>
            <w:tcW w:w="720" w:type="dxa"/>
            <w:gridSpan w:val="2"/>
            <w:vMerge w:val="restart"/>
            <w:tcBorders>
              <w:top w:val="single" w:sz="4" w:space="0" w:color="auto"/>
              <w:left w:val="single" w:sz="4" w:space="0" w:color="auto"/>
              <w:right w:val="single" w:sz="4" w:space="0" w:color="auto"/>
            </w:tcBorders>
            <w:vAlign w:val="center"/>
          </w:tcPr>
          <w:p w14:paraId="066A280C" w14:textId="51355506" w:rsidR="0074673D" w:rsidRPr="00425CB9" w:rsidDel="0022132B" w:rsidRDefault="0074673D" w:rsidP="0074673D">
            <w:pPr>
              <w:keepNext/>
              <w:keepLines/>
              <w:spacing w:after="0"/>
              <w:jc w:val="center"/>
              <w:rPr>
                <w:del w:id="5018" w:author="师瑜 China Unicom" w:date="2021-02-08T21:17:00Z"/>
                <w:rFonts w:ascii="Arial" w:hAnsi="Arial"/>
                <w:sz w:val="18"/>
              </w:rPr>
            </w:pPr>
            <w:del w:id="5019" w:author="师瑜 China Unicom" w:date="2021-02-08T21:17:00Z">
              <w:r w:rsidRPr="00425CB9" w:rsidDel="0022132B">
                <w:rPr>
                  <w:rFonts w:ascii="Arial" w:hAnsi="Arial"/>
                  <w:sz w:val="18"/>
                </w:rPr>
                <w:delText>0</w:delText>
              </w:r>
            </w:del>
          </w:p>
        </w:tc>
      </w:tr>
      <w:tr w:rsidR="0074673D" w:rsidRPr="00425CB9" w:rsidDel="0022132B" w14:paraId="7413E694" w14:textId="775290A7" w:rsidTr="0074673D">
        <w:trPr>
          <w:gridAfter w:val="1"/>
          <w:wAfter w:w="7" w:type="dxa"/>
          <w:trHeight w:val="29"/>
          <w:jc w:val="center"/>
          <w:del w:id="5020" w:author="师瑜 China Unicom" w:date="2021-02-08T21:17:00Z"/>
        </w:trPr>
        <w:tc>
          <w:tcPr>
            <w:tcW w:w="991" w:type="dxa"/>
            <w:vMerge/>
            <w:tcBorders>
              <w:left w:val="single" w:sz="4" w:space="0" w:color="auto"/>
              <w:right w:val="single" w:sz="4" w:space="0" w:color="auto"/>
            </w:tcBorders>
            <w:vAlign w:val="center"/>
          </w:tcPr>
          <w:p w14:paraId="55F8DC40" w14:textId="08C7920E" w:rsidR="0074673D" w:rsidRPr="00425CB9" w:rsidDel="0022132B" w:rsidRDefault="0074673D" w:rsidP="0074673D">
            <w:pPr>
              <w:keepNext/>
              <w:keepLines/>
              <w:spacing w:after="0"/>
              <w:jc w:val="center"/>
              <w:rPr>
                <w:del w:id="5021" w:author="师瑜 China Unicom" w:date="2021-02-08T21:17:00Z"/>
                <w:rFonts w:ascii="Arial" w:hAnsi="Arial"/>
                <w:sz w:val="18"/>
              </w:rPr>
            </w:pPr>
          </w:p>
        </w:tc>
        <w:tc>
          <w:tcPr>
            <w:tcW w:w="991" w:type="dxa"/>
            <w:vMerge/>
            <w:tcBorders>
              <w:left w:val="single" w:sz="4" w:space="0" w:color="auto"/>
              <w:right w:val="single" w:sz="4" w:space="0" w:color="auto"/>
            </w:tcBorders>
            <w:vAlign w:val="center"/>
          </w:tcPr>
          <w:p w14:paraId="47266F99" w14:textId="6B3ADF40" w:rsidR="0074673D" w:rsidRPr="00425CB9" w:rsidDel="0022132B" w:rsidRDefault="0074673D" w:rsidP="0074673D">
            <w:pPr>
              <w:keepNext/>
              <w:keepLines/>
              <w:spacing w:after="0"/>
              <w:jc w:val="center"/>
              <w:rPr>
                <w:del w:id="5022" w:author="师瑜 China Unicom" w:date="2021-02-08T21:17:00Z"/>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8940D16" w14:textId="4C9394FB" w:rsidR="0074673D" w:rsidRPr="00425CB9" w:rsidDel="0022132B" w:rsidRDefault="0074673D" w:rsidP="0074673D">
            <w:pPr>
              <w:keepNext/>
              <w:keepLines/>
              <w:spacing w:after="0"/>
              <w:jc w:val="center"/>
              <w:rPr>
                <w:del w:id="5023" w:author="师瑜 China Unicom" w:date="2021-02-08T21:17:00Z"/>
                <w:rFonts w:ascii="Arial" w:hAnsi="Arial"/>
                <w:sz w:val="18"/>
              </w:rPr>
            </w:pPr>
            <w:del w:id="5024" w:author="师瑜 China Unicom" w:date="2021-02-08T21:17:00Z">
              <w:r w:rsidRPr="00425CB9" w:rsidDel="0022132B">
                <w:rPr>
                  <w:rFonts w:ascii="Arial" w:hAnsi="Arial"/>
                  <w:sz w:val="18"/>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2C6C9ED" w14:textId="54C74F67" w:rsidR="0074673D" w:rsidRPr="00425CB9" w:rsidDel="0022132B" w:rsidRDefault="0074673D" w:rsidP="0074673D">
            <w:pPr>
              <w:keepNext/>
              <w:keepLines/>
              <w:spacing w:after="0"/>
              <w:jc w:val="center"/>
              <w:rPr>
                <w:del w:id="5025" w:author="师瑜 China Unicom" w:date="2021-02-08T21:17:00Z"/>
                <w:rFonts w:ascii="Arial" w:hAnsi="Arial"/>
                <w:sz w:val="18"/>
              </w:rPr>
            </w:pPr>
            <w:del w:id="5026" w:author="师瑜 China Unicom" w:date="2021-02-08T21:17:00Z">
              <w:r w:rsidRPr="00425CB9" w:rsidDel="0022132B">
                <w:rPr>
                  <w:rFonts w:ascii="Arial" w:hAnsi="Arial"/>
                  <w:sz w:val="18"/>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F3D6722" w14:textId="7D3E03AC" w:rsidR="0074673D" w:rsidRPr="00425CB9" w:rsidDel="0022132B" w:rsidRDefault="0074673D" w:rsidP="0074673D">
            <w:pPr>
              <w:keepNext/>
              <w:keepLines/>
              <w:spacing w:after="0"/>
              <w:jc w:val="center"/>
              <w:rPr>
                <w:del w:id="5027" w:author="师瑜 China Unicom" w:date="2021-02-08T21:17:00Z"/>
                <w:rFonts w:ascii="Arial" w:hAnsi="Arial"/>
                <w:sz w:val="18"/>
              </w:rPr>
            </w:pPr>
            <w:del w:id="5028"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AA5B9E" w14:textId="4F1FD4D8" w:rsidR="0074673D" w:rsidRPr="00425CB9" w:rsidDel="0022132B" w:rsidRDefault="0074673D" w:rsidP="0074673D">
            <w:pPr>
              <w:keepNext/>
              <w:keepLines/>
              <w:spacing w:after="0"/>
              <w:jc w:val="center"/>
              <w:rPr>
                <w:del w:id="5029" w:author="师瑜 China Unicom" w:date="2021-02-08T21:17:00Z"/>
                <w:rFonts w:ascii="Arial" w:hAnsi="Arial"/>
                <w:sz w:val="18"/>
              </w:rPr>
            </w:pPr>
            <w:del w:id="5030"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F899530" w14:textId="133549F3" w:rsidR="0074673D" w:rsidRPr="00425CB9" w:rsidDel="0022132B" w:rsidRDefault="0074673D" w:rsidP="0074673D">
            <w:pPr>
              <w:keepNext/>
              <w:keepLines/>
              <w:spacing w:after="0"/>
              <w:jc w:val="center"/>
              <w:rPr>
                <w:del w:id="5031" w:author="师瑜 China Unicom" w:date="2021-02-08T21:17:00Z"/>
                <w:rFonts w:ascii="Arial" w:hAnsi="Arial"/>
                <w:sz w:val="18"/>
              </w:rPr>
            </w:pPr>
            <w:del w:id="5032"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C2D35A5" w14:textId="7E629CD5" w:rsidR="0074673D" w:rsidRPr="00425CB9" w:rsidDel="0022132B" w:rsidRDefault="0074673D" w:rsidP="0074673D">
            <w:pPr>
              <w:keepNext/>
              <w:keepLines/>
              <w:spacing w:after="0"/>
              <w:jc w:val="center"/>
              <w:rPr>
                <w:del w:id="5033" w:author="师瑜 China Unicom" w:date="2021-02-08T21:17:00Z"/>
                <w:rFonts w:ascii="Arial" w:hAnsi="Arial"/>
                <w:sz w:val="18"/>
              </w:rPr>
            </w:pPr>
            <w:del w:id="5034" w:author="师瑜 China Unicom" w:date="2021-02-08T21:17:00Z">
              <w:r w:rsidRPr="00425CB9" w:rsidDel="0022132B">
                <w:rPr>
                  <w:rFonts w:ascii="Arial" w:hAnsi="Arial"/>
                  <w:sz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D6FC14D" w14:textId="28278201" w:rsidR="0074673D" w:rsidRPr="00425CB9" w:rsidDel="0022132B" w:rsidRDefault="0074673D" w:rsidP="0074673D">
            <w:pPr>
              <w:keepNext/>
              <w:keepLines/>
              <w:spacing w:after="0"/>
              <w:jc w:val="center"/>
              <w:rPr>
                <w:del w:id="5035"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3576FF4" w14:textId="0EB32620" w:rsidR="0074673D" w:rsidRPr="00425CB9" w:rsidDel="0022132B" w:rsidRDefault="0074673D" w:rsidP="0074673D">
            <w:pPr>
              <w:keepNext/>
              <w:keepLines/>
              <w:spacing w:after="0"/>
              <w:jc w:val="center"/>
              <w:rPr>
                <w:del w:id="5036"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C6EBA55" w14:textId="09CA513A" w:rsidR="0074673D" w:rsidRPr="00425CB9" w:rsidDel="0022132B" w:rsidRDefault="0074673D" w:rsidP="0074673D">
            <w:pPr>
              <w:keepNext/>
              <w:keepLines/>
              <w:spacing w:after="0"/>
              <w:jc w:val="center"/>
              <w:rPr>
                <w:del w:id="5037"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EF2EC9" w14:textId="319AC901" w:rsidR="0074673D" w:rsidRPr="00425CB9" w:rsidDel="0022132B" w:rsidRDefault="0074673D" w:rsidP="0074673D">
            <w:pPr>
              <w:keepNext/>
              <w:keepLines/>
              <w:spacing w:after="0"/>
              <w:jc w:val="center"/>
              <w:rPr>
                <w:del w:id="5038"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8E2C20A" w14:textId="1A1E0847" w:rsidR="0074673D" w:rsidRPr="00425CB9" w:rsidDel="0022132B" w:rsidRDefault="0074673D" w:rsidP="0074673D">
            <w:pPr>
              <w:keepNext/>
              <w:keepLines/>
              <w:spacing w:after="0"/>
              <w:jc w:val="center"/>
              <w:rPr>
                <w:del w:id="5039"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6E3ADE8F" w14:textId="0D304843" w:rsidR="0074673D" w:rsidRPr="00425CB9" w:rsidDel="0022132B" w:rsidRDefault="0074673D" w:rsidP="0074673D">
            <w:pPr>
              <w:keepNext/>
              <w:keepLines/>
              <w:spacing w:after="0"/>
              <w:jc w:val="center"/>
              <w:rPr>
                <w:del w:id="5040"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79077D" w14:textId="1050FC39" w:rsidR="0074673D" w:rsidRPr="00425CB9" w:rsidDel="0022132B" w:rsidRDefault="0074673D" w:rsidP="0074673D">
            <w:pPr>
              <w:keepNext/>
              <w:keepLines/>
              <w:spacing w:after="0"/>
              <w:jc w:val="center"/>
              <w:rPr>
                <w:del w:id="5041"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52123D9" w14:textId="0DE8CDEF" w:rsidR="0074673D" w:rsidRPr="00425CB9" w:rsidDel="0022132B" w:rsidRDefault="0074673D" w:rsidP="0074673D">
            <w:pPr>
              <w:keepNext/>
              <w:keepLines/>
              <w:spacing w:after="0"/>
              <w:jc w:val="center"/>
              <w:rPr>
                <w:del w:id="5042"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6902B7" w14:textId="3730F848" w:rsidR="0074673D" w:rsidRPr="00425CB9" w:rsidDel="0022132B" w:rsidRDefault="0074673D" w:rsidP="0074673D">
            <w:pPr>
              <w:keepNext/>
              <w:keepLines/>
              <w:spacing w:after="0"/>
              <w:jc w:val="center"/>
              <w:rPr>
                <w:del w:id="5043" w:author="师瑜 China Unicom" w:date="2021-02-08T21:17:00Z"/>
                <w:rFonts w:ascii="Arial" w:hAnsi="Arial"/>
                <w:sz w:val="18"/>
              </w:rPr>
            </w:pPr>
          </w:p>
        </w:tc>
        <w:tc>
          <w:tcPr>
            <w:tcW w:w="720" w:type="dxa"/>
            <w:gridSpan w:val="2"/>
            <w:vMerge/>
            <w:tcBorders>
              <w:left w:val="single" w:sz="4" w:space="0" w:color="auto"/>
              <w:right w:val="single" w:sz="4" w:space="0" w:color="auto"/>
            </w:tcBorders>
            <w:vAlign w:val="center"/>
          </w:tcPr>
          <w:p w14:paraId="7E99F9DF" w14:textId="6CB1AD4F" w:rsidR="0074673D" w:rsidRPr="00425CB9" w:rsidDel="0022132B" w:rsidRDefault="0074673D" w:rsidP="0074673D">
            <w:pPr>
              <w:keepNext/>
              <w:keepLines/>
              <w:spacing w:after="0"/>
              <w:jc w:val="center"/>
              <w:rPr>
                <w:del w:id="5044" w:author="师瑜 China Unicom" w:date="2021-02-08T21:17:00Z"/>
                <w:rFonts w:ascii="Arial" w:hAnsi="Arial"/>
                <w:sz w:val="18"/>
              </w:rPr>
            </w:pPr>
          </w:p>
        </w:tc>
      </w:tr>
      <w:tr w:rsidR="0074673D" w:rsidRPr="00425CB9" w:rsidDel="0022132B" w14:paraId="12F0A190" w14:textId="10EBF53F" w:rsidTr="0074673D">
        <w:trPr>
          <w:gridAfter w:val="1"/>
          <w:wAfter w:w="7" w:type="dxa"/>
          <w:trHeight w:val="29"/>
          <w:jc w:val="center"/>
          <w:del w:id="5045" w:author="师瑜 China Unicom" w:date="2021-02-08T21:17:00Z"/>
        </w:trPr>
        <w:tc>
          <w:tcPr>
            <w:tcW w:w="991" w:type="dxa"/>
            <w:vMerge/>
            <w:tcBorders>
              <w:left w:val="single" w:sz="4" w:space="0" w:color="auto"/>
              <w:right w:val="single" w:sz="4" w:space="0" w:color="auto"/>
            </w:tcBorders>
            <w:vAlign w:val="center"/>
          </w:tcPr>
          <w:p w14:paraId="3A81C4A9" w14:textId="358458AB" w:rsidR="0074673D" w:rsidRPr="00425CB9" w:rsidDel="0022132B" w:rsidRDefault="0074673D" w:rsidP="0074673D">
            <w:pPr>
              <w:keepNext/>
              <w:keepLines/>
              <w:spacing w:after="0"/>
              <w:jc w:val="center"/>
              <w:rPr>
                <w:del w:id="5046" w:author="师瑜 China Unicom" w:date="2021-02-08T21:17:00Z"/>
                <w:rFonts w:ascii="Arial" w:hAnsi="Arial"/>
                <w:sz w:val="18"/>
              </w:rPr>
            </w:pPr>
          </w:p>
        </w:tc>
        <w:tc>
          <w:tcPr>
            <w:tcW w:w="991" w:type="dxa"/>
            <w:vMerge/>
            <w:tcBorders>
              <w:left w:val="single" w:sz="4" w:space="0" w:color="auto"/>
              <w:right w:val="single" w:sz="4" w:space="0" w:color="auto"/>
            </w:tcBorders>
            <w:vAlign w:val="center"/>
          </w:tcPr>
          <w:p w14:paraId="1F625BD7" w14:textId="314A77A8" w:rsidR="0074673D" w:rsidRPr="00425CB9" w:rsidDel="0022132B" w:rsidRDefault="0074673D" w:rsidP="0074673D">
            <w:pPr>
              <w:keepNext/>
              <w:keepLines/>
              <w:spacing w:after="0"/>
              <w:jc w:val="center"/>
              <w:rPr>
                <w:del w:id="5047" w:author="师瑜 China Unicom" w:date="2021-02-08T21:17:00Z"/>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B6A15C8" w14:textId="10DD3237" w:rsidR="0074673D" w:rsidRPr="00425CB9" w:rsidDel="0022132B" w:rsidRDefault="0074673D" w:rsidP="0074673D">
            <w:pPr>
              <w:keepNext/>
              <w:keepLines/>
              <w:spacing w:after="0"/>
              <w:jc w:val="center"/>
              <w:rPr>
                <w:del w:id="5048" w:author="师瑜 China Unicom" w:date="2021-02-08T21:17:00Z"/>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4FD268DB" w14:textId="10DC14B7" w:rsidR="0074673D" w:rsidRPr="00425CB9" w:rsidDel="0022132B" w:rsidRDefault="0074673D" w:rsidP="0074673D">
            <w:pPr>
              <w:keepNext/>
              <w:keepLines/>
              <w:spacing w:after="0"/>
              <w:jc w:val="center"/>
              <w:rPr>
                <w:del w:id="5049" w:author="师瑜 China Unicom" w:date="2021-02-08T21:17:00Z"/>
                <w:rFonts w:ascii="Arial" w:hAnsi="Arial"/>
                <w:sz w:val="18"/>
              </w:rPr>
            </w:pPr>
            <w:del w:id="5050" w:author="师瑜 China Unicom" w:date="2021-02-08T21:17:00Z">
              <w:r w:rsidRPr="00425CB9" w:rsidDel="0022132B">
                <w:rPr>
                  <w:rFonts w:ascii="Arial" w:hAnsi="Arial"/>
                  <w:sz w:val="18"/>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60D732C" w14:textId="661374D0" w:rsidR="0074673D" w:rsidRPr="00425CB9" w:rsidDel="0022132B" w:rsidRDefault="0074673D" w:rsidP="0074673D">
            <w:pPr>
              <w:keepNext/>
              <w:keepLines/>
              <w:spacing w:after="0"/>
              <w:jc w:val="center"/>
              <w:rPr>
                <w:del w:id="5051"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D08421D" w14:textId="13754295" w:rsidR="0074673D" w:rsidRPr="00425CB9" w:rsidDel="0022132B" w:rsidRDefault="0074673D" w:rsidP="0074673D">
            <w:pPr>
              <w:keepNext/>
              <w:keepLines/>
              <w:spacing w:after="0"/>
              <w:jc w:val="center"/>
              <w:rPr>
                <w:del w:id="5052" w:author="师瑜 China Unicom" w:date="2021-02-08T21:17:00Z"/>
                <w:rFonts w:ascii="Arial" w:hAnsi="Arial"/>
                <w:sz w:val="18"/>
              </w:rPr>
            </w:pPr>
            <w:del w:id="5053"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0DD384A" w14:textId="1487FAA4" w:rsidR="0074673D" w:rsidRPr="00425CB9" w:rsidDel="0022132B" w:rsidRDefault="0074673D" w:rsidP="0074673D">
            <w:pPr>
              <w:keepNext/>
              <w:keepLines/>
              <w:spacing w:after="0"/>
              <w:jc w:val="center"/>
              <w:rPr>
                <w:del w:id="5054" w:author="师瑜 China Unicom" w:date="2021-02-08T21:17:00Z"/>
                <w:rFonts w:ascii="Arial" w:hAnsi="Arial"/>
                <w:sz w:val="18"/>
              </w:rPr>
            </w:pPr>
            <w:del w:id="5055" w:author="师瑜 China Unicom" w:date="2021-02-08T21:17:00Z">
              <w:r w:rsidRPr="00425CB9" w:rsidDel="0022132B">
                <w:rPr>
                  <w:rFonts w:ascii="Arial" w:hAnsi="Arial"/>
                  <w:sz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C53BFB" w14:textId="3FA71502" w:rsidR="0074673D" w:rsidRPr="00425CB9" w:rsidDel="0022132B" w:rsidRDefault="0074673D" w:rsidP="0074673D">
            <w:pPr>
              <w:keepNext/>
              <w:keepLines/>
              <w:spacing w:after="0"/>
              <w:jc w:val="center"/>
              <w:rPr>
                <w:del w:id="5056" w:author="师瑜 China Unicom" w:date="2021-02-08T21:17:00Z"/>
                <w:rFonts w:ascii="Arial" w:hAnsi="Arial"/>
                <w:sz w:val="18"/>
              </w:rPr>
            </w:pPr>
            <w:del w:id="5057" w:author="师瑜 China Unicom" w:date="2021-02-08T21:17:00Z">
              <w:r w:rsidRPr="00425CB9" w:rsidDel="0022132B">
                <w:rPr>
                  <w:rFonts w:ascii="Arial" w:hAnsi="Arial"/>
                  <w:sz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9B08DD" w14:textId="07DDC6BF" w:rsidR="0074673D" w:rsidRPr="00425CB9" w:rsidDel="0022132B" w:rsidRDefault="0074673D" w:rsidP="0074673D">
            <w:pPr>
              <w:keepNext/>
              <w:keepLines/>
              <w:spacing w:after="0"/>
              <w:jc w:val="center"/>
              <w:rPr>
                <w:del w:id="5058"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4AFE9B7" w14:textId="621E38C5" w:rsidR="0074673D" w:rsidRPr="00425CB9" w:rsidDel="0022132B" w:rsidRDefault="0074673D" w:rsidP="0074673D">
            <w:pPr>
              <w:keepNext/>
              <w:keepLines/>
              <w:spacing w:after="0"/>
              <w:jc w:val="center"/>
              <w:rPr>
                <w:del w:id="5059"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A5ECBE" w14:textId="3C74BDED" w:rsidR="0074673D" w:rsidRPr="00425CB9" w:rsidDel="0022132B" w:rsidRDefault="0074673D" w:rsidP="0074673D">
            <w:pPr>
              <w:keepNext/>
              <w:keepLines/>
              <w:spacing w:after="0"/>
              <w:jc w:val="center"/>
              <w:rPr>
                <w:del w:id="5060"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7781801" w14:textId="65A6F733" w:rsidR="0074673D" w:rsidRPr="00425CB9" w:rsidDel="0022132B" w:rsidRDefault="0074673D" w:rsidP="0074673D">
            <w:pPr>
              <w:keepNext/>
              <w:keepLines/>
              <w:spacing w:after="0"/>
              <w:jc w:val="center"/>
              <w:rPr>
                <w:del w:id="5061"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3DB62F" w14:textId="51665204" w:rsidR="0074673D" w:rsidRPr="00425CB9" w:rsidDel="0022132B" w:rsidRDefault="0074673D" w:rsidP="0074673D">
            <w:pPr>
              <w:keepNext/>
              <w:keepLines/>
              <w:spacing w:after="0"/>
              <w:jc w:val="center"/>
              <w:rPr>
                <w:del w:id="5062"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7B82D80D" w14:textId="5D655245" w:rsidR="0074673D" w:rsidRPr="00425CB9" w:rsidDel="0022132B" w:rsidRDefault="0074673D" w:rsidP="0074673D">
            <w:pPr>
              <w:keepNext/>
              <w:keepLines/>
              <w:spacing w:after="0"/>
              <w:jc w:val="center"/>
              <w:rPr>
                <w:del w:id="5063"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5A766A7" w14:textId="131213B6" w:rsidR="0074673D" w:rsidRPr="00425CB9" w:rsidDel="0022132B" w:rsidRDefault="0074673D" w:rsidP="0074673D">
            <w:pPr>
              <w:keepNext/>
              <w:keepLines/>
              <w:spacing w:after="0"/>
              <w:jc w:val="center"/>
              <w:rPr>
                <w:del w:id="5064"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19FF4A" w14:textId="378ADD26" w:rsidR="0074673D" w:rsidRPr="00425CB9" w:rsidDel="0022132B" w:rsidRDefault="0074673D" w:rsidP="0074673D">
            <w:pPr>
              <w:keepNext/>
              <w:keepLines/>
              <w:spacing w:after="0"/>
              <w:jc w:val="center"/>
              <w:rPr>
                <w:del w:id="5065"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63A5EF" w14:textId="6552BED6" w:rsidR="0074673D" w:rsidRPr="00425CB9" w:rsidDel="0022132B" w:rsidRDefault="0074673D" w:rsidP="0074673D">
            <w:pPr>
              <w:keepNext/>
              <w:keepLines/>
              <w:spacing w:after="0"/>
              <w:jc w:val="center"/>
              <w:rPr>
                <w:del w:id="5066" w:author="师瑜 China Unicom" w:date="2021-02-08T21:17:00Z"/>
                <w:rFonts w:ascii="Arial" w:hAnsi="Arial"/>
                <w:sz w:val="18"/>
              </w:rPr>
            </w:pPr>
          </w:p>
        </w:tc>
        <w:tc>
          <w:tcPr>
            <w:tcW w:w="720" w:type="dxa"/>
            <w:gridSpan w:val="2"/>
            <w:vMerge/>
            <w:tcBorders>
              <w:left w:val="single" w:sz="4" w:space="0" w:color="auto"/>
              <w:right w:val="single" w:sz="4" w:space="0" w:color="auto"/>
            </w:tcBorders>
            <w:vAlign w:val="center"/>
          </w:tcPr>
          <w:p w14:paraId="7BE17273" w14:textId="32701540" w:rsidR="0074673D" w:rsidRPr="00425CB9" w:rsidDel="0022132B" w:rsidRDefault="0074673D" w:rsidP="0074673D">
            <w:pPr>
              <w:keepNext/>
              <w:keepLines/>
              <w:spacing w:after="0"/>
              <w:jc w:val="center"/>
              <w:rPr>
                <w:del w:id="5067" w:author="师瑜 China Unicom" w:date="2021-02-08T21:17:00Z"/>
                <w:rFonts w:ascii="Arial" w:hAnsi="Arial"/>
                <w:sz w:val="18"/>
              </w:rPr>
            </w:pPr>
          </w:p>
        </w:tc>
      </w:tr>
      <w:tr w:rsidR="0074673D" w:rsidRPr="00425CB9" w:rsidDel="0022132B" w14:paraId="5C55EC30" w14:textId="5C498C84" w:rsidTr="0074673D">
        <w:trPr>
          <w:gridAfter w:val="1"/>
          <w:wAfter w:w="7" w:type="dxa"/>
          <w:trHeight w:val="29"/>
          <w:jc w:val="center"/>
          <w:del w:id="5068"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472C77D" w14:textId="472C1FD1" w:rsidR="0074673D" w:rsidRPr="00425CB9" w:rsidDel="0022132B" w:rsidRDefault="0074673D" w:rsidP="0074673D">
            <w:pPr>
              <w:keepNext/>
              <w:keepLines/>
              <w:spacing w:after="0"/>
              <w:jc w:val="center"/>
              <w:rPr>
                <w:del w:id="5069" w:author="师瑜 China Unicom" w:date="2021-02-08T21:17:00Z"/>
                <w:rFonts w:ascii="Arial" w:hAnsi="Arial"/>
                <w:sz w:val="18"/>
              </w:rPr>
            </w:pPr>
          </w:p>
        </w:tc>
        <w:tc>
          <w:tcPr>
            <w:tcW w:w="991" w:type="dxa"/>
            <w:vMerge/>
            <w:tcBorders>
              <w:left w:val="single" w:sz="4" w:space="0" w:color="auto"/>
              <w:bottom w:val="single" w:sz="4" w:space="0" w:color="auto"/>
              <w:right w:val="single" w:sz="4" w:space="0" w:color="auto"/>
            </w:tcBorders>
            <w:vAlign w:val="center"/>
          </w:tcPr>
          <w:p w14:paraId="325BC666" w14:textId="02CD7C08" w:rsidR="0074673D" w:rsidRPr="00425CB9" w:rsidDel="0022132B" w:rsidRDefault="0074673D" w:rsidP="0074673D">
            <w:pPr>
              <w:keepNext/>
              <w:keepLines/>
              <w:spacing w:after="0"/>
              <w:jc w:val="center"/>
              <w:rPr>
                <w:del w:id="5070" w:author="师瑜 China Unicom" w:date="2021-02-08T21:17:00Z"/>
                <w:rFonts w:ascii="Arial" w:hAnsi="Arial"/>
                <w:sz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5D7158B" w14:textId="201BEFFD" w:rsidR="0074673D" w:rsidRPr="00425CB9" w:rsidDel="0022132B" w:rsidRDefault="0074673D" w:rsidP="0074673D">
            <w:pPr>
              <w:keepNext/>
              <w:keepLines/>
              <w:spacing w:after="0"/>
              <w:jc w:val="center"/>
              <w:rPr>
                <w:del w:id="5071" w:author="师瑜 China Unicom" w:date="2021-02-08T21:17:00Z"/>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7622AD9" w14:textId="6AD26F69" w:rsidR="0074673D" w:rsidRPr="00425CB9" w:rsidDel="0022132B" w:rsidRDefault="0074673D" w:rsidP="0074673D">
            <w:pPr>
              <w:keepNext/>
              <w:keepLines/>
              <w:spacing w:after="0"/>
              <w:jc w:val="center"/>
              <w:rPr>
                <w:del w:id="5072" w:author="师瑜 China Unicom" w:date="2021-02-08T21:17:00Z"/>
                <w:rFonts w:ascii="Arial" w:hAnsi="Arial"/>
                <w:sz w:val="18"/>
              </w:rPr>
            </w:pPr>
            <w:del w:id="5073" w:author="师瑜 China Unicom" w:date="2021-02-08T21:17:00Z">
              <w:r w:rsidRPr="00425CB9" w:rsidDel="0022132B">
                <w:rPr>
                  <w:rFonts w:ascii="Arial" w:hAnsi="Arial"/>
                  <w:sz w:val="18"/>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C1286E4" w14:textId="26091053" w:rsidR="0074673D" w:rsidRPr="00425CB9" w:rsidDel="0022132B" w:rsidRDefault="0074673D" w:rsidP="0074673D">
            <w:pPr>
              <w:keepNext/>
              <w:keepLines/>
              <w:spacing w:after="0"/>
              <w:jc w:val="center"/>
              <w:rPr>
                <w:del w:id="5074"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CDE4A4" w14:textId="44C3F953" w:rsidR="0074673D" w:rsidRPr="00425CB9" w:rsidDel="0022132B" w:rsidRDefault="0074673D" w:rsidP="0074673D">
            <w:pPr>
              <w:keepNext/>
              <w:keepLines/>
              <w:spacing w:after="0"/>
              <w:jc w:val="center"/>
              <w:rPr>
                <w:del w:id="5075"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C965B0" w14:textId="2D40AF55" w:rsidR="0074673D" w:rsidRPr="00425CB9" w:rsidDel="0022132B" w:rsidRDefault="0074673D" w:rsidP="0074673D">
            <w:pPr>
              <w:keepNext/>
              <w:keepLines/>
              <w:spacing w:after="0"/>
              <w:jc w:val="center"/>
              <w:rPr>
                <w:del w:id="5076"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F4EB906" w14:textId="259322FA" w:rsidR="0074673D" w:rsidRPr="00425CB9" w:rsidDel="0022132B" w:rsidRDefault="0074673D" w:rsidP="0074673D">
            <w:pPr>
              <w:keepNext/>
              <w:keepLines/>
              <w:spacing w:after="0"/>
              <w:jc w:val="center"/>
              <w:rPr>
                <w:del w:id="5077"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A1CFBD6" w14:textId="18B19528" w:rsidR="0074673D" w:rsidRPr="00425CB9" w:rsidDel="0022132B" w:rsidRDefault="0074673D" w:rsidP="0074673D">
            <w:pPr>
              <w:keepNext/>
              <w:keepLines/>
              <w:spacing w:after="0"/>
              <w:jc w:val="center"/>
              <w:rPr>
                <w:del w:id="5078"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4F626B7" w14:textId="6FB3EC2E" w:rsidR="0074673D" w:rsidRPr="00425CB9" w:rsidDel="0022132B" w:rsidRDefault="0074673D" w:rsidP="0074673D">
            <w:pPr>
              <w:keepNext/>
              <w:keepLines/>
              <w:spacing w:after="0"/>
              <w:jc w:val="center"/>
              <w:rPr>
                <w:del w:id="5079"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3842DA" w14:textId="647899F1" w:rsidR="0074673D" w:rsidRPr="00425CB9" w:rsidDel="0022132B" w:rsidRDefault="0074673D" w:rsidP="0074673D">
            <w:pPr>
              <w:keepNext/>
              <w:keepLines/>
              <w:spacing w:after="0"/>
              <w:jc w:val="center"/>
              <w:rPr>
                <w:del w:id="5080" w:author="师瑜 China Unicom" w:date="2021-02-08T21:17:00Z"/>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3696F26" w14:textId="01B6AEDC" w:rsidR="0074673D" w:rsidRPr="00425CB9" w:rsidDel="0022132B" w:rsidRDefault="0074673D" w:rsidP="0074673D">
            <w:pPr>
              <w:keepNext/>
              <w:keepLines/>
              <w:spacing w:after="0"/>
              <w:jc w:val="center"/>
              <w:rPr>
                <w:del w:id="5081"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ED9E95B" w14:textId="585EEE82" w:rsidR="0074673D" w:rsidRPr="00425CB9" w:rsidDel="0022132B" w:rsidRDefault="0074673D" w:rsidP="0074673D">
            <w:pPr>
              <w:keepNext/>
              <w:keepLines/>
              <w:spacing w:after="0"/>
              <w:jc w:val="center"/>
              <w:rPr>
                <w:del w:id="5082"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68DA3F1E" w14:textId="4CF0E119" w:rsidR="0074673D" w:rsidRPr="00425CB9" w:rsidDel="0022132B" w:rsidRDefault="0074673D" w:rsidP="0074673D">
            <w:pPr>
              <w:keepNext/>
              <w:keepLines/>
              <w:spacing w:after="0"/>
              <w:jc w:val="center"/>
              <w:rPr>
                <w:del w:id="5083"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B453CB" w14:textId="4FF84DD4" w:rsidR="0074673D" w:rsidRPr="00425CB9" w:rsidDel="0022132B" w:rsidRDefault="0074673D" w:rsidP="0074673D">
            <w:pPr>
              <w:keepNext/>
              <w:keepLines/>
              <w:spacing w:after="0"/>
              <w:jc w:val="center"/>
              <w:rPr>
                <w:del w:id="5084"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FF49D1" w14:textId="03CE9E61" w:rsidR="0074673D" w:rsidRPr="00425CB9" w:rsidDel="0022132B" w:rsidRDefault="0074673D" w:rsidP="0074673D">
            <w:pPr>
              <w:keepNext/>
              <w:keepLines/>
              <w:spacing w:after="0"/>
              <w:jc w:val="center"/>
              <w:rPr>
                <w:del w:id="5085" w:author="师瑜 China Unicom" w:date="2021-02-08T21:17: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BFC42D" w14:textId="289E92FB" w:rsidR="0074673D" w:rsidRPr="00425CB9" w:rsidDel="0022132B" w:rsidRDefault="0074673D" w:rsidP="0074673D">
            <w:pPr>
              <w:keepNext/>
              <w:keepLines/>
              <w:spacing w:after="0"/>
              <w:jc w:val="center"/>
              <w:rPr>
                <w:del w:id="5086" w:author="师瑜 China Unicom" w:date="2021-02-08T21:17:00Z"/>
                <w:rFonts w:ascii="Arial" w:hAnsi="Arial"/>
                <w:sz w:val="18"/>
              </w:rPr>
            </w:pPr>
          </w:p>
        </w:tc>
        <w:tc>
          <w:tcPr>
            <w:tcW w:w="720" w:type="dxa"/>
            <w:gridSpan w:val="2"/>
            <w:vMerge/>
            <w:tcBorders>
              <w:left w:val="single" w:sz="4" w:space="0" w:color="auto"/>
              <w:bottom w:val="single" w:sz="4" w:space="0" w:color="auto"/>
              <w:right w:val="single" w:sz="4" w:space="0" w:color="auto"/>
            </w:tcBorders>
            <w:vAlign w:val="center"/>
          </w:tcPr>
          <w:p w14:paraId="56D59F87" w14:textId="6679734F" w:rsidR="0074673D" w:rsidRPr="00425CB9" w:rsidDel="0022132B" w:rsidRDefault="0074673D" w:rsidP="0074673D">
            <w:pPr>
              <w:keepNext/>
              <w:keepLines/>
              <w:spacing w:after="0"/>
              <w:jc w:val="center"/>
              <w:rPr>
                <w:del w:id="5087" w:author="师瑜 China Unicom" w:date="2021-02-08T21:17:00Z"/>
                <w:rFonts w:ascii="Arial" w:hAnsi="Arial"/>
                <w:sz w:val="18"/>
              </w:rPr>
            </w:pPr>
          </w:p>
        </w:tc>
      </w:tr>
      <w:tr w:rsidR="0074673D" w:rsidRPr="00425CB9" w:rsidDel="0022132B" w14:paraId="067DFF50" w14:textId="653A86F3" w:rsidTr="0074673D">
        <w:trPr>
          <w:trHeight w:val="29"/>
          <w:jc w:val="center"/>
          <w:del w:id="508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6752C7B9" w14:textId="07BE1B9D" w:rsidR="0074673D" w:rsidRPr="00425CB9" w:rsidDel="0022132B" w:rsidRDefault="0074673D" w:rsidP="0074673D">
            <w:pPr>
              <w:pStyle w:val="TAC"/>
              <w:rPr>
                <w:del w:id="5089" w:author="师瑜 China Unicom" w:date="2021-02-08T21:17:00Z"/>
              </w:rPr>
            </w:pPr>
            <w:del w:id="5090" w:author="师瑜 China Unicom" w:date="2021-02-08T21:17:00Z">
              <w:r w:rsidRPr="00425CB9" w:rsidDel="0022132B">
                <w:rPr>
                  <w:szCs w:val="18"/>
                  <w:lang w:eastAsia="zh-CN"/>
                </w:rPr>
                <w:delText>CA_n66(2A)-n71A</w:delText>
              </w:r>
            </w:del>
          </w:p>
        </w:tc>
        <w:tc>
          <w:tcPr>
            <w:tcW w:w="991" w:type="dxa"/>
            <w:vMerge w:val="restart"/>
            <w:tcBorders>
              <w:top w:val="single" w:sz="4" w:space="0" w:color="auto"/>
              <w:left w:val="single" w:sz="4" w:space="0" w:color="auto"/>
              <w:right w:val="single" w:sz="4" w:space="0" w:color="auto"/>
            </w:tcBorders>
            <w:vAlign w:val="center"/>
          </w:tcPr>
          <w:p w14:paraId="6DC4FFB0" w14:textId="3ACE2591" w:rsidR="0074673D" w:rsidRPr="00425CB9" w:rsidDel="0022132B" w:rsidRDefault="0074673D" w:rsidP="0074673D">
            <w:pPr>
              <w:pStyle w:val="TAC"/>
              <w:rPr>
                <w:del w:id="5091" w:author="师瑜 China Unicom" w:date="2021-02-08T21:17:00Z"/>
              </w:rPr>
            </w:pPr>
            <w:del w:id="5092" w:author="师瑜 China Unicom" w:date="2021-02-08T21:17:00Z">
              <w:r w:rsidRPr="00425CB9" w:rsidDel="0022132B">
                <w:rPr>
                  <w:lang w:eastAsia="zh-CN"/>
                </w:rPr>
                <w:delText xml:space="preserve">CA_n66A-n71A </w:delText>
              </w:r>
            </w:del>
          </w:p>
        </w:tc>
        <w:tc>
          <w:tcPr>
            <w:tcW w:w="549" w:type="dxa"/>
            <w:tcBorders>
              <w:top w:val="single" w:sz="4" w:space="0" w:color="auto"/>
              <w:left w:val="single" w:sz="4" w:space="0" w:color="auto"/>
              <w:right w:val="single" w:sz="4" w:space="0" w:color="auto"/>
            </w:tcBorders>
            <w:vAlign w:val="center"/>
          </w:tcPr>
          <w:p w14:paraId="3991E9F7" w14:textId="100573F1" w:rsidR="0074673D" w:rsidRPr="00425CB9" w:rsidDel="0022132B" w:rsidRDefault="0074673D" w:rsidP="0074673D">
            <w:pPr>
              <w:pStyle w:val="TAC"/>
              <w:rPr>
                <w:del w:id="5093" w:author="师瑜 China Unicom" w:date="2021-02-08T21:17:00Z"/>
              </w:rPr>
            </w:pPr>
            <w:del w:id="5094" w:author="师瑜 China Unicom" w:date="2021-02-08T21:17:00Z">
              <w:r w:rsidRPr="00425CB9" w:rsidDel="0022132B">
                <w:rPr>
                  <w:lang w:eastAsia="zh-CN"/>
                </w:rPr>
                <w:delText>n66</w:delText>
              </w:r>
            </w:del>
          </w:p>
        </w:tc>
        <w:tc>
          <w:tcPr>
            <w:tcW w:w="630" w:type="dxa"/>
            <w:gridSpan w:val="2"/>
            <w:tcBorders>
              <w:top w:val="single" w:sz="4" w:space="0" w:color="auto"/>
              <w:left w:val="single" w:sz="4" w:space="0" w:color="auto"/>
              <w:right w:val="single" w:sz="4" w:space="0" w:color="auto"/>
            </w:tcBorders>
          </w:tcPr>
          <w:p w14:paraId="2DC97948" w14:textId="3C3D8D63" w:rsidR="0074673D" w:rsidRPr="00425CB9" w:rsidDel="0022132B" w:rsidRDefault="0074673D" w:rsidP="0074673D">
            <w:pPr>
              <w:pStyle w:val="TAC"/>
              <w:rPr>
                <w:del w:id="5095" w:author="师瑜 China Unicom" w:date="2021-02-08T21:17:00Z"/>
                <w:rFonts w:eastAsia="MS Mincho"/>
                <w:lang w:eastAsia="zh-CN"/>
              </w:rPr>
            </w:pPr>
          </w:p>
        </w:tc>
        <w:tc>
          <w:tcPr>
            <w:tcW w:w="8449" w:type="dxa"/>
            <w:gridSpan w:val="13"/>
            <w:tcBorders>
              <w:top w:val="single" w:sz="4" w:space="0" w:color="auto"/>
              <w:left w:val="single" w:sz="4" w:space="0" w:color="auto"/>
              <w:bottom w:val="single" w:sz="4" w:space="0" w:color="auto"/>
              <w:right w:val="single" w:sz="4" w:space="0" w:color="auto"/>
            </w:tcBorders>
            <w:vAlign w:val="center"/>
          </w:tcPr>
          <w:p w14:paraId="253E7CC0" w14:textId="15F0C705" w:rsidR="0074673D" w:rsidRPr="00425CB9" w:rsidDel="0022132B" w:rsidRDefault="0074673D" w:rsidP="0074673D">
            <w:pPr>
              <w:pStyle w:val="TAC"/>
              <w:rPr>
                <w:del w:id="5096" w:author="师瑜 China Unicom" w:date="2021-02-08T21:17:00Z"/>
                <w:lang w:eastAsia="zh-CN"/>
              </w:rPr>
            </w:pPr>
            <w:del w:id="5097" w:author="师瑜 China Unicom" w:date="2021-02-08T21:17:00Z">
              <w:r w:rsidRPr="00425CB9" w:rsidDel="0022132B">
                <w:rPr>
                  <w:rFonts w:eastAsia="MS Mincho"/>
                  <w:lang w:eastAsia="zh-CN"/>
                </w:rPr>
                <w:delText>See CA_n66(2A) Bandwidth Combination Set 0 in Table 5.</w:delText>
              </w:r>
              <w:r w:rsidRPr="00425CB9" w:rsidDel="0022132B">
                <w:rPr>
                  <w:lang w:eastAsia="zh-CN"/>
                </w:rPr>
                <w:delText>5</w:delText>
              </w:r>
              <w:r w:rsidRPr="00425CB9" w:rsidDel="0022132B">
                <w:rPr>
                  <w:rFonts w:eastAsia="MS Mincho"/>
                  <w:lang w:eastAsia="zh-CN"/>
                </w:rPr>
                <w:delText>A.2-1</w:delText>
              </w:r>
            </w:del>
          </w:p>
        </w:tc>
        <w:tc>
          <w:tcPr>
            <w:tcW w:w="727" w:type="dxa"/>
            <w:gridSpan w:val="3"/>
            <w:vMerge w:val="restart"/>
            <w:tcBorders>
              <w:top w:val="single" w:sz="4" w:space="0" w:color="auto"/>
              <w:left w:val="single" w:sz="4" w:space="0" w:color="auto"/>
              <w:right w:val="single" w:sz="4" w:space="0" w:color="auto"/>
            </w:tcBorders>
            <w:vAlign w:val="center"/>
          </w:tcPr>
          <w:p w14:paraId="69449110" w14:textId="510FC662" w:rsidR="0074673D" w:rsidRPr="00425CB9" w:rsidDel="0022132B" w:rsidRDefault="0074673D" w:rsidP="0074673D">
            <w:pPr>
              <w:pStyle w:val="TAC"/>
              <w:rPr>
                <w:del w:id="5098" w:author="师瑜 China Unicom" w:date="2021-02-08T21:17:00Z"/>
                <w:lang w:eastAsia="zh-CN"/>
              </w:rPr>
            </w:pPr>
            <w:del w:id="5099" w:author="师瑜 China Unicom" w:date="2021-02-08T21:17:00Z">
              <w:r w:rsidRPr="00425CB9" w:rsidDel="0022132B">
                <w:rPr>
                  <w:lang w:eastAsia="zh-CN"/>
                </w:rPr>
                <w:delText>0</w:delText>
              </w:r>
            </w:del>
          </w:p>
        </w:tc>
      </w:tr>
      <w:tr w:rsidR="0074673D" w:rsidRPr="00425CB9" w:rsidDel="0022132B" w14:paraId="2DF56517" w14:textId="2D63C84A" w:rsidTr="0074673D">
        <w:trPr>
          <w:trHeight w:val="29"/>
          <w:jc w:val="center"/>
          <w:del w:id="5100" w:author="师瑜 China Unicom" w:date="2021-02-08T21:17:00Z"/>
        </w:trPr>
        <w:tc>
          <w:tcPr>
            <w:tcW w:w="991" w:type="dxa"/>
            <w:vMerge/>
            <w:tcBorders>
              <w:left w:val="single" w:sz="4" w:space="0" w:color="auto"/>
              <w:right w:val="single" w:sz="4" w:space="0" w:color="auto"/>
            </w:tcBorders>
            <w:vAlign w:val="center"/>
          </w:tcPr>
          <w:p w14:paraId="2AB85424" w14:textId="115800F5" w:rsidR="0074673D" w:rsidRPr="00425CB9" w:rsidDel="0022132B" w:rsidRDefault="0074673D" w:rsidP="0074673D">
            <w:pPr>
              <w:pStyle w:val="TAC"/>
              <w:rPr>
                <w:del w:id="5101" w:author="师瑜 China Unicom" w:date="2021-02-08T21:17:00Z"/>
              </w:rPr>
            </w:pPr>
          </w:p>
        </w:tc>
        <w:tc>
          <w:tcPr>
            <w:tcW w:w="991" w:type="dxa"/>
            <w:vMerge/>
            <w:tcBorders>
              <w:left w:val="single" w:sz="4" w:space="0" w:color="auto"/>
              <w:right w:val="single" w:sz="4" w:space="0" w:color="auto"/>
            </w:tcBorders>
            <w:vAlign w:val="center"/>
          </w:tcPr>
          <w:p w14:paraId="7C80A5C4" w14:textId="782960F6" w:rsidR="0074673D" w:rsidRPr="00425CB9" w:rsidDel="0022132B" w:rsidRDefault="0074673D" w:rsidP="0074673D">
            <w:pPr>
              <w:pStyle w:val="TAC"/>
              <w:rPr>
                <w:del w:id="5102"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6E645559" w14:textId="65CC6E68" w:rsidR="0074673D" w:rsidRPr="00425CB9" w:rsidDel="0022132B" w:rsidRDefault="0074673D" w:rsidP="0074673D">
            <w:pPr>
              <w:pStyle w:val="TAC"/>
              <w:rPr>
                <w:del w:id="5103" w:author="师瑜 China Unicom" w:date="2021-02-08T21:17:00Z"/>
              </w:rPr>
            </w:pPr>
            <w:del w:id="5104" w:author="师瑜 China Unicom" w:date="2021-02-08T21:17:00Z">
              <w:r w:rsidRPr="00425CB9" w:rsidDel="0022132B">
                <w:rPr>
                  <w:lang w:eastAsia="zh-CN"/>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1A2B2EFF" w14:textId="1D574C25" w:rsidR="0074673D" w:rsidRPr="00425CB9" w:rsidDel="0022132B" w:rsidRDefault="0074673D" w:rsidP="0074673D">
            <w:pPr>
              <w:pStyle w:val="TAC"/>
              <w:rPr>
                <w:del w:id="5105" w:author="师瑜 China Unicom" w:date="2021-02-08T21:17:00Z"/>
              </w:rPr>
            </w:pPr>
            <w:del w:id="5106"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5B6A343" w14:textId="5BA1C1E1" w:rsidR="0074673D" w:rsidRPr="00425CB9" w:rsidDel="0022132B" w:rsidRDefault="0074673D" w:rsidP="0074673D">
            <w:pPr>
              <w:pStyle w:val="TAC"/>
              <w:rPr>
                <w:del w:id="5107" w:author="师瑜 China Unicom" w:date="2021-02-08T21:17:00Z"/>
                <w:lang w:eastAsia="zh-CN"/>
              </w:rPr>
            </w:pPr>
            <w:del w:id="510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AA204C6" w14:textId="43FC93D0" w:rsidR="0074673D" w:rsidRPr="00425CB9" w:rsidDel="0022132B" w:rsidRDefault="0074673D" w:rsidP="0074673D">
            <w:pPr>
              <w:pStyle w:val="TAC"/>
              <w:rPr>
                <w:del w:id="5109" w:author="师瑜 China Unicom" w:date="2021-02-08T21:17:00Z"/>
              </w:rPr>
            </w:pPr>
            <w:del w:id="511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49E0C0D" w14:textId="0A04B937" w:rsidR="0074673D" w:rsidRPr="00425CB9" w:rsidDel="0022132B" w:rsidRDefault="0074673D" w:rsidP="0074673D">
            <w:pPr>
              <w:pStyle w:val="TAC"/>
              <w:rPr>
                <w:del w:id="5111" w:author="师瑜 China Unicom" w:date="2021-02-08T21:17:00Z"/>
              </w:rPr>
            </w:pPr>
            <w:del w:id="511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412CAE" w14:textId="6D7137B1" w:rsidR="0074673D" w:rsidRPr="00425CB9" w:rsidDel="0022132B" w:rsidRDefault="0074673D" w:rsidP="0074673D">
            <w:pPr>
              <w:pStyle w:val="TAC"/>
              <w:rPr>
                <w:del w:id="5113" w:author="师瑜 China Unicom" w:date="2021-02-08T21:17:00Z"/>
              </w:rPr>
            </w:pPr>
            <w:del w:id="511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55C06E0" w14:textId="2B727D02" w:rsidR="0074673D" w:rsidRPr="00425CB9" w:rsidDel="0022132B" w:rsidRDefault="0074673D" w:rsidP="0074673D">
            <w:pPr>
              <w:pStyle w:val="TAC"/>
              <w:rPr>
                <w:del w:id="5115"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68075FF" w14:textId="62328B5E" w:rsidR="0074673D" w:rsidRPr="00425CB9" w:rsidDel="0022132B" w:rsidRDefault="0074673D" w:rsidP="0074673D">
            <w:pPr>
              <w:pStyle w:val="TAC"/>
              <w:rPr>
                <w:del w:id="511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93BA170" w14:textId="48198697" w:rsidR="0074673D" w:rsidRPr="00425CB9" w:rsidDel="0022132B" w:rsidRDefault="0074673D" w:rsidP="0074673D">
            <w:pPr>
              <w:pStyle w:val="TAC"/>
              <w:rPr>
                <w:del w:id="511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FAD0B73" w14:textId="164D28D9" w:rsidR="0074673D" w:rsidRPr="00425CB9" w:rsidDel="0022132B" w:rsidRDefault="0074673D" w:rsidP="0074673D">
            <w:pPr>
              <w:pStyle w:val="TAC"/>
              <w:rPr>
                <w:del w:id="51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9CF260" w14:textId="2924C614" w:rsidR="0074673D" w:rsidRPr="00425CB9" w:rsidDel="0022132B" w:rsidRDefault="0074673D" w:rsidP="0074673D">
            <w:pPr>
              <w:pStyle w:val="TAC"/>
              <w:rPr>
                <w:del w:id="511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C0B1E2C" w14:textId="02CFBE6B" w:rsidR="0074673D" w:rsidRPr="00425CB9" w:rsidDel="0022132B" w:rsidRDefault="0074673D" w:rsidP="0074673D">
            <w:pPr>
              <w:pStyle w:val="TAC"/>
              <w:rPr>
                <w:del w:id="512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915AE6" w14:textId="76C8B77B" w:rsidR="0074673D" w:rsidRPr="00425CB9" w:rsidDel="0022132B" w:rsidRDefault="0074673D" w:rsidP="0074673D">
            <w:pPr>
              <w:pStyle w:val="TAC"/>
              <w:rPr>
                <w:del w:id="512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058E606" w14:textId="0D33D4C3" w:rsidR="0074673D" w:rsidRPr="00425CB9" w:rsidDel="0022132B" w:rsidRDefault="0074673D" w:rsidP="0074673D">
            <w:pPr>
              <w:pStyle w:val="TAC"/>
              <w:rPr>
                <w:del w:id="512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D7D3E0F" w14:textId="1875F69D" w:rsidR="0074673D" w:rsidRPr="00425CB9" w:rsidDel="0022132B" w:rsidRDefault="0074673D" w:rsidP="0074673D">
            <w:pPr>
              <w:pStyle w:val="TAC"/>
              <w:rPr>
                <w:del w:id="512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08C2A30A" w14:textId="00829A3D" w:rsidR="0074673D" w:rsidRPr="00425CB9" w:rsidDel="0022132B" w:rsidRDefault="0074673D" w:rsidP="0074673D">
            <w:pPr>
              <w:pStyle w:val="TAC"/>
              <w:rPr>
                <w:del w:id="5124" w:author="师瑜 China Unicom" w:date="2021-02-08T21:17:00Z"/>
                <w:lang w:eastAsia="zh-CN"/>
              </w:rPr>
            </w:pPr>
          </w:p>
        </w:tc>
      </w:tr>
      <w:tr w:rsidR="0074673D" w:rsidRPr="00425CB9" w:rsidDel="0022132B" w14:paraId="0AD21973" w14:textId="3123EC7A" w:rsidTr="0074673D">
        <w:trPr>
          <w:trHeight w:val="29"/>
          <w:jc w:val="center"/>
          <w:del w:id="5125" w:author="师瑜 China Unicom" w:date="2021-02-08T21:17:00Z"/>
        </w:trPr>
        <w:tc>
          <w:tcPr>
            <w:tcW w:w="991" w:type="dxa"/>
            <w:vMerge/>
            <w:tcBorders>
              <w:left w:val="single" w:sz="4" w:space="0" w:color="auto"/>
              <w:right w:val="single" w:sz="4" w:space="0" w:color="auto"/>
            </w:tcBorders>
            <w:vAlign w:val="center"/>
          </w:tcPr>
          <w:p w14:paraId="3A33EE82" w14:textId="68078637" w:rsidR="0074673D" w:rsidRPr="00425CB9" w:rsidDel="0022132B" w:rsidRDefault="0074673D" w:rsidP="0074673D">
            <w:pPr>
              <w:pStyle w:val="TAC"/>
              <w:rPr>
                <w:del w:id="5126" w:author="师瑜 China Unicom" w:date="2021-02-08T21:17:00Z"/>
              </w:rPr>
            </w:pPr>
          </w:p>
        </w:tc>
        <w:tc>
          <w:tcPr>
            <w:tcW w:w="991" w:type="dxa"/>
            <w:vMerge/>
            <w:tcBorders>
              <w:left w:val="single" w:sz="4" w:space="0" w:color="auto"/>
              <w:right w:val="single" w:sz="4" w:space="0" w:color="auto"/>
            </w:tcBorders>
            <w:vAlign w:val="center"/>
          </w:tcPr>
          <w:p w14:paraId="7551D22E" w14:textId="03B4CE54" w:rsidR="0074673D" w:rsidRPr="00425CB9" w:rsidDel="0022132B" w:rsidRDefault="0074673D" w:rsidP="0074673D">
            <w:pPr>
              <w:pStyle w:val="TAC"/>
              <w:rPr>
                <w:del w:id="5127" w:author="师瑜 China Unicom" w:date="2021-02-08T21:17:00Z"/>
              </w:rPr>
            </w:pPr>
          </w:p>
        </w:tc>
        <w:tc>
          <w:tcPr>
            <w:tcW w:w="549" w:type="dxa"/>
            <w:vMerge/>
            <w:tcBorders>
              <w:left w:val="single" w:sz="4" w:space="0" w:color="auto"/>
              <w:right w:val="single" w:sz="4" w:space="0" w:color="auto"/>
            </w:tcBorders>
            <w:vAlign w:val="center"/>
          </w:tcPr>
          <w:p w14:paraId="5EF9308F" w14:textId="4A5C1C52" w:rsidR="0074673D" w:rsidRPr="00425CB9" w:rsidDel="0022132B" w:rsidRDefault="0074673D" w:rsidP="0074673D">
            <w:pPr>
              <w:pStyle w:val="TAC"/>
              <w:rPr>
                <w:del w:id="512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8C8D5EA" w14:textId="74CFECA8" w:rsidR="0074673D" w:rsidRPr="00425CB9" w:rsidDel="0022132B" w:rsidRDefault="0074673D" w:rsidP="0074673D">
            <w:pPr>
              <w:pStyle w:val="TAC"/>
              <w:rPr>
                <w:del w:id="5129" w:author="师瑜 China Unicom" w:date="2021-02-08T21:17:00Z"/>
              </w:rPr>
            </w:pPr>
            <w:del w:id="5130"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BC31E10" w14:textId="67B6F1A0" w:rsidR="0074673D" w:rsidRPr="00425CB9" w:rsidDel="0022132B" w:rsidRDefault="0074673D" w:rsidP="0074673D">
            <w:pPr>
              <w:pStyle w:val="TAC"/>
              <w:rPr>
                <w:del w:id="513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7654486" w14:textId="3D382C9C" w:rsidR="0074673D" w:rsidRPr="00425CB9" w:rsidDel="0022132B" w:rsidRDefault="0074673D" w:rsidP="0074673D">
            <w:pPr>
              <w:pStyle w:val="TAC"/>
              <w:rPr>
                <w:del w:id="5132" w:author="师瑜 China Unicom" w:date="2021-02-08T21:17:00Z"/>
              </w:rPr>
            </w:pPr>
            <w:del w:id="51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3029422" w14:textId="33B025F4" w:rsidR="0074673D" w:rsidRPr="00425CB9" w:rsidDel="0022132B" w:rsidRDefault="0074673D" w:rsidP="0074673D">
            <w:pPr>
              <w:pStyle w:val="TAC"/>
              <w:rPr>
                <w:del w:id="5134" w:author="师瑜 China Unicom" w:date="2021-02-08T21:17:00Z"/>
              </w:rPr>
            </w:pPr>
            <w:del w:id="513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4F9B2D1" w14:textId="0E6F83B8" w:rsidR="0074673D" w:rsidRPr="00425CB9" w:rsidDel="0022132B" w:rsidRDefault="0074673D" w:rsidP="0074673D">
            <w:pPr>
              <w:pStyle w:val="TAC"/>
              <w:rPr>
                <w:del w:id="5136" w:author="师瑜 China Unicom" w:date="2021-02-08T21:17:00Z"/>
              </w:rPr>
            </w:pPr>
            <w:del w:id="513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A4DED4C" w14:textId="671CE99B" w:rsidR="0074673D" w:rsidRPr="00425CB9" w:rsidDel="0022132B" w:rsidRDefault="0074673D" w:rsidP="0074673D">
            <w:pPr>
              <w:pStyle w:val="TAC"/>
              <w:rPr>
                <w:del w:id="513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6A952944" w14:textId="5B3ACF40" w:rsidR="0074673D" w:rsidRPr="00425CB9" w:rsidDel="0022132B" w:rsidRDefault="0074673D" w:rsidP="0074673D">
            <w:pPr>
              <w:pStyle w:val="TAC"/>
              <w:rPr>
                <w:del w:id="513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75CF96E" w14:textId="7A2DB252" w:rsidR="0074673D" w:rsidRPr="00425CB9" w:rsidDel="0022132B" w:rsidRDefault="0074673D" w:rsidP="0074673D">
            <w:pPr>
              <w:pStyle w:val="TAC"/>
              <w:rPr>
                <w:del w:id="514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4D9E819" w14:textId="461EFF75" w:rsidR="0074673D" w:rsidRPr="00425CB9" w:rsidDel="0022132B" w:rsidRDefault="0074673D" w:rsidP="0074673D">
            <w:pPr>
              <w:pStyle w:val="TAC"/>
              <w:rPr>
                <w:del w:id="514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A9D9BA" w14:textId="2E3AF529" w:rsidR="0074673D" w:rsidRPr="00425CB9" w:rsidDel="0022132B" w:rsidRDefault="0074673D" w:rsidP="0074673D">
            <w:pPr>
              <w:pStyle w:val="TAC"/>
              <w:rPr>
                <w:del w:id="51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D129BD2" w14:textId="26DBEE94" w:rsidR="0074673D" w:rsidRPr="00425CB9" w:rsidDel="0022132B" w:rsidRDefault="0074673D" w:rsidP="0074673D">
            <w:pPr>
              <w:pStyle w:val="TAC"/>
              <w:rPr>
                <w:del w:id="514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DF0ACD0" w14:textId="5E5C5E95" w:rsidR="0074673D" w:rsidRPr="00425CB9" w:rsidDel="0022132B" w:rsidRDefault="0074673D" w:rsidP="0074673D">
            <w:pPr>
              <w:pStyle w:val="TAC"/>
              <w:rPr>
                <w:del w:id="514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522AC90" w14:textId="18A56A86" w:rsidR="0074673D" w:rsidRPr="00425CB9" w:rsidDel="0022132B" w:rsidRDefault="0074673D" w:rsidP="0074673D">
            <w:pPr>
              <w:pStyle w:val="TAC"/>
              <w:rPr>
                <w:del w:id="514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E42D3AC" w14:textId="1CF45BD7" w:rsidR="0074673D" w:rsidRPr="00425CB9" w:rsidDel="0022132B" w:rsidRDefault="0074673D" w:rsidP="0074673D">
            <w:pPr>
              <w:pStyle w:val="TAC"/>
              <w:rPr>
                <w:del w:id="5146"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14BF52A4" w14:textId="657413AE" w:rsidR="0074673D" w:rsidRPr="00425CB9" w:rsidDel="0022132B" w:rsidRDefault="0074673D" w:rsidP="0074673D">
            <w:pPr>
              <w:pStyle w:val="TAC"/>
              <w:rPr>
                <w:del w:id="5147" w:author="师瑜 China Unicom" w:date="2021-02-08T21:17:00Z"/>
                <w:lang w:eastAsia="zh-CN"/>
              </w:rPr>
            </w:pPr>
          </w:p>
        </w:tc>
      </w:tr>
      <w:tr w:rsidR="0074673D" w:rsidRPr="00425CB9" w:rsidDel="0022132B" w14:paraId="19D367BA" w14:textId="3719D8DE" w:rsidTr="0074673D">
        <w:trPr>
          <w:trHeight w:val="29"/>
          <w:jc w:val="center"/>
          <w:del w:id="5148" w:author="师瑜 China Unicom" w:date="2021-02-08T21:17:00Z"/>
        </w:trPr>
        <w:tc>
          <w:tcPr>
            <w:tcW w:w="991" w:type="dxa"/>
            <w:vMerge/>
            <w:tcBorders>
              <w:left w:val="single" w:sz="4" w:space="0" w:color="auto"/>
              <w:bottom w:val="single" w:sz="4" w:space="0" w:color="auto"/>
              <w:right w:val="single" w:sz="4" w:space="0" w:color="auto"/>
            </w:tcBorders>
            <w:vAlign w:val="center"/>
          </w:tcPr>
          <w:p w14:paraId="39270946" w14:textId="4A33DE3C" w:rsidR="0074673D" w:rsidRPr="00425CB9" w:rsidDel="0022132B" w:rsidRDefault="0074673D" w:rsidP="0074673D">
            <w:pPr>
              <w:pStyle w:val="TAC"/>
              <w:rPr>
                <w:del w:id="5149"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299B9A9F" w14:textId="42E17C70" w:rsidR="0074673D" w:rsidRPr="00425CB9" w:rsidDel="0022132B" w:rsidRDefault="0074673D" w:rsidP="0074673D">
            <w:pPr>
              <w:pStyle w:val="TAC"/>
              <w:rPr>
                <w:del w:id="5150"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1879795" w14:textId="5F6FA9F4" w:rsidR="0074673D" w:rsidRPr="00425CB9" w:rsidDel="0022132B" w:rsidRDefault="0074673D" w:rsidP="0074673D">
            <w:pPr>
              <w:pStyle w:val="TAC"/>
              <w:rPr>
                <w:del w:id="515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59CF1674" w14:textId="4B50048A" w:rsidR="0074673D" w:rsidRPr="00425CB9" w:rsidDel="0022132B" w:rsidRDefault="0074673D" w:rsidP="0074673D">
            <w:pPr>
              <w:pStyle w:val="TAC"/>
              <w:rPr>
                <w:del w:id="5152" w:author="师瑜 China Unicom" w:date="2021-02-08T21:17:00Z"/>
              </w:rPr>
            </w:pPr>
            <w:del w:id="5153"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89D4C7C" w14:textId="57CAFFDE" w:rsidR="0074673D" w:rsidRPr="00425CB9" w:rsidDel="0022132B" w:rsidRDefault="0074673D" w:rsidP="0074673D">
            <w:pPr>
              <w:pStyle w:val="TAC"/>
              <w:rPr>
                <w:del w:id="515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58C23E9" w14:textId="21C6CA68" w:rsidR="0074673D" w:rsidRPr="00425CB9" w:rsidDel="0022132B" w:rsidRDefault="0074673D" w:rsidP="0074673D">
            <w:pPr>
              <w:pStyle w:val="TAC"/>
              <w:rPr>
                <w:del w:id="5155"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C4A8D05" w14:textId="624FBAB1" w:rsidR="0074673D" w:rsidRPr="00425CB9" w:rsidDel="0022132B" w:rsidRDefault="0074673D" w:rsidP="0074673D">
            <w:pPr>
              <w:pStyle w:val="TAC"/>
              <w:rPr>
                <w:del w:id="515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4310B775" w14:textId="27B9FA02" w:rsidR="0074673D" w:rsidRPr="00425CB9" w:rsidDel="0022132B" w:rsidRDefault="0074673D" w:rsidP="0074673D">
            <w:pPr>
              <w:pStyle w:val="TAC"/>
              <w:rPr>
                <w:del w:id="5157"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735AD7A5" w14:textId="24B8F32C" w:rsidR="0074673D" w:rsidRPr="00425CB9" w:rsidDel="0022132B" w:rsidRDefault="0074673D" w:rsidP="0074673D">
            <w:pPr>
              <w:pStyle w:val="TAC"/>
              <w:rPr>
                <w:del w:id="5158"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7F0FD477" w14:textId="6655ADA8" w:rsidR="0074673D" w:rsidRPr="00425CB9" w:rsidDel="0022132B" w:rsidRDefault="0074673D" w:rsidP="0074673D">
            <w:pPr>
              <w:pStyle w:val="TAC"/>
              <w:rPr>
                <w:del w:id="5159"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D56DF6E" w14:textId="7FF3FB97" w:rsidR="0074673D" w:rsidRPr="00425CB9" w:rsidDel="0022132B" w:rsidRDefault="0074673D" w:rsidP="0074673D">
            <w:pPr>
              <w:pStyle w:val="TAC"/>
              <w:rPr>
                <w:del w:id="5160"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8C63EBA" w14:textId="4E07CFD5" w:rsidR="0074673D" w:rsidRPr="00425CB9" w:rsidDel="0022132B" w:rsidRDefault="0074673D" w:rsidP="0074673D">
            <w:pPr>
              <w:pStyle w:val="TAC"/>
              <w:rPr>
                <w:del w:id="516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8612F26" w14:textId="1CBD0183" w:rsidR="0074673D" w:rsidRPr="00425CB9" w:rsidDel="0022132B" w:rsidRDefault="0074673D" w:rsidP="0074673D">
            <w:pPr>
              <w:pStyle w:val="TAC"/>
              <w:rPr>
                <w:del w:id="516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235AACE2" w14:textId="19EFBDFB" w:rsidR="0074673D" w:rsidRPr="00425CB9" w:rsidDel="0022132B" w:rsidRDefault="0074673D" w:rsidP="0074673D">
            <w:pPr>
              <w:pStyle w:val="TAC"/>
              <w:rPr>
                <w:del w:id="516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8A7190A" w14:textId="1D58134A" w:rsidR="0074673D" w:rsidRPr="00425CB9" w:rsidDel="0022132B" w:rsidRDefault="0074673D" w:rsidP="0074673D">
            <w:pPr>
              <w:pStyle w:val="TAC"/>
              <w:rPr>
                <w:del w:id="51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D7884A6" w14:textId="56E8ADD6" w:rsidR="0074673D" w:rsidRPr="00425CB9" w:rsidDel="0022132B" w:rsidRDefault="0074673D" w:rsidP="0074673D">
            <w:pPr>
              <w:pStyle w:val="TAC"/>
              <w:rPr>
                <w:del w:id="516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385C359" w14:textId="3761CE2C" w:rsidR="0074673D" w:rsidRPr="00425CB9" w:rsidDel="0022132B" w:rsidRDefault="0074673D" w:rsidP="0074673D">
            <w:pPr>
              <w:pStyle w:val="TAC"/>
              <w:rPr>
                <w:del w:id="5166"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7DA40EA9" w14:textId="3E2F493F" w:rsidR="0074673D" w:rsidRPr="00425CB9" w:rsidDel="0022132B" w:rsidRDefault="0074673D" w:rsidP="0074673D">
            <w:pPr>
              <w:pStyle w:val="TAC"/>
              <w:rPr>
                <w:del w:id="5167" w:author="师瑜 China Unicom" w:date="2021-02-08T21:17:00Z"/>
                <w:lang w:eastAsia="zh-CN"/>
              </w:rPr>
            </w:pPr>
          </w:p>
        </w:tc>
      </w:tr>
      <w:tr w:rsidR="0074673D" w:rsidRPr="00425CB9" w:rsidDel="0022132B" w14:paraId="532CBDFE" w14:textId="4E03AB10" w:rsidTr="0074673D">
        <w:trPr>
          <w:trHeight w:val="29"/>
          <w:jc w:val="center"/>
          <w:del w:id="5168"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E3F07A3" w14:textId="52C96E93" w:rsidR="0074673D" w:rsidRPr="00425CB9" w:rsidDel="0022132B" w:rsidRDefault="0074673D" w:rsidP="0074673D">
            <w:pPr>
              <w:pStyle w:val="TAC"/>
              <w:rPr>
                <w:del w:id="5169" w:author="师瑜 China Unicom" w:date="2021-02-08T21:17:00Z"/>
              </w:rPr>
            </w:pPr>
            <w:del w:id="5170" w:author="师瑜 China Unicom" w:date="2021-02-08T21:17:00Z">
              <w:r w:rsidRPr="00425CB9" w:rsidDel="0022132B">
                <w:rPr>
                  <w:szCs w:val="18"/>
                  <w:lang w:eastAsia="zh-CN"/>
                </w:rPr>
                <w:delText>CA_n70A-n71A</w:delText>
              </w:r>
            </w:del>
          </w:p>
        </w:tc>
        <w:tc>
          <w:tcPr>
            <w:tcW w:w="991" w:type="dxa"/>
            <w:vMerge w:val="restart"/>
            <w:tcBorders>
              <w:top w:val="single" w:sz="4" w:space="0" w:color="auto"/>
              <w:left w:val="single" w:sz="4" w:space="0" w:color="auto"/>
              <w:right w:val="single" w:sz="4" w:space="0" w:color="auto"/>
            </w:tcBorders>
            <w:vAlign w:val="center"/>
          </w:tcPr>
          <w:p w14:paraId="3314D37B" w14:textId="6BE43E6F" w:rsidR="0074673D" w:rsidRPr="00425CB9" w:rsidDel="0022132B" w:rsidRDefault="0074673D" w:rsidP="0074673D">
            <w:pPr>
              <w:pStyle w:val="TAC"/>
              <w:rPr>
                <w:del w:id="5171" w:author="师瑜 China Unicom" w:date="2021-02-08T21:17:00Z"/>
              </w:rPr>
            </w:pPr>
            <w:del w:id="5172" w:author="师瑜 China Unicom" w:date="2021-02-08T21:17:00Z">
              <w:r w:rsidRPr="00425CB9" w:rsidDel="0022132B">
                <w:rPr>
                  <w:lang w:eastAsia="zh-CN"/>
                </w:rPr>
                <w:delText xml:space="preserve">CA_n70A-n71A </w:delText>
              </w:r>
            </w:del>
          </w:p>
        </w:tc>
        <w:tc>
          <w:tcPr>
            <w:tcW w:w="549" w:type="dxa"/>
            <w:vMerge w:val="restart"/>
            <w:tcBorders>
              <w:top w:val="single" w:sz="4" w:space="0" w:color="auto"/>
              <w:left w:val="single" w:sz="4" w:space="0" w:color="auto"/>
              <w:right w:val="single" w:sz="4" w:space="0" w:color="auto"/>
            </w:tcBorders>
            <w:vAlign w:val="center"/>
          </w:tcPr>
          <w:p w14:paraId="4101D24D" w14:textId="54F15488" w:rsidR="0074673D" w:rsidRPr="00425CB9" w:rsidDel="0022132B" w:rsidRDefault="0074673D" w:rsidP="0074673D">
            <w:pPr>
              <w:pStyle w:val="TAC"/>
              <w:rPr>
                <w:del w:id="5173" w:author="师瑜 China Unicom" w:date="2021-02-08T21:17:00Z"/>
              </w:rPr>
            </w:pPr>
            <w:del w:id="5174" w:author="师瑜 China Unicom" w:date="2021-02-08T21:17:00Z">
              <w:r w:rsidRPr="00425CB9" w:rsidDel="0022132B">
                <w:rPr>
                  <w:lang w:eastAsia="zh-CN"/>
                </w:rPr>
                <w:delText>n70</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DEDABC9" w14:textId="6D278888" w:rsidR="0074673D" w:rsidRPr="00425CB9" w:rsidDel="0022132B" w:rsidRDefault="0074673D" w:rsidP="0074673D">
            <w:pPr>
              <w:pStyle w:val="TAC"/>
              <w:rPr>
                <w:del w:id="5175" w:author="师瑜 China Unicom" w:date="2021-02-08T21:17:00Z"/>
              </w:rPr>
            </w:pPr>
            <w:del w:id="5176"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1E439BA" w14:textId="42FFFB51" w:rsidR="0074673D" w:rsidRPr="00425CB9" w:rsidDel="0022132B" w:rsidRDefault="0074673D" w:rsidP="0074673D">
            <w:pPr>
              <w:pStyle w:val="TAC"/>
              <w:rPr>
                <w:del w:id="5177" w:author="师瑜 China Unicom" w:date="2021-02-08T21:17:00Z"/>
                <w:lang w:eastAsia="zh-CN"/>
              </w:rPr>
            </w:pPr>
            <w:del w:id="517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876A37" w14:textId="05A21744" w:rsidR="0074673D" w:rsidRPr="00425CB9" w:rsidDel="0022132B" w:rsidRDefault="0074673D" w:rsidP="0074673D">
            <w:pPr>
              <w:pStyle w:val="TAC"/>
              <w:rPr>
                <w:del w:id="5179" w:author="师瑜 China Unicom" w:date="2021-02-08T21:17:00Z"/>
              </w:rPr>
            </w:pPr>
            <w:del w:id="518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028B10" w14:textId="18F453F4" w:rsidR="0074673D" w:rsidRPr="00425CB9" w:rsidDel="0022132B" w:rsidRDefault="0074673D" w:rsidP="0074673D">
            <w:pPr>
              <w:pStyle w:val="TAC"/>
              <w:rPr>
                <w:del w:id="5181" w:author="师瑜 China Unicom" w:date="2021-02-08T21:17:00Z"/>
              </w:rPr>
            </w:pPr>
            <w:del w:id="518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9D9870" w14:textId="58E9BAE6" w:rsidR="0074673D" w:rsidRPr="00425CB9" w:rsidDel="0022132B" w:rsidRDefault="0074673D" w:rsidP="0074673D">
            <w:pPr>
              <w:pStyle w:val="TAC"/>
              <w:rPr>
                <w:del w:id="5183" w:author="师瑜 China Unicom" w:date="2021-02-08T21:17:00Z"/>
              </w:rPr>
            </w:pPr>
            <w:del w:id="5184"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1EDE04C" w14:textId="3CBE8D5B" w:rsidR="0074673D" w:rsidRPr="00425CB9" w:rsidDel="0022132B" w:rsidRDefault="0074673D" w:rsidP="0074673D">
            <w:pPr>
              <w:pStyle w:val="TAC"/>
              <w:rPr>
                <w:del w:id="5185" w:author="师瑜 China Unicom" w:date="2021-02-08T21:17:00Z"/>
              </w:rPr>
            </w:pPr>
            <w:del w:id="5186"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2DC294C2" w14:textId="7541B299" w:rsidR="0074673D" w:rsidRPr="00425CB9" w:rsidDel="0022132B" w:rsidRDefault="0074673D" w:rsidP="0074673D">
            <w:pPr>
              <w:pStyle w:val="TAC"/>
              <w:rPr>
                <w:del w:id="5187"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CD1A574" w14:textId="746D8FEA" w:rsidR="0074673D" w:rsidRPr="00425CB9" w:rsidDel="0022132B" w:rsidRDefault="0074673D" w:rsidP="0074673D">
            <w:pPr>
              <w:pStyle w:val="TAC"/>
              <w:rPr>
                <w:del w:id="5188"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1C517DA" w14:textId="2A36F96C" w:rsidR="0074673D" w:rsidRPr="00425CB9" w:rsidDel="0022132B" w:rsidRDefault="0074673D" w:rsidP="0074673D">
            <w:pPr>
              <w:pStyle w:val="TAC"/>
              <w:rPr>
                <w:del w:id="518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130CF53" w14:textId="1A0B6FFD" w:rsidR="0074673D" w:rsidRPr="00425CB9" w:rsidDel="0022132B" w:rsidRDefault="0074673D" w:rsidP="0074673D">
            <w:pPr>
              <w:pStyle w:val="TAC"/>
              <w:rPr>
                <w:del w:id="519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788E87C7" w14:textId="43D408E3" w:rsidR="0074673D" w:rsidRPr="00425CB9" w:rsidDel="0022132B" w:rsidRDefault="0074673D" w:rsidP="0074673D">
            <w:pPr>
              <w:pStyle w:val="TAC"/>
              <w:rPr>
                <w:del w:id="519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EFBDB67" w14:textId="3865CD59" w:rsidR="0074673D" w:rsidRPr="00425CB9" w:rsidDel="0022132B" w:rsidRDefault="0074673D" w:rsidP="0074673D">
            <w:pPr>
              <w:pStyle w:val="TAC"/>
              <w:rPr>
                <w:del w:id="519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F1CA681" w14:textId="3483A3DA" w:rsidR="0074673D" w:rsidRPr="00425CB9" w:rsidDel="0022132B" w:rsidRDefault="0074673D" w:rsidP="0074673D">
            <w:pPr>
              <w:pStyle w:val="TAC"/>
              <w:rPr>
                <w:del w:id="519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92C8386" w14:textId="3931B7D7" w:rsidR="0074673D" w:rsidRPr="00425CB9" w:rsidDel="0022132B" w:rsidRDefault="0074673D" w:rsidP="0074673D">
            <w:pPr>
              <w:pStyle w:val="TAC"/>
              <w:rPr>
                <w:del w:id="5194" w:author="师瑜 China Unicom" w:date="2021-02-08T21:17:00Z"/>
                <w:lang w:eastAsia="zh-CN"/>
              </w:rPr>
            </w:pPr>
          </w:p>
        </w:tc>
        <w:tc>
          <w:tcPr>
            <w:tcW w:w="727" w:type="dxa"/>
            <w:gridSpan w:val="3"/>
            <w:vMerge w:val="restart"/>
            <w:tcBorders>
              <w:top w:val="single" w:sz="4" w:space="0" w:color="auto"/>
              <w:left w:val="single" w:sz="4" w:space="0" w:color="auto"/>
              <w:right w:val="single" w:sz="4" w:space="0" w:color="auto"/>
            </w:tcBorders>
            <w:vAlign w:val="center"/>
          </w:tcPr>
          <w:p w14:paraId="7BBE6B71" w14:textId="43667E2F" w:rsidR="0074673D" w:rsidRPr="00425CB9" w:rsidDel="0022132B" w:rsidRDefault="0074673D" w:rsidP="0074673D">
            <w:pPr>
              <w:pStyle w:val="TAC"/>
              <w:rPr>
                <w:del w:id="5195" w:author="师瑜 China Unicom" w:date="2021-02-08T21:17:00Z"/>
                <w:lang w:eastAsia="zh-CN"/>
              </w:rPr>
            </w:pPr>
            <w:del w:id="5196" w:author="师瑜 China Unicom" w:date="2021-02-08T21:17:00Z">
              <w:r w:rsidRPr="00425CB9" w:rsidDel="0022132B">
                <w:rPr>
                  <w:lang w:eastAsia="zh-CN"/>
                </w:rPr>
                <w:delText>0</w:delText>
              </w:r>
            </w:del>
          </w:p>
        </w:tc>
      </w:tr>
      <w:tr w:rsidR="0074673D" w:rsidRPr="00425CB9" w:rsidDel="0022132B" w14:paraId="0989722F" w14:textId="09207588" w:rsidTr="0074673D">
        <w:trPr>
          <w:trHeight w:val="29"/>
          <w:jc w:val="center"/>
          <w:del w:id="5197" w:author="师瑜 China Unicom" w:date="2021-02-08T21:17:00Z"/>
        </w:trPr>
        <w:tc>
          <w:tcPr>
            <w:tcW w:w="991" w:type="dxa"/>
            <w:vMerge/>
            <w:tcBorders>
              <w:left w:val="single" w:sz="4" w:space="0" w:color="auto"/>
              <w:right w:val="single" w:sz="4" w:space="0" w:color="auto"/>
            </w:tcBorders>
            <w:vAlign w:val="center"/>
          </w:tcPr>
          <w:p w14:paraId="7681A17F" w14:textId="7DC6646B" w:rsidR="0074673D" w:rsidRPr="00425CB9" w:rsidDel="0022132B" w:rsidRDefault="0074673D" w:rsidP="0074673D">
            <w:pPr>
              <w:pStyle w:val="TAC"/>
              <w:rPr>
                <w:del w:id="5198" w:author="师瑜 China Unicom" w:date="2021-02-08T21:17:00Z"/>
              </w:rPr>
            </w:pPr>
          </w:p>
        </w:tc>
        <w:tc>
          <w:tcPr>
            <w:tcW w:w="991" w:type="dxa"/>
            <w:vMerge/>
            <w:tcBorders>
              <w:left w:val="single" w:sz="4" w:space="0" w:color="auto"/>
              <w:right w:val="single" w:sz="4" w:space="0" w:color="auto"/>
            </w:tcBorders>
            <w:vAlign w:val="center"/>
          </w:tcPr>
          <w:p w14:paraId="661D7860" w14:textId="3F075462" w:rsidR="0074673D" w:rsidRPr="00425CB9" w:rsidDel="0022132B" w:rsidRDefault="0074673D" w:rsidP="0074673D">
            <w:pPr>
              <w:pStyle w:val="TAC"/>
              <w:rPr>
                <w:del w:id="5199" w:author="师瑜 China Unicom" w:date="2021-02-08T21:17:00Z"/>
              </w:rPr>
            </w:pPr>
          </w:p>
        </w:tc>
        <w:tc>
          <w:tcPr>
            <w:tcW w:w="549" w:type="dxa"/>
            <w:vMerge/>
            <w:tcBorders>
              <w:left w:val="single" w:sz="4" w:space="0" w:color="auto"/>
              <w:right w:val="single" w:sz="4" w:space="0" w:color="auto"/>
            </w:tcBorders>
            <w:vAlign w:val="center"/>
          </w:tcPr>
          <w:p w14:paraId="139FE2CE" w14:textId="173D02A7" w:rsidR="0074673D" w:rsidRPr="00425CB9" w:rsidDel="0022132B" w:rsidRDefault="0074673D" w:rsidP="0074673D">
            <w:pPr>
              <w:pStyle w:val="TAC"/>
              <w:rPr>
                <w:del w:id="520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7CCA9D6" w14:textId="5C63F757" w:rsidR="0074673D" w:rsidRPr="00425CB9" w:rsidDel="0022132B" w:rsidRDefault="0074673D" w:rsidP="0074673D">
            <w:pPr>
              <w:pStyle w:val="TAC"/>
              <w:rPr>
                <w:del w:id="5201" w:author="师瑜 China Unicom" w:date="2021-02-08T21:17:00Z"/>
              </w:rPr>
            </w:pPr>
            <w:del w:id="5202"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019C6F02" w14:textId="0214A99D" w:rsidR="0074673D" w:rsidRPr="00425CB9" w:rsidDel="0022132B" w:rsidRDefault="0074673D" w:rsidP="0074673D">
            <w:pPr>
              <w:pStyle w:val="TAC"/>
              <w:rPr>
                <w:del w:id="520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95B415E" w14:textId="5108C018" w:rsidR="0074673D" w:rsidRPr="00425CB9" w:rsidDel="0022132B" w:rsidRDefault="0074673D" w:rsidP="0074673D">
            <w:pPr>
              <w:pStyle w:val="TAC"/>
              <w:rPr>
                <w:del w:id="5204" w:author="师瑜 China Unicom" w:date="2021-02-08T21:17:00Z"/>
              </w:rPr>
            </w:pPr>
            <w:del w:id="520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CE7A257" w14:textId="353C39EB" w:rsidR="0074673D" w:rsidRPr="00425CB9" w:rsidDel="0022132B" w:rsidRDefault="0074673D" w:rsidP="0074673D">
            <w:pPr>
              <w:pStyle w:val="TAC"/>
              <w:rPr>
                <w:del w:id="5206" w:author="师瑜 China Unicom" w:date="2021-02-08T21:17:00Z"/>
              </w:rPr>
            </w:pPr>
            <w:del w:id="520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D4BDE31" w14:textId="07291DF4" w:rsidR="0074673D" w:rsidRPr="00425CB9" w:rsidDel="0022132B" w:rsidRDefault="0074673D" w:rsidP="0074673D">
            <w:pPr>
              <w:pStyle w:val="TAC"/>
              <w:rPr>
                <w:del w:id="5208" w:author="师瑜 China Unicom" w:date="2021-02-08T21:17:00Z"/>
              </w:rPr>
            </w:pPr>
            <w:del w:id="5209"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297B792" w14:textId="7AED57D2" w:rsidR="0074673D" w:rsidRPr="00425CB9" w:rsidDel="0022132B" w:rsidRDefault="0074673D" w:rsidP="0074673D">
            <w:pPr>
              <w:pStyle w:val="TAC"/>
              <w:rPr>
                <w:del w:id="5210" w:author="师瑜 China Unicom" w:date="2021-02-08T21:17:00Z"/>
              </w:rPr>
            </w:pPr>
            <w:del w:id="5211"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016A379B" w14:textId="7E4F1DD4" w:rsidR="0074673D" w:rsidRPr="00425CB9" w:rsidDel="0022132B" w:rsidRDefault="0074673D" w:rsidP="0074673D">
            <w:pPr>
              <w:pStyle w:val="TAC"/>
              <w:rPr>
                <w:del w:id="5212"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62E3E76F" w14:textId="3C3848AC" w:rsidR="0074673D" w:rsidRPr="00425CB9" w:rsidDel="0022132B" w:rsidRDefault="0074673D" w:rsidP="0074673D">
            <w:pPr>
              <w:pStyle w:val="TAC"/>
              <w:rPr>
                <w:del w:id="5213"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C327B05" w14:textId="5648D5A9" w:rsidR="0074673D" w:rsidRPr="00425CB9" w:rsidDel="0022132B" w:rsidRDefault="0074673D" w:rsidP="0074673D">
            <w:pPr>
              <w:pStyle w:val="TAC"/>
              <w:rPr>
                <w:del w:id="521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7A65120" w14:textId="433992CE" w:rsidR="0074673D" w:rsidRPr="00425CB9" w:rsidDel="0022132B" w:rsidRDefault="0074673D" w:rsidP="0074673D">
            <w:pPr>
              <w:pStyle w:val="TAC"/>
              <w:rPr>
                <w:del w:id="521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282F816" w14:textId="12C1BD95" w:rsidR="0074673D" w:rsidRPr="00425CB9" w:rsidDel="0022132B" w:rsidRDefault="0074673D" w:rsidP="0074673D">
            <w:pPr>
              <w:pStyle w:val="TAC"/>
              <w:rPr>
                <w:del w:id="521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5745E6D" w14:textId="2D92C151" w:rsidR="0074673D" w:rsidRPr="00425CB9" w:rsidDel="0022132B" w:rsidRDefault="0074673D" w:rsidP="0074673D">
            <w:pPr>
              <w:pStyle w:val="TAC"/>
              <w:rPr>
                <w:del w:id="521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C574DCB" w14:textId="720EFF23" w:rsidR="0074673D" w:rsidRPr="00425CB9" w:rsidDel="0022132B" w:rsidRDefault="0074673D" w:rsidP="0074673D">
            <w:pPr>
              <w:pStyle w:val="TAC"/>
              <w:rPr>
                <w:del w:id="521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50488C" w14:textId="445EE331" w:rsidR="0074673D" w:rsidRPr="00425CB9" w:rsidDel="0022132B" w:rsidRDefault="0074673D" w:rsidP="0074673D">
            <w:pPr>
              <w:pStyle w:val="TAC"/>
              <w:rPr>
                <w:del w:id="5219"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5EFC20F6" w14:textId="073EA3D9" w:rsidR="0074673D" w:rsidRPr="00425CB9" w:rsidDel="0022132B" w:rsidRDefault="0074673D" w:rsidP="0074673D">
            <w:pPr>
              <w:pStyle w:val="TAC"/>
              <w:rPr>
                <w:del w:id="5220" w:author="师瑜 China Unicom" w:date="2021-02-08T21:17:00Z"/>
                <w:lang w:eastAsia="zh-CN"/>
              </w:rPr>
            </w:pPr>
          </w:p>
        </w:tc>
      </w:tr>
      <w:tr w:rsidR="0074673D" w:rsidRPr="00425CB9" w:rsidDel="0022132B" w14:paraId="32963EA3" w14:textId="38360DC1" w:rsidTr="0074673D">
        <w:trPr>
          <w:trHeight w:val="29"/>
          <w:jc w:val="center"/>
          <w:del w:id="5221" w:author="师瑜 China Unicom" w:date="2021-02-08T21:17:00Z"/>
        </w:trPr>
        <w:tc>
          <w:tcPr>
            <w:tcW w:w="991" w:type="dxa"/>
            <w:vMerge/>
            <w:tcBorders>
              <w:left w:val="single" w:sz="4" w:space="0" w:color="auto"/>
              <w:right w:val="single" w:sz="4" w:space="0" w:color="auto"/>
            </w:tcBorders>
            <w:vAlign w:val="center"/>
          </w:tcPr>
          <w:p w14:paraId="78EE2F5E" w14:textId="3D4990A3" w:rsidR="0074673D" w:rsidRPr="00425CB9" w:rsidDel="0022132B" w:rsidRDefault="0074673D" w:rsidP="0074673D">
            <w:pPr>
              <w:pStyle w:val="TAC"/>
              <w:rPr>
                <w:del w:id="5222" w:author="师瑜 China Unicom" w:date="2021-02-08T21:17:00Z"/>
              </w:rPr>
            </w:pPr>
          </w:p>
        </w:tc>
        <w:tc>
          <w:tcPr>
            <w:tcW w:w="991" w:type="dxa"/>
            <w:vMerge/>
            <w:tcBorders>
              <w:left w:val="single" w:sz="4" w:space="0" w:color="auto"/>
              <w:right w:val="single" w:sz="4" w:space="0" w:color="auto"/>
            </w:tcBorders>
            <w:vAlign w:val="center"/>
          </w:tcPr>
          <w:p w14:paraId="649C0F20" w14:textId="4A3E99D3" w:rsidR="0074673D" w:rsidRPr="00425CB9" w:rsidDel="0022132B" w:rsidRDefault="0074673D" w:rsidP="0074673D">
            <w:pPr>
              <w:pStyle w:val="TAC"/>
              <w:rPr>
                <w:del w:id="522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1FD20B5" w14:textId="5EA020F9" w:rsidR="0074673D" w:rsidRPr="00425CB9" w:rsidDel="0022132B" w:rsidRDefault="0074673D" w:rsidP="0074673D">
            <w:pPr>
              <w:pStyle w:val="TAC"/>
              <w:rPr>
                <w:del w:id="522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6DC90AC" w14:textId="51FAB660" w:rsidR="0074673D" w:rsidRPr="00425CB9" w:rsidDel="0022132B" w:rsidRDefault="0074673D" w:rsidP="0074673D">
            <w:pPr>
              <w:pStyle w:val="TAC"/>
              <w:rPr>
                <w:del w:id="5225" w:author="师瑜 China Unicom" w:date="2021-02-08T21:17:00Z"/>
              </w:rPr>
            </w:pPr>
            <w:del w:id="5226"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6A71D49" w14:textId="1A3363C8" w:rsidR="0074673D" w:rsidRPr="00425CB9" w:rsidDel="0022132B" w:rsidRDefault="0074673D" w:rsidP="0074673D">
            <w:pPr>
              <w:pStyle w:val="TAC"/>
              <w:rPr>
                <w:del w:id="522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1B244D" w14:textId="32F0EE54" w:rsidR="0074673D" w:rsidRPr="00425CB9" w:rsidDel="0022132B" w:rsidRDefault="0074673D" w:rsidP="0074673D">
            <w:pPr>
              <w:pStyle w:val="TAC"/>
              <w:rPr>
                <w:del w:id="5228" w:author="师瑜 China Unicom" w:date="2021-02-08T21:17:00Z"/>
              </w:rPr>
            </w:pPr>
            <w:del w:id="522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04C9350" w14:textId="2A26CAC0" w:rsidR="0074673D" w:rsidRPr="00425CB9" w:rsidDel="0022132B" w:rsidRDefault="0074673D" w:rsidP="0074673D">
            <w:pPr>
              <w:pStyle w:val="TAC"/>
              <w:rPr>
                <w:del w:id="5230" w:author="师瑜 China Unicom" w:date="2021-02-08T21:17:00Z"/>
              </w:rPr>
            </w:pPr>
            <w:del w:id="523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BC28C7" w14:textId="7E0DD31C" w:rsidR="0074673D" w:rsidRPr="00425CB9" w:rsidDel="0022132B" w:rsidRDefault="0074673D" w:rsidP="0074673D">
            <w:pPr>
              <w:pStyle w:val="TAC"/>
              <w:rPr>
                <w:del w:id="5232" w:author="师瑜 China Unicom" w:date="2021-02-08T21:17:00Z"/>
              </w:rPr>
            </w:pPr>
            <w:del w:id="5233"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174FD0F" w14:textId="0FBC46B7" w:rsidR="0074673D" w:rsidRPr="00425CB9" w:rsidDel="0022132B" w:rsidRDefault="0074673D" w:rsidP="0074673D">
            <w:pPr>
              <w:pStyle w:val="TAC"/>
              <w:rPr>
                <w:del w:id="5234" w:author="师瑜 China Unicom" w:date="2021-02-08T21:17:00Z"/>
              </w:rPr>
            </w:pPr>
            <w:del w:id="5235" w:author="师瑜 China Unicom" w:date="2021-02-08T21:17:00Z">
              <w:r w:rsidRPr="00425CB9" w:rsidDel="0022132B">
                <w:rPr>
                  <w:rFonts w:eastAsia="Yu Mincho"/>
                </w:rPr>
                <w:delText>Yes</w:delText>
              </w:r>
              <w:r w:rsidRPr="00425CB9" w:rsidDel="0022132B">
                <w:rPr>
                  <w:vertAlign w:val="superscript"/>
                  <w:lang w:eastAsia="zh-CN"/>
                </w:rPr>
                <w:delText>1</w:delText>
              </w:r>
            </w:del>
          </w:p>
        </w:tc>
        <w:tc>
          <w:tcPr>
            <w:tcW w:w="720" w:type="dxa"/>
            <w:tcBorders>
              <w:top w:val="single" w:sz="4" w:space="0" w:color="auto"/>
              <w:left w:val="single" w:sz="4" w:space="0" w:color="auto"/>
              <w:bottom w:val="single" w:sz="4" w:space="0" w:color="auto"/>
              <w:right w:val="single" w:sz="4" w:space="0" w:color="auto"/>
            </w:tcBorders>
          </w:tcPr>
          <w:p w14:paraId="401D0D14" w14:textId="44F1A40F" w:rsidR="0074673D" w:rsidRPr="00425CB9" w:rsidDel="0022132B" w:rsidRDefault="0074673D" w:rsidP="0074673D">
            <w:pPr>
              <w:pStyle w:val="TAC"/>
              <w:rPr>
                <w:del w:id="5236"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58B8FEF" w14:textId="052FBB87" w:rsidR="0074673D" w:rsidRPr="00425CB9" w:rsidDel="0022132B" w:rsidRDefault="0074673D" w:rsidP="0074673D">
            <w:pPr>
              <w:pStyle w:val="TAC"/>
              <w:rPr>
                <w:del w:id="5237"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1D8B3B" w14:textId="1339E8FC" w:rsidR="0074673D" w:rsidRPr="00425CB9" w:rsidDel="0022132B" w:rsidRDefault="0074673D" w:rsidP="0074673D">
            <w:pPr>
              <w:pStyle w:val="TAC"/>
              <w:rPr>
                <w:del w:id="523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73343E" w14:textId="2FABD534" w:rsidR="0074673D" w:rsidRPr="00425CB9" w:rsidDel="0022132B" w:rsidRDefault="0074673D" w:rsidP="0074673D">
            <w:pPr>
              <w:pStyle w:val="TAC"/>
              <w:rPr>
                <w:del w:id="523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3CA8183F" w14:textId="6E1EF492" w:rsidR="0074673D" w:rsidRPr="00425CB9" w:rsidDel="0022132B" w:rsidRDefault="0074673D" w:rsidP="0074673D">
            <w:pPr>
              <w:pStyle w:val="TAC"/>
              <w:rPr>
                <w:del w:id="5240"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7B70E1E" w14:textId="34996639" w:rsidR="0074673D" w:rsidRPr="00425CB9" w:rsidDel="0022132B" w:rsidRDefault="0074673D" w:rsidP="0074673D">
            <w:pPr>
              <w:pStyle w:val="TAC"/>
              <w:rPr>
                <w:del w:id="5241"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64A55795" w14:textId="7BF362CF" w:rsidR="0074673D" w:rsidRPr="00425CB9" w:rsidDel="0022132B" w:rsidRDefault="0074673D" w:rsidP="0074673D">
            <w:pPr>
              <w:pStyle w:val="TAC"/>
              <w:rPr>
                <w:del w:id="5242"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61DE24B" w14:textId="432291B1" w:rsidR="0074673D" w:rsidRPr="00425CB9" w:rsidDel="0022132B" w:rsidRDefault="0074673D" w:rsidP="0074673D">
            <w:pPr>
              <w:pStyle w:val="TAC"/>
              <w:rPr>
                <w:del w:id="5243"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337F380E" w14:textId="203BFBC2" w:rsidR="0074673D" w:rsidRPr="00425CB9" w:rsidDel="0022132B" w:rsidRDefault="0074673D" w:rsidP="0074673D">
            <w:pPr>
              <w:pStyle w:val="TAC"/>
              <w:rPr>
                <w:del w:id="5244" w:author="师瑜 China Unicom" w:date="2021-02-08T21:17:00Z"/>
                <w:lang w:eastAsia="zh-CN"/>
              </w:rPr>
            </w:pPr>
          </w:p>
        </w:tc>
      </w:tr>
      <w:tr w:rsidR="0074673D" w:rsidRPr="00425CB9" w:rsidDel="0022132B" w14:paraId="4D9AD454" w14:textId="0B624C59" w:rsidTr="0074673D">
        <w:trPr>
          <w:trHeight w:val="29"/>
          <w:jc w:val="center"/>
          <w:del w:id="5245" w:author="师瑜 China Unicom" w:date="2021-02-08T21:17:00Z"/>
        </w:trPr>
        <w:tc>
          <w:tcPr>
            <w:tcW w:w="991" w:type="dxa"/>
            <w:vMerge/>
            <w:tcBorders>
              <w:left w:val="single" w:sz="4" w:space="0" w:color="auto"/>
              <w:right w:val="single" w:sz="4" w:space="0" w:color="auto"/>
            </w:tcBorders>
            <w:vAlign w:val="center"/>
          </w:tcPr>
          <w:p w14:paraId="48EDCCFB" w14:textId="0CBA7B82" w:rsidR="0074673D" w:rsidRPr="00425CB9" w:rsidDel="0022132B" w:rsidRDefault="0074673D" w:rsidP="0074673D">
            <w:pPr>
              <w:pStyle w:val="TAC"/>
              <w:rPr>
                <w:del w:id="5246" w:author="师瑜 China Unicom" w:date="2021-02-08T21:17:00Z"/>
              </w:rPr>
            </w:pPr>
          </w:p>
        </w:tc>
        <w:tc>
          <w:tcPr>
            <w:tcW w:w="991" w:type="dxa"/>
            <w:vMerge/>
            <w:tcBorders>
              <w:left w:val="single" w:sz="4" w:space="0" w:color="auto"/>
              <w:right w:val="single" w:sz="4" w:space="0" w:color="auto"/>
            </w:tcBorders>
            <w:vAlign w:val="center"/>
          </w:tcPr>
          <w:p w14:paraId="65DD83E3" w14:textId="6920EE42" w:rsidR="0074673D" w:rsidRPr="00425CB9" w:rsidDel="0022132B" w:rsidRDefault="0074673D" w:rsidP="0074673D">
            <w:pPr>
              <w:pStyle w:val="TAC"/>
              <w:rPr>
                <w:del w:id="5247"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7E1978F9" w14:textId="4465ED0A" w:rsidR="0074673D" w:rsidRPr="00425CB9" w:rsidDel="0022132B" w:rsidRDefault="0074673D" w:rsidP="0074673D">
            <w:pPr>
              <w:pStyle w:val="TAC"/>
              <w:rPr>
                <w:del w:id="5248" w:author="师瑜 China Unicom" w:date="2021-02-08T21:17:00Z"/>
              </w:rPr>
            </w:pPr>
            <w:del w:id="5249" w:author="师瑜 China Unicom" w:date="2021-02-08T21:17:00Z">
              <w:r w:rsidRPr="00425CB9" w:rsidDel="0022132B">
                <w:rPr>
                  <w:lang w:eastAsia="zh-CN"/>
                </w:rPr>
                <w:delText>n71</w:delText>
              </w:r>
            </w:del>
          </w:p>
        </w:tc>
        <w:tc>
          <w:tcPr>
            <w:tcW w:w="620" w:type="dxa"/>
            <w:tcBorders>
              <w:top w:val="single" w:sz="4" w:space="0" w:color="auto"/>
              <w:left w:val="single" w:sz="4" w:space="0" w:color="auto"/>
              <w:bottom w:val="single" w:sz="4" w:space="0" w:color="auto"/>
              <w:right w:val="single" w:sz="4" w:space="0" w:color="auto"/>
            </w:tcBorders>
            <w:vAlign w:val="center"/>
          </w:tcPr>
          <w:p w14:paraId="3242DCAC" w14:textId="56B6A733" w:rsidR="0074673D" w:rsidRPr="00425CB9" w:rsidDel="0022132B" w:rsidRDefault="0074673D" w:rsidP="0074673D">
            <w:pPr>
              <w:pStyle w:val="TAC"/>
              <w:rPr>
                <w:del w:id="5250" w:author="师瑜 China Unicom" w:date="2021-02-08T21:17:00Z"/>
              </w:rPr>
            </w:pPr>
            <w:del w:id="5251" w:author="师瑜 China Unicom" w:date="2021-02-08T21:17:00Z">
              <w:r w:rsidRPr="00425CB9" w:rsidDel="0022132B">
                <w:rPr>
                  <w:szCs w:val="18"/>
                  <w:lang w:eastAsia="zh-CN"/>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A1881D5" w14:textId="0398D0F6" w:rsidR="0074673D" w:rsidRPr="00425CB9" w:rsidDel="0022132B" w:rsidRDefault="0074673D" w:rsidP="0074673D">
            <w:pPr>
              <w:pStyle w:val="TAC"/>
              <w:rPr>
                <w:del w:id="5252" w:author="师瑜 China Unicom" w:date="2021-02-08T21:17:00Z"/>
                <w:lang w:eastAsia="zh-CN"/>
              </w:rPr>
            </w:pPr>
            <w:del w:id="525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939AFEE" w14:textId="2E8C73F3" w:rsidR="0074673D" w:rsidRPr="00425CB9" w:rsidDel="0022132B" w:rsidRDefault="0074673D" w:rsidP="0074673D">
            <w:pPr>
              <w:pStyle w:val="TAC"/>
              <w:rPr>
                <w:del w:id="5254" w:author="师瑜 China Unicom" w:date="2021-02-08T21:17:00Z"/>
              </w:rPr>
            </w:pPr>
            <w:del w:id="525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1F185A" w14:textId="53C3EC05" w:rsidR="0074673D" w:rsidRPr="00425CB9" w:rsidDel="0022132B" w:rsidRDefault="0074673D" w:rsidP="0074673D">
            <w:pPr>
              <w:pStyle w:val="TAC"/>
              <w:rPr>
                <w:del w:id="5256" w:author="师瑜 China Unicom" w:date="2021-02-08T21:17:00Z"/>
              </w:rPr>
            </w:pPr>
            <w:del w:id="525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F5F4D6" w14:textId="756EF693" w:rsidR="0074673D" w:rsidRPr="00425CB9" w:rsidDel="0022132B" w:rsidRDefault="0074673D" w:rsidP="0074673D">
            <w:pPr>
              <w:pStyle w:val="TAC"/>
              <w:rPr>
                <w:del w:id="5258" w:author="师瑜 China Unicom" w:date="2021-02-08T21:17:00Z"/>
              </w:rPr>
            </w:pPr>
            <w:del w:id="525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BE7BCD" w14:textId="3CF65F03" w:rsidR="0074673D" w:rsidRPr="00425CB9" w:rsidDel="0022132B" w:rsidRDefault="0074673D" w:rsidP="0074673D">
            <w:pPr>
              <w:pStyle w:val="TAC"/>
              <w:rPr>
                <w:del w:id="5260"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58A03AF1" w14:textId="52A7C86F" w:rsidR="0074673D" w:rsidRPr="00425CB9" w:rsidDel="0022132B" w:rsidRDefault="0074673D" w:rsidP="0074673D">
            <w:pPr>
              <w:pStyle w:val="TAC"/>
              <w:rPr>
                <w:del w:id="526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160216BB" w14:textId="09C13C12" w:rsidR="0074673D" w:rsidRPr="00425CB9" w:rsidDel="0022132B" w:rsidRDefault="0074673D" w:rsidP="0074673D">
            <w:pPr>
              <w:pStyle w:val="TAC"/>
              <w:rPr>
                <w:del w:id="5262"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92EBBFA" w14:textId="552A27AC" w:rsidR="0074673D" w:rsidRPr="00425CB9" w:rsidDel="0022132B" w:rsidRDefault="0074673D" w:rsidP="0074673D">
            <w:pPr>
              <w:pStyle w:val="TAC"/>
              <w:rPr>
                <w:del w:id="5263"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0EE60EE" w14:textId="4D40E6F9" w:rsidR="0074673D" w:rsidRPr="00425CB9" w:rsidDel="0022132B" w:rsidRDefault="0074673D" w:rsidP="0074673D">
            <w:pPr>
              <w:pStyle w:val="TAC"/>
              <w:rPr>
                <w:del w:id="5264"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4094EA6" w14:textId="4DE9B11A" w:rsidR="0074673D" w:rsidRPr="00425CB9" w:rsidDel="0022132B" w:rsidRDefault="0074673D" w:rsidP="0074673D">
            <w:pPr>
              <w:pStyle w:val="TAC"/>
              <w:rPr>
                <w:del w:id="5265"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1AF505" w14:textId="193C19B3" w:rsidR="0074673D" w:rsidRPr="00425CB9" w:rsidDel="0022132B" w:rsidRDefault="0074673D" w:rsidP="0074673D">
            <w:pPr>
              <w:pStyle w:val="TAC"/>
              <w:rPr>
                <w:del w:id="526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9369BEE" w14:textId="31B2A70B" w:rsidR="0074673D" w:rsidRPr="00425CB9" w:rsidDel="0022132B" w:rsidRDefault="0074673D" w:rsidP="0074673D">
            <w:pPr>
              <w:pStyle w:val="TAC"/>
              <w:rPr>
                <w:del w:id="526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F08CE82" w14:textId="2DBF219F" w:rsidR="0074673D" w:rsidRPr="00425CB9" w:rsidDel="0022132B" w:rsidRDefault="0074673D" w:rsidP="0074673D">
            <w:pPr>
              <w:pStyle w:val="TAC"/>
              <w:rPr>
                <w:del w:id="5268"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2FE70AEC" w14:textId="18799553" w:rsidR="0074673D" w:rsidRPr="00425CB9" w:rsidDel="0022132B" w:rsidRDefault="0074673D" w:rsidP="0074673D">
            <w:pPr>
              <w:pStyle w:val="TAC"/>
              <w:rPr>
                <w:del w:id="5269" w:author="师瑜 China Unicom" w:date="2021-02-08T21:17:00Z"/>
                <w:lang w:eastAsia="zh-CN"/>
              </w:rPr>
            </w:pPr>
          </w:p>
        </w:tc>
      </w:tr>
      <w:tr w:rsidR="0074673D" w:rsidRPr="00425CB9" w:rsidDel="0022132B" w14:paraId="22A934A6" w14:textId="618C19B6" w:rsidTr="0074673D">
        <w:trPr>
          <w:trHeight w:val="29"/>
          <w:jc w:val="center"/>
          <w:del w:id="5270" w:author="师瑜 China Unicom" w:date="2021-02-08T21:17:00Z"/>
        </w:trPr>
        <w:tc>
          <w:tcPr>
            <w:tcW w:w="991" w:type="dxa"/>
            <w:vMerge/>
            <w:tcBorders>
              <w:left w:val="single" w:sz="4" w:space="0" w:color="auto"/>
              <w:right w:val="single" w:sz="4" w:space="0" w:color="auto"/>
            </w:tcBorders>
            <w:vAlign w:val="center"/>
          </w:tcPr>
          <w:p w14:paraId="47D07720" w14:textId="5517B8D7" w:rsidR="0074673D" w:rsidRPr="00425CB9" w:rsidDel="0022132B" w:rsidRDefault="0074673D" w:rsidP="0074673D">
            <w:pPr>
              <w:pStyle w:val="TAC"/>
              <w:rPr>
                <w:del w:id="5271" w:author="师瑜 China Unicom" w:date="2021-02-08T21:17:00Z"/>
              </w:rPr>
            </w:pPr>
          </w:p>
        </w:tc>
        <w:tc>
          <w:tcPr>
            <w:tcW w:w="991" w:type="dxa"/>
            <w:vMerge/>
            <w:tcBorders>
              <w:left w:val="single" w:sz="4" w:space="0" w:color="auto"/>
              <w:right w:val="single" w:sz="4" w:space="0" w:color="auto"/>
            </w:tcBorders>
            <w:vAlign w:val="center"/>
          </w:tcPr>
          <w:p w14:paraId="2376F3F3" w14:textId="0A1AE707" w:rsidR="0074673D" w:rsidRPr="00425CB9" w:rsidDel="0022132B" w:rsidRDefault="0074673D" w:rsidP="0074673D">
            <w:pPr>
              <w:pStyle w:val="TAC"/>
              <w:rPr>
                <w:del w:id="5272" w:author="师瑜 China Unicom" w:date="2021-02-08T21:17:00Z"/>
              </w:rPr>
            </w:pPr>
          </w:p>
        </w:tc>
        <w:tc>
          <w:tcPr>
            <w:tcW w:w="549" w:type="dxa"/>
            <w:vMerge/>
            <w:tcBorders>
              <w:left w:val="single" w:sz="4" w:space="0" w:color="auto"/>
              <w:right w:val="single" w:sz="4" w:space="0" w:color="auto"/>
            </w:tcBorders>
            <w:vAlign w:val="center"/>
          </w:tcPr>
          <w:p w14:paraId="25796548" w14:textId="451D9FA1" w:rsidR="0074673D" w:rsidRPr="00425CB9" w:rsidDel="0022132B" w:rsidRDefault="0074673D" w:rsidP="0074673D">
            <w:pPr>
              <w:pStyle w:val="TAC"/>
              <w:rPr>
                <w:del w:id="5273"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D2F30E1" w14:textId="394EA56B" w:rsidR="0074673D" w:rsidRPr="00425CB9" w:rsidDel="0022132B" w:rsidRDefault="0074673D" w:rsidP="0074673D">
            <w:pPr>
              <w:pStyle w:val="TAC"/>
              <w:rPr>
                <w:del w:id="5274" w:author="师瑜 China Unicom" w:date="2021-02-08T21:17:00Z"/>
              </w:rPr>
            </w:pPr>
            <w:del w:id="5275" w:author="师瑜 China Unicom" w:date="2021-02-08T21:17:00Z">
              <w:r w:rsidRPr="00425CB9" w:rsidDel="0022132B">
                <w:rPr>
                  <w:szCs w:val="18"/>
                  <w:lang w:eastAsia="zh-CN"/>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56730AA5" w14:textId="192CDBE1" w:rsidR="0074673D" w:rsidRPr="00425CB9" w:rsidDel="0022132B" w:rsidRDefault="0074673D" w:rsidP="0074673D">
            <w:pPr>
              <w:pStyle w:val="TAC"/>
              <w:rPr>
                <w:del w:id="527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66C2CCB" w14:textId="29193ADB" w:rsidR="0074673D" w:rsidRPr="00425CB9" w:rsidDel="0022132B" w:rsidRDefault="0074673D" w:rsidP="0074673D">
            <w:pPr>
              <w:pStyle w:val="TAC"/>
              <w:rPr>
                <w:del w:id="5277" w:author="师瑜 China Unicom" w:date="2021-02-08T21:17:00Z"/>
              </w:rPr>
            </w:pPr>
            <w:del w:id="527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EFF1AD9" w14:textId="6B571381" w:rsidR="0074673D" w:rsidRPr="00425CB9" w:rsidDel="0022132B" w:rsidRDefault="0074673D" w:rsidP="0074673D">
            <w:pPr>
              <w:pStyle w:val="TAC"/>
              <w:rPr>
                <w:del w:id="5279" w:author="师瑜 China Unicom" w:date="2021-02-08T21:17:00Z"/>
              </w:rPr>
            </w:pPr>
            <w:del w:id="528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BB5CC07" w14:textId="36A235D3" w:rsidR="0074673D" w:rsidRPr="00425CB9" w:rsidDel="0022132B" w:rsidRDefault="0074673D" w:rsidP="0074673D">
            <w:pPr>
              <w:pStyle w:val="TAC"/>
              <w:rPr>
                <w:del w:id="5281" w:author="师瑜 China Unicom" w:date="2021-02-08T21:17:00Z"/>
              </w:rPr>
            </w:pPr>
            <w:del w:id="528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860F02C" w14:textId="07F7BBE5" w:rsidR="0074673D" w:rsidRPr="00425CB9" w:rsidDel="0022132B" w:rsidRDefault="0074673D" w:rsidP="0074673D">
            <w:pPr>
              <w:pStyle w:val="TAC"/>
              <w:rPr>
                <w:del w:id="528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39EABAB3" w14:textId="45EFE44F" w:rsidR="0074673D" w:rsidRPr="00425CB9" w:rsidDel="0022132B" w:rsidRDefault="0074673D" w:rsidP="0074673D">
            <w:pPr>
              <w:pStyle w:val="TAC"/>
              <w:rPr>
                <w:del w:id="528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D094276" w14:textId="1F16734F" w:rsidR="0074673D" w:rsidRPr="00425CB9" w:rsidDel="0022132B" w:rsidRDefault="0074673D" w:rsidP="0074673D">
            <w:pPr>
              <w:pStyle w:val="TAC"/>
              <w:rPr>
                <w:del w:id="528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747961C" w14:textId="3B52518D" w:rsidR="0074673D" w:rsidRPr="00425CB9" w:rsidDel="0022132B" w:rsidRDefault="0074673D" w:rsidP="0074673D">
            <w:pPr>
              <w:pStyle w:val="TAC"/>
              <w:rPr>
                <w:del w:id="528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056AA15" w14:textId="600F5C5F" w:rsidR="0074673D" w:rsidRPr="00425CB9" w:rsidDel="0022132B" w:rsidRDefault="0074673D" w:rsidP="0074673D">
            <w:pPr>
              <w:pStyle w:val="TAC"/>
              <w:rPr>
                <w:del w:id="528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57C7AF69" w14:textId="485793A9" w:rsidR="0074673D" w:rsidRPr="00425CB9" w:rsidDel="0022132B" w:rsidRDefault="0074673D" w:rsidP="0074673D">
            <w:pPr>
              <w:pStyle w:val="TAC"/>
              <w:rPr>
                <w:del w:id="528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2A1296F" w14:textId="62C88A7E" w:rsidR="0074673D" w:rsidRPr="00425CB9" w:rsidDel="0022132B" w:rsidRDefault="0074673D" w:rsidP="0074673D">
            <w:pPr>
              <w:pStyle w:val="TAC"/>
              <w:rPr>
                <w:del w:id="528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1BBF5C72" w14:textId="4275E448" w:rsidR="0074673D" w:rsidRPr="00425CB9" w:rsidDel="0022132B" w:rsidRDefault="0074673D" w:rsidP="0074673D">
            <w:pPr>
              <w:pStyle w:val="TAC"/>
              <w:rPr>
                <w:del w:id="52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4A4214" w14:textId="3FC37633" w:rsidR="0074673D" w:rsidRPr="00425CB9" w:rsidDel="0022132B" w:rsidRDefault="0074673D" w:rsidP="0074673D">
            <w:pPr>
              <w:pStyle w:val="TAC"/>
              <w:rPr>
                <w:del w:id="5291" w:author="师瑜 China Unicom" w:date="2021-02-08T21:17:00Z"/>
                <w:lang w:eastAsia="zh-CN"/>
              </w:rPr>
            </w:pPr>
          </w:p>
        </w:tc>
        <w:tc>
          <w:tcPr>
            <w:tcW w:w="727" w:type="dxa"/>
            <w:gridSpan w:val="3"/>
            <w:vMerge/>
            <w:tcBorders>
              <w:left w:val="single" w:sz="4" w:space="0" w:color="auto"/>
              <w:right w:val="single" w:sz="4" w:space="0" w:color="auto"/>
            </w:tcBorders>
            <w:vAlign w:val="center"/>
          </w:tcPr>
          <w:p w14:paraId="16D5C9BE" w14:textId="489A466A" w:rsidR="0074673D" w:rsidRPr="00425CB9" w:rsidDel="0022132B" w:rsidRDefault="0074673D" w:rsidP="0074673D">
            <w:pPr>
              <w:pStyle w:val="TAC"/>
              <w:rPr>
                <w:del w:id="5292" w:author="师瑜 China Unicom" w:date="2021-02-08T21:17:00Z"/>
                <w:lang w:eastAsia="zh-CN"/>
              </w:rPr>
            </w:pPr>
          </w:p>
        </w:tc>
      </w:tr>
      <w:tr w:rsidR="0074673D" w:rsidRPr="00425CB9" w:rsidDel="0022132B" w14:paraId="65D42FA9" w14:textId="0AFEDBE8" w:rsidTr="0074673D">
        <w:trPr>
          <w:trHeight w:val="29"/>
          <w:jc w:val="center"/>
          <w:del w:id="5293" w:author="师瑜 China Unicom" w:date="2021-02-08T21:17:00Z"/>
        </w:trPr>
        <w:tc>
          <w:tcPr>
            <w:tcW w:w="991" w:type="dxa"/>
            <w:vMerge/>
            <w:tcBorders>
              <w:left w:val="single" w:sz="4" w:space="0" w:color="auto"/>
              <w:bottom w:val="single" w:sz="4" w:space="0" w:color="auto"/>
              <w:right w:val="single" w:sz="4" w:space="0" w:color="auto"/>
            </w:tcBorders>
            <w:vAlign w:val="center"/>
          </w:tcPr>
          <w:p w14:paraId="505587BD" w14:textId="56C346B7" w:rsidR="0074673D" w:rsidRPr="00425CB9" w:rsidDel="0022132B" w:rsidRDefault="0074673D" w:rsidP="0074673D">
            <w:pPr>
              <w:pStyle w:val="TAC"/>
              <w:rPr>
                <w:del w:id="5294" w:author="师瑜 China Unicom" w:date="2021-02-08T21:17:00Z"/>
              </w:rPr>
            </w:pPr>
          </w:p>
        </w:tc>
        <w:tc>
          <w:tcPr>
            <w:tcW w:w="991" w:type="dxa"/>
            <w:vMerge/>
            <w:tcBorders>
              <w:left w:val="single" w:sz="4" w:space="0" w:color="auto"/>
              <w:bottom w:val="single" w:sz="4" w:space="0" w:color="auto"/>
              <w:right w:val="single" w:sz="4" w:space="0" w:color="auto"/>
            </w:tcBorders>
            <w:vAlign w:val="center"/>
          </w:tcPr>
          <w:p w14:paraId="7C4549C7" w14:textId="1C7CAE07" w:rsidR="0074673D" w:rsidRPr="00425CB9" w:rsidDel="0022132B" w:rsidRDefault="0074673D" w:rsidP="0074673D">
            <w:pPr>
              <w:pStyle w:val="TAC"/>
              <w:rPr>
                <w:del w:id="5295"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092C5B9F" w14:textId="762D0A52" w:rsidR="0074673D" w:rsidRPr="00425CB9" w:rsidDel="0022132B" w:rsidRDefault="0074673D" w:rsidP="0074673D">
            <w:pPr>
              <w:pStyle w:val="TAC"/>
              <w:rPr>
                <w:del w:id="529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05C38DD9" w14:textId="3408803F" w:rsidR="0074673D" w:rsidRPr="00425CB9" w:rsidDel="0022132B" w:rsidRDefault="0074673D" w:rsidP="0074673D">
            <w:pPr>
              <w:pStyle w:val="TAC"/>
              <w:rPr>
                <w:del w:id="5297" w:author="师瑜 China Unicom" w:date="2021-02-08T21:17:00Z"/>
              </w:rPr>
            </w:pPr>
            <w:del w:id="5298" w:author="师瑜 China Unicom" w:date="2021-02-08T21:17:00Z">
              <w:r w:rsidRPr="00425CB9" w:rsidDel="0022132B">
                <w:rPr>
                  <w:szCs w:val="18"/>
                  <w:lang w:eastAsia="zh-CN"/>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A258251" w14:textId="452CB885" w:rsidR="0074673D" w:rsidRPr="00425CB9" w:rsidDel="0022132B" w:rsidRDefault="0074673D" w:rsidP="0074673D">
            <w:pPr>
              <w:pStyle w:val="TAC"/>
              <w:rPr>
                <w:del w:id="529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053804" w14:textId="5FAF92AB" w:rsidR="0074673D" w:rsidRPr="00425CB9" w:rsidDel="0022132B" w:rsidRDefault="0074673D" w:rsidP="0074673D">
            <w:pPr>
              <w:pStyle w:val="TAC"/>
              <w:rPr>
                <w:del w:id="5300"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7F42BC14" w14:textId="6D9A877B" w:rsidR="0074673D" w:rsidRPr="00425CB9" w:rsidDel="0022132B" w:rsidRDefault="0074673D" w:rsidP="0074673D">
            <w:pPr>
              <w:pStyle w:val="TAC"/>
              <w:rPr>
                <w:del w:id="5301"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3E36482C" w14:textId="5C4C5FF6" w:rsidR="0074673D" w:rsidRPr="00425CB9" w:rsidDel="0022132B" w:rsidRDefault="0074673D" w:rsidP="0074673D">
            <w:pPr>
              <w:pStyle w:val="TAC"/>
              <w:rPr>
                <w:del w:id="5302"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vAlign w:val="center"/>
          </w:tcPr>
          <w:p w14:paraId="437B9208" w14:textId="790A37F5" w:rsidR="0074673D" w:rsidRPr="00425CB9" w:rsidDel="0022132B" w:rsidRDefault="0074673D" w:rsidP="0074673D">
            <w:pPr>
              <w:pStyle w:val="TAC"/>
              <w:rPr>
                <w:del w:id="5303" w:author="师瑜 China Unicom" w:date="2021-02-08T21:17:00Z"/>
              </w:rPr>
            </w:pPr>
          </w:p>
        </w:tc>
        <w:tc>
          <w:tcPr>
            <w:tcW w:w="720" w:type="dxa"/>
            <w:tcBorders>
              <w:top w:val="single" w:sz="4" w:space="0" w:color="auto"/>
              <w:left w:val="single" w:sz="4" w:space="0" w:color="auto"/>
              <w:bottom w:val="single" w:sz="4" w:space="0" w:color="auto"/>
              <w:right w:val="single" w:sz="4" w:space="0" w:color="auto"/>
            </w:tcBorders>
          </w:tcPr>
          <w:p w14:paraId="769E12C5" w14:textId="181198CF" w:rsidR="0074673D" w:rsidRPr="00425CB9" w:rsidDel="0022132B" w:rsidRDefault="0074673D" w:rsidP="0074673D">
            <w:pPr>
              <w:pStyle w:val="TAC"/>
              <w:rPr>
                <w:del w:id="5304" w:author="师瑜 China Unicom" w:date="2021-02-08T21:17:00Z"/>
              </w:rPr>
            </w:pPr>
          </w:p>
        </w:tc>
        <w:tc>
          <w:tcPr>
            <w:tcW w:w="630" w:type="dxa"/>
            <w:tcBorders>
              <w:top w:val="single" w:sz="4" w:space="0" w:color="auto"/>
              <w:left w:val="single" w:sz="4" w:space="0" w:color="auto"/>
              <w:bottom w:val="single" w:sz="4" w:space="0" w:color="auto"/>
              <w:right w:val="single" w:sz="4" w:space="0" w:color="auto"/>
            </w:tcBorders>
            <w:vAlign w:val="center"/>
          </w:tcPr>
          <w:p w14:paraId="294315EA" w14:textId="761FF8C4" w:rsidR="0074673D" w:rsidRPr="00425CB9" w:rsidDel="0022132B" w:rsidRDefault="0074673D" w:rsidP="0074673D">
            <w:pPr>
              <w:pStyle w:val="TAC"/>
              <w:rPr>
                <w:del w:id="5305" w:author="师瑜 China Unicom" w:date="2021-02-08T21:17:00Z"/>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DAC7FB6" w14:textId="4397608D" w:rsidR="0074673D" w:rsidRPr="00425CB9" w:rsidDel="0022132B" w:rsidRDefault="0074673D" w:rsidP="0074673D">
            <w:pPr>
              <w:pStyle w:val="TAC"/>
              <w:rPr>
                <w:del w:id="5306"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AC2A75" w14:textId="215FEA0D" w:rsidR="0074673D" w:rsidRPr="00425CB9" w:rsidDel="0022132B" w:rsidRDefault="0074673D" w:rsidP="0074673D">
            <w:pPr>
              <w:pStyle w:val="TAC"/>
              <w:rPr>
                <w:del w:id="5307"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0E58CF7" w14:textId="77A2AC9E" w:rsidR="0074673D" w:rsidRPr="00425CB9" w:rsidDel="0022132B" w:rsidRDefault="0074673D" w:rsidP="0074673D">
            <w:pPr>
              <w:pStyle w:val="TAC"/>
              <w:rPr>
                <w:del w:id="5308"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5DBDFE" w14:textId="36C51692" w:rsidR="0074673D" w:rsidRPr="00425CB9" w:rsidDel="0022132B" w:rsidRDefault="0074673D" w:rsidP="0074673D">
            <w:pPr>
              <w:pStyle w:val="TAC"/>
              <w:rPr>
                <w:del w:id="5309" w:author="师瑜 China Unicom" w:date="2021-02-08T21:17:00Z"/>
                <w:lang w:eastAsia="zh-CN"/>
              </w:rPr>
            </w:pPr>
          </w:p>
        </w:tc>
        <w:tc>
          <w:tcPr>
            <w:tcW w:w="630" w:type="dxa"/>
            <w:tcBorders>
              <w:top w:val="single" w:sz="4" w:space="0" w:color="auto"/>
              <w:left w:val="single" w:sz="4" w:space="0" w:color="auto"/>
              <w:bottom w:val="single" w:sz="4" w:space="0" w:color="auto"/>
              <w:right w:val="single" w:sz="4" w:space="0" w:color="auto"/>
            </w:tcBorders>
          </w:tcPr>
          <w:p w14:paraId="444E8015" w14:textId="41FFAB8B" w:rsidR="0074673D" w:rsidRPr="00425CB9" w:rsidDel="0022132B" w:rsidRDefault="0074673D" w:rsidP="0074673D">
            <w:pPr>
              <w:pStyle w:val="TAC"/>
              <w:rPr>
                <w:del w:id="531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294720F" w14:textId="0864B86F" w:rsidR="0074673D" w:rsidRPr="00425CB9" w:rsidDel="0022132B" w:rsidRDefault="0074673D" w:rsidP="0074673D">
            <w:pPr>
              <w:pStyle w:val="TAC"/>
              <w:rPr>
                <w:del w:id="5311" w:author="师瑜 China Unicom" w:date="2021-02-08T21:17:00Z"/>
                <w:lang w:eastAsia="zh-CN"/>
              </w:rPr>
            </w:pPr>
          </w:p>
        </w:tc>
        <w:tc>
          <w:tcPr>
            <w:tcW w:w="727" w:type="dxa"/>
            <w:gridSpan w:val="3"/>
            <w:vMerge/>
            <w:tcBorders>
              <w:left w:val="single" w:sz="4" w:space="0" w:color="auto"/>
              <w:bottom w:val="single" w:sz="4" w:space="0" w:color="auto"/>
              <w:right w:val="single" w:sz="4" w:space="0" w:color="auto"/>
            </w:tcBorders>
            <w:vAlign w:val="center"/>
          </w:tcPr>
          <w:p w14:paraId="63E8676A" w14:textId="1B043200" w:rsidR="0074673D" w:rsidRPr="00425CB9" w:rsidDel="0022132B" w:rsidRDefault="0074673D" w:rsidP="0074673D">
            <w:pPr>
              <w:pStyle w:val="TAC"/>
              <w:rPr>
                <w:del w:id="5312" w:author="师瑜 China Unicom" w:date="2021-02-08T21:17:00Z"/>
                <w:lang w:eastAsia="zh-CN"/>
              </w:rPr>
            </w:pPr>
          </w:p>
        </w:tc>
      </w:tr>
      <w:tr w:rsidR="0074673D" w:rsidRPr="00425CB9" w:rsidDel="0022132B" w14:paraId="0E8A5298" w14:textId="791DDC4C" w:rsidTr="0074673D">
        <w:trPr>
          <w:trHeight w:val="34"/>
          <w:jc w:val="center"/>
          <w:del w:id="5313"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183564A7" w14:textId="6E4705B5" w:rsidR="0074673D" w:rsidRPr="00425CB9" w:rsidDel="0022132B" w:rsidRDefault="0074673D" w:rsidP="0074673D">
            <w:pPr>
              <w:pStyle w:val="TAC"/>
              <w:rPr>
                <w:del w:id="5314" w:author="师瑜 China Unicom" w:date="2021-02-08T21:17:00Z"/>
                <w:lang w:eastAsia="zh-CN"/>
              </w:rPr>
            </w:pPr>
            <w:del w:id="5315" w:author="师瑜 China Unicom" w:date="2021-02-08T21:17:00Z">
              <w:r w:rsidRPr="00425CB9" w:rsidDel="0022132B">
                <w:rPr>
                  <w:lang w:eastAsia="zh-CN"/>
                </w:rPr>
                <w:delText>CA_n75A-n78A</w:delText>
              </w:r>
            </w:del>
          </w:p>
        </w:tc>
        <w:tc>
          <w:tcPr>
            <w:tcW w:w="991" w:type="dxa"/>
            <w:vMerge w:val="restart"/>
            <w:tcBorders>
              <w:top w:val="single" w:sz="4" w:space="0" w:color="auto"/>
              <w:left w:val="single" w:sz="4" w:space="0" w:color="auto"/>
              <w:right w:val="single" w:sz="4" w:space="0" w:color="auto"/>
            </w:tcBorders>
            <w:vAlign w:val="center"/>
          </w:tcPr>
          <w:p w14:paraId="5363109E" w14:textId="35B2D3F6" w:rsidR="0074673D" w:rsidRPr="00425CB9" w:rsidDel="0022132B" w:rsidRDefault="0074673D" w:rsidP="0074673D">
            <w:pPr>
              <w:pStyle w:val="TAC"/>
              <w:rPr>
                <w:del w:id="5316" w:author="师瑜 China Unicom" w:date="2021-02-08T21:17:00Z"/>
              </w:rPr>
            </w:pPr>
            <w:del w:id="5317"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1A814ED9" w14:textId="76918A8C" w:rsidR="0074673D" w:rsidRPr="00425CB9" w:rsidDel="0022132B" w:rsidRDefault="0074673D" w:rsidP="0074673D">
            <w:pPr>
              <w:pStyle w:val="TAC"/>
              <w:rPr>
                <w:del w:id="5318" w:author="师瑜 China Unicom" w:date="2021-02-08T21:17:00Z"/>
              </w:rPr>
            </w:pPr>
            <w:del w:id="5319" w:author="师瑜 China Unicom" w:date="2021-02-08T21:17:00Z">
              <w:r w:rsidRPr="00425CB9" w:rsidDel="0022132B">
                <w:rPr>
                  <w:rFonts w:eastAsia="Yu Mincho"/>
                </w:rPr>
                <w:delText>n75</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DBA9F50" w14:textId="025805FF" w:rsidR="0074673D" w:rsidRPr="00425CB9" w:rsidDel="0022132B" w:rsidRDefault="0074673D" w:rsidP="0074673D">
            <w:pPr>
              <w:pStyle w:val="TAC"/>
              <w:rPr>
                <w:del w:id="5320" w:author="师瑜 China Unicom" w:date="2021-02-08T21:17:00Z"/>
              </w:rPr>
            </w:pPr>
            <w:del w:id="5321"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B7EC104" w14:textId="17448E4B" w:rsidR="0074673D" w:rsidRPr="00425CB9" w:rsidDel="0022132B" w:rsidRDefault="0074673D" w:rsidP="0074673D">
            <w:pPr>
              <w:pStyle w:val="TAC"/>
              <w:rPr>
                <w:del w:id="5322" w:author="师瑜 China Unicom" w:date="2021-02-08T21:17:00Z"/>
                <w:szCs w:val="18"/>
              </w:rPr>
            </w:pPr>
            <w:del w:id="5323"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8BF8128" w14:textId="54B39670" w:rsidR="0074673D" w:rsidRPr="00425CB9" w:rsidDel="0022132B" w:rsidRDefault="0074673D" w:rsidP="0074673D">
            <w:pPr>
              <w:pStyle w:val="TAC"/>
              <w:rPr>
                <w:del w:id="5324" w:author="师瑜 China Unicom" w:date="2021-02-08T21:17:00Z"/>
                <w:rFonts w:eastAsia="Yu Mincho"/>
                <w:szCs w:val="18"/>
              </w:rPr>
            </w:pPr>
            <w:del w:id="5325"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CAB90B" w14:textId="5C92C27F" w:rsidR="0074673D" w:rsidRPr="00425CB9" w:rsidDel="0022132B" w:rsidRDefault="0074673D" w:rsidP="0074673D">
            <w:pPr>
              <w:pStyle w:val="TAC"/>
              <w:rPr>
                <w:del w:id="5326" w:author="师瑜 China Unicom" w:date="2021-02-08T21:17:00Z"/>
                <w:rFonts w:eastAsia="Yu Mincho"/>
                <w:szCs w:val="18"/>
              </w:rPr>
            </w:pPr>
            <w:del w:id="5327"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D29A8D8" w14:textId="7A841641" w:rsidR="0074673D" w:rsidRPr="00425CB9" w:rsidDel="0022132B" w:rsidRDefault="0074673D" w:rsidP="0074673D">
            <w:pPr>
              <w:pStyle w:val="TAC"/>
              <w:rPr>
                <w:del w:id="5328" w:author="师瑜 China Unicom" w:date="2021-02-08T21:17:00Z"/>
                <w:rFonts w:eastAsia="Yu Mincho"/>
                <w:szCs w:val="18"/>
              </w:rPr>
            </w:pPr>
            <w:del w:id="5329"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23F5C1A" w14:textId="3856A410" w:rsidR="0074673D" w:rsidRPr="00425CB9" w:rsidDel="0022132B" w:rsidRDefault="0074673D" w:rsidP="0074673D">
            <w:pPr>
              <w:pStyle w:val="TAC"/>
              <w:rPr>
                <w:del w:id="533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3BD588C" w14:textId="6EE0DBBE" w:rsidR="0074673D" w:rsidRPr="00425CB9" w:rsidDel="0022132B" w:rsidRDefault="0074673D" w:rsidP="0074673D">
            <w:pPr>
              <w:pStyle w:val="TAC"/>
              <w:rPr>
                <w:del w:id="533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1FA9328" w14:textId="435AF15F" w:rsidR="0074673D" w:rsidRPr="00425CB9" w:rsidDel="0022132B" w:rsidRDefault="0074673D" w:rsidP="0074673D">
            <w:pPr>
              <w:pStyle w:val="TAC"/>
              <w:rPr>
                <w:del w:id="5332"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4EC2405" w14:textId="12EAB257" w:rsidR="0074673D" w:rsidRPr="00425CB9" w:rsidDel="0022132B" w:rsidRDefault="0074673D" w:rsidP="0074673D">
            <w:pPr>
              <w:pStyle w:val="TAC"/>
              <w:rPr>
                <w:del w:id="533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2EC064" w14:textId="50C86B80" w:rsidR="0074673D" w:rsidRPr="00425CB9" w:rsidDel="0022132B" w:rsidRDefault="0074673D" w:rsidP="0074673D">
            <w:pPr>
              <w:pStyle w:val="TAC"/>
              <w:rPr>
                <w:del w:id="53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697775F" w14:textId="33D0FAAC" w:rsidR="0074673D" w:rsidRPr="00425CB9" w:rsidDel="0022132B" w:rsidRDefault="0074673D" w:rsidP="0074673D">
            <w:pPr>
              <w:pStyle w:val="TAC"/>
              <w:rPr>
                <w:del w:id="533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CB5674" w14:textId="732D64E9" w:rsidR="0074673D" w:rsidRPr="00425CB9" w:rsidDel="0022132B" w:rsidRDefault="0074673D" w:rsidP="0074673D">
            <w:pPr>
              <w:pStyle w:val="TAC"/>
              <w:rPr>
                <w:del w:id="533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2C04994" w14:textId="2F8522FA" w:rsidR="0074673D" w:rsidRPr="00425CB9" w:rsidDel="0022132B" w:rsidRDefault="0074673D" w:rsidP="0074673D">
            <w:pPr>
              <w:pStyle w:val="TAC"/>
              <w:rPr>
                <w:del w:id="533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D37766" w14:textId="219B8CB1" w:rsidR="0074673D" w:rsidRPr="00425CB9" w:rsidDel="0022132B" w:rsidRDefault="0074673D" w:rsidP="0074673D">
            <w:pPr>
              <w:pStyle w:val="TAC"/>
              <w:rPr>
                <w:del w:id="5338"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4C986C94" w14:textId="67711ACB" w:rsidR="0074673D" w:rsidRPr="00425CB9" w:rsidDel="0022132B" w:rsidRDefault="0074673D" w:rsidP="0074673D">
            <w:pPr>
              <w:pStyle w:val="TAC"/>
              <w:rPr>
                <w:del w:id="5339" w:author="师瑜 China Unicom" w:date="2021-02-08T21:17:00Z"/>
                <w:rFonts w:eastAsia="Yu Mincho"/>
                <w:szCs w:val="18"/>
              </w:rPr>
            </w:pPr>
            <w:del w:id="5340" w:author="师瑜 China Unicom" w:date="2021-02-08T21:17:00Z">
              <w:r w:rsidRPr="00425CB9" w:rsidDel="0022132B">
                <w:rPr>
                  <w:rFonts w:eastAsia="Yu Mincho"/>
                  <w:szCs w:val="18"/>
                </w:rPr>
                <w:delText>0</w:delText>
              </w:r>
            </w:del>
          </w:p>
        </w:tc>
      </w:tr>
      <w:tr w:rsidR="0074673D" w:rsidRPr="00425CB9" w:rsidDel="0022132B" w14:paraId="10528CA4" w14:textId="1BD275D7" w:rsidTr="0074673D">
        <w:trPr>
          <w:trHeight w:val="34"/>
          <w:jc w:val="center"/>
          <w:del w:id="5341" w:author="师瑜 China Unicom" w:date="2021-02-08T21:17:00Z"/>
        </w:trPr>
        <w:tc>
          <w:tcPr>
            <w:tcW w:w="991" w:type="dxa"/>
            <w:vMerge/>
            <w:tcBorders>
              <w:left w:val="single" w:sz="4" w:space="0" w:color="auto"/>
              <w:right w:val="single" w:sz="4" w:space="0" w:color="auto"/>
            </w:tcBorders>
            <w:vAlign w:val="center"/>
          </w:tcPr>
          <w:p w14:paraId="6B8F491D" w14:textId="099947CC" w:rsidR="0074673D" w:rsidRPr="00425CB9" w:rsidDel="0022132B" w:rsidRDefault="0074673D" w:rsidP="0074673D">
            <w:pPr>
              <w:pStyle w:val="TAC"/>
              <w:rPr>
                <w:del w:id="5342" w:author="师瑜 China Unicom" w:date="2021-02-08T21:17:00Z"/>
                <w:lang w:eastAsia="zh-CN"/>
              </w:rPr>
            </w:pPr>
          </w:p>
        </w:tc>
        <w:tc>
          <w:tcPr>
            <w:tcW w:w="991" w:type="dxa"/>
            <w:vMerge/>
            <w:tcBorders>
              <w:left w:val="single" w:sz="4" w:space="0" w:color="auto"/>
              <w:right w:val="single" w:sz="4" w:space="0" w:color="auto"/>
            </w:tcBorders>
            <w:vAlign w:val="center"/>
          </w:tcPr>
          <w:p w14:paraId="72F4CAB4" w14:textId="58641E12" w:rsidR="0074673D" w:rsidRPr="00425CB9" w:rsidDel="0022132B" w:rsidRDefault="0074673D" w:rsidP="0074673D">
            <w:pPr>
              <w:pStyle w:val="TAC"/>
              <w:rPr>
                <w:del w:id="5343" w:author="师瑜 China Unicom" w:date="2021-02-08T21:17:00Z"/>
              </w:rPr>
            </w:pPr>
          </w:p>
        </w:tc>
        <w:tc>
          <w:tcPr>
            <w:tcW w:w="549" w:type="dxa"/>
            <w:vMerge/>
            <w:tcBorders>
              <w:left w:val="single" w:sz="4" w:space="0" w:color="auto"/>
              <w:right w:val="single" w:sz="4" w:space="0" w:color="auto"/>
            </w:tcBorders>
            <w:vAlign w:val="center"/>
          </w:tcPr>
          <w:p w14:paraId="34114E42" w14:textId="13E284E3" w:rsidR="0074673D" w:rsidRPr="00425CB9" w:rsidDel="0022132B" w:rsidRDefault="0074673D" w:rsidP="0074673D">
            <w:pPr>
              <w:pStyle w:val="TAC"/>
              <w:rPr>
                <w:del w:id="534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6F3FEFD" w14:textId="42612307" w:rsidR="0074673D" w:rsidRPr="00425CB9" w:rsidDel="0022132B" w:rsidRDefault="0074673D" w:rsidP="0074673D">
            <w:pPr>
              <w:pStyle w:val="TAC"/>
              <w:rPr>
                <w:del w:id="5345" w:author="师瑜 China Unicom" w:date="2021-02-08T21:17:00Z"/>
              </w:rPr>
            </w:pPr>
            <w:del w:id="5346"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2989EE8D" w14:textId="2389A194" w:rsidR="0074673D" w:rsidRPr="00425CB9" w:rsidDel="0022132B" w:rsidRDefault="0074673D" w:rsidP="0074673D">
            <w:pPr>
              <w:pStyle w:val="TAC"/>
              <w:rPr>
                <w:del w:id="534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2B916B5E" w14:textId="4B97A2B2" w:rsidR="0074673D" w:rsidRPr="00425CB9" w:rsidDel="0022132B" w:rsidRDefault="0074673D" w:rsidP="0074673D">
            <w:pPr>
              <w:pStyle w:val="TAC"/>
              <w:rPr>
                <w:del w:id="5348" w:author="师瑜 China Unicom" w:date="2021-02-08T21:17:00Z"/>
                <w:rFonts w:eastAsia="Yu Mincho"/>
                <w:szCs w:val="18"/>
              </w:rPr>
            </w:pPr>
            <w:del w:id="5349"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D0CE51" w14:textId="0272363F" w:rsidR="0074673D" w:rsidRPr="00425CB9" w:rsidDel="0022132B" w:rsidRDefault="0074673D" w:rsidP="0074673D">
            <w:pPr>
              <w:pStyle w:val="TAC"/>
              <w:rPr>
                <w:del w:id="5350" w:author="师瑜 China Unicom" w:date="2021-02-08T21:17:00Z"/>
                <w:rFonts w:eastAsia="Yu Mincho"/>
                <w:szCs w:val="18"/>
              </w:rPr>
            </w:pPr>
            <w:del w:id="5351"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87B2BF" w14:textId="3FE35FAC" w:rsidR="0074673D" w:rsidRPr="00425CB9" w:rsidDel="0022132B" w:rsidRDefault="0074673D" w:rsidP="0074673D">
            <w:pPr>
              <w:pStyle w:val="TAC"/>
              <w:rPr>
                <w:del w:id="5352" w:author="师瑜 China Unicom" w:date="2021-02-08T21:17:00Z"/>
                <w:rFonts w:eastAsia="Yu Mincho"/>
                <w:szCs w:val="18"/>
              </w:rPr>
            </w:pPr>
            <w:del w:id="5353"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5E12181" w14:textId="10DA1697" w:rsidR="0074673D" w:rsidRPr="00425CB9" w:rsidDel="0022132B" w:rsidRDefault="0074673D" w:rsidP="0074673D">
            <w:pPr>
              <w:pStyle w:val="TAC"/>
              <w:rPr>
                <w:del w:id="535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8CF1CB7" w14:textId="19A14ED0" w:rsidR="0074673D" w:rsidRPr="00425CB9" w:rsidDel="0022132B" w:rsidRDefault="0074673D" w:rsidP="0074673D">
            <w:pPr>
              <w:pStyle w:val="TAC"/>
              <w:rPr>
                <w:del w:id="535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8D83ED" w14:textId="5C593EA1" w:rsidR="0074673D" w:rsidRPr="00425CB9" w:rsidDel="0022132B" w:rsidRDefault="0074673D" w:rsidP="0074673D">
            <w:pPr>
              <w:pStyle w:val="TAC"/>
              <w:rPr>
                <w:del w:id="5356"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C0B0713" w14:textId="66C481C0" w:rsidR="0074673D" w:rsidRPr="00425CB9" w:rsidDel="0022132B" w:rsidRDefault="0074673D" w:rsidP="0074673D">
            <w:pPr>
              <w:pStyle w:val="TAC"/>
              <w:rPr>
                <w:del w:id="535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1B0DA4" w14:textId="1BB285BC" w:rsidR="0074673D" w:rsidRPr="00425CB9" w:rsidDel="0022132B" w:rsidRDefault="0074673D" w:rsidP="0074673D">
            <w:pPr>
              <w:pStyle w:val="TAC"/>
              <w:rPr>
                <w:del w:id="535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EE706BA" w14:textId="2AC12EC0" w:rsidR="0074673D" w:rsidRPr="00425CB9" w:rsidDel="0022132B" w:rsidRDefault="0074673D" w:rsidP="0074673D">
            <w:pPr>
              <w:pStyle w:val="TAC"/>
              <w:rPr>
                <w:del w:id="53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F9BF3F" w14:textId="502B5118" w:rsidR="0074673D" w:rsidRPr="00425CB9" w:rsidDel="0022132B" w:rsidRDefault="0074673D" w:rsidP="0074673D">
            <w:pPr>
              <w:pStyle w:val="TAC"/>
              <w:rPr>
                <w:del w:id="536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B2ABE23" w14:textId="28D2DB4A" w:rsidR="0074673D" w:rsidRPr="00425CB9" w:rsidDel="0022132B" w:rsidRDefault="0074673D" w:rsidP="0074673D">
            <w:pPr>
              <w:pStyle w:val="TAC"/>
              <w:rPr>
                <w:del w:id="536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CD0DEB" w14:textId="3C3369FE" w:rsidR="0074673D" w:rsidRPr="00425CB9" w:rsidDel="0022132B" w:rsidRDefault="0074673D" w:rsidP="0074673D">
            <w:pPr>
              <w:pStyle w:val="TAC"/>
              <w:rPr>
                <w:del w:id="5362"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629BDBF7" w14:textId="1B761363" w:rsidR="0074673D" w:rsidRPr="00425CB9" w:rsidDel="0022132B" w:rsidRDefault="0074673D" w:rsidP="0074673D">
            <w:pPr>
              <w:pStyle w:val="TAC"/>
              <w:rPr>
                <w:del w:id="5363" w:author="师瑜 China Unicom" w:date="2021-02-08T21:17:00Z"/>
                <w:rFonts w:eastAsia="Yu Mincho"/>
                <w:szCs w:val="18"/>
              </w:rPr>
            </w:pPr>
          </w:p>
        </w:tc>
      </w:tr>
      <w:tr w:rsidR="0074673D" w:rsidRPr="00425CB9" w:rsidDel="0022132B" w14:paraId="287CD8CF" w14:textId="6417C709" w:rsidTr="0074673D">
        <w:trPr>
          <w:trHeight w:val="34"/>
          <w:jc w:val="center"/>
          <w:del w:id="5364" w:author="师瑜 China Unicom" w:date="2021-02-08T21:17:00Z"/>
        </w:trPr>
        <w:tc>
          <w:tcPr>
            <w:tcW w:w="991" w:type="dxa"/>
            <w:vMerge/>
            <w:tcBorders>
              <w:left w:val="single" w:sz="4" w:space="0" w:color="auto"/>
              <w:right w:val="single" w:sz="4" w:space="0" w:color="auto"/>
            </w:tcBorders>
            <w:vAlign w:val="center"/>
          </w:tcPr>
          <w:p w14:paraId="49EA375C" w14:textId="73FF6769" w:rsidR="0074673D" w:rsidRPr="00425CB9" w:rsidDel="0022132B" w:rsidRDefault="0074673D" w:rsidP="0074673D">
            <w:pPr>
              <w:pStyle w:val="TAC"/>
              <w:rPr>
                <w:del w:id="5365" w:author="师瑜 China Unicom" w:date="2021-02-08T21:17:00Z"/>
                <w:lang w:eastAsia="zh-CN"/>
              </w:rPr>
            </w:pPr>
          </w:p>
        </w:tc>
        <w:tc>
          <w:tcPr>
            <w:tcW w:w="991" w:type="dxa"/>
            <w:vMerge/>
            <w:tcBorders>
              <w:left w:val="single" w:sz="4" w:space="0" w:color="auto"/>
              <w:right w:val="single" w:sz="4" w:space="0" w:color="auto"/>
            </w:tcBorders>
            <w:vAlign w:val="center"/>
          </w:tcPr>
          <w:p w14:paraId="395A9EB6" w14:textId="282F0ABA" w:rsidR="0074673D" w:rsidRPr="00425CB9" w:rsidDel="0022132B" w:rsidRDefault="0074673D" w:rsidP="0074673D">
            <w:pPr>
              <w:pStyle w:val="TAC"/>
              <w:rPr>
                <w:del w:id="5366"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487813C" w14:textId="2FBB447C" w:rsidR="0074673D" w:rsidRPr="00425CB9" w:rsidDel="0022132B" w:rsidRDefault="0074673D" w:rsidP="0074673D">
            <w:pPr>
              <w:pStyle w:val="TAC"/>
              <w:rPr>
                <w:del w:id="536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3D75C1D3" w14:textId="129844C7" w:rsidR="0074673D" w:rsidRPr="00425CB9" w:rsidDel="0022132B" w:rsidRDefault="0074673D" w:rsidP="0074673D">
            <w:pPr>
              <w:pStyle w:val="TAC"/>
              <w:rPr>
                <w:del w:id="5368" w:author="师瑜 China Unicom" w:date="2021-02-08T21:17:00Z"/>
              </w:rPr>
            </w:pPr>
            <w:del w:id="5369"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9998C20" w14:textId="76932E9A" w:rsidR="0074673D" w:rsidRPr="00425CB9" w:rsidDel="0022132B" w:rsidRDefault="0074673D" w:rsidP="0074673D">
            <w:pPr>
              <w:pStyle w:val="TAC"/>
              <w:rPr>
                <w:del w:id="537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A1849C" w14:textId="6512B7EA" w:rsidR="0074673D" w:rsidRPr="00425CB9" w:rsidDel="0022132B" w:rsidRDefault="0074673D" w:rsidP="0074673D">
            <w:pPr>
              <w:pStyle w:val="TAC"/>
              <w:rPr>
                <w:del w:id="5371" w:author="师瑜 China Unicom" w:date="2021-02-08T21:17:00Z"/>
                <w:rFonts w:eastAsia="Yu Mincho"/>
                <w:szCs w:val="18"/>
              </w:rPr>
            </w:pPr>
            <w:del w:id="5372"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9693E78" w14:textId="508DCB71" w:rsidR="0074673D" w:rsidRPr="00425CB9" w:rsidDel="0022132B" w:rsidRDefault="0074673D" w:rsidP="0074673D">
            <w:pPr>
              <w:pStyle w:val="TAC"/>
              <w:rPr>
                <w:del w:id="5373" w:author="师瑜 China Unicom" w:date="2021-02-08T21:17:00Z"/>
                <w:rFonts w:eastAsia="Yu Mincho"/>
                <w:szCs w:val="18"/>
              </w:rPr>
            </w:pPr>
            <w:del w:id="5374"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58E6DB7" w14:textId="4209BCD7" w:rsidR="0074673D" w:rsidRPr="00425CB9" w:rsidDel="0022132B" w:rsidRDefault="0074673D" w:rsidP="0074673D">
            <w:pPr>
              <w:pStyle w:val="TAC"/>
              <w:rPr>
                <w:del w:id="5375" w:author="师瑜 China Unicom" w:date="2021-02-08T21:17:00Z"/>
                <w:rFonts w:eastAsia="Yu Mincho"/>
                <w:szCs w:val="18"/>
              </w:rPr>
            </w:pPr>
            <w:del w:id="5376" w:author="师瑜 China Unicom" w:date="2021-02-08T21:17:00Z">
              <w:r w:rsidRPr="00425CB9" w:rsidDel="0022132B">
                <w:rPr>
                  <w:rFonts w:eastAsia="Yu Mincho"/>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413E371" w14:textId="0A9E52EF" w:rsidR="0074673D" w:rsidRPr="00425CB9" w:rsidDel="0022132B" w:rsidRDefault="0074673D" w:rsidP="0074673D">
            <w:pPr>
              <w:pStyle w:val="TAC"/>
              <w:rPr>
                <w:del w:id="537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A09375A" w14:textId="76E05198" w:rsidR="0074673D" w:rsidRPr="00425CB9" w:rsidDel="0022132B" w:rsidRDefault="0074673D" w:rsidP="0074673D">
            <w:pPr>
              <w:pStyle w:val="TAC"/>
              <w:rPr>
                <w:del w:id="537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E9D2E3E" w14:textId="16A72BF5" w:rsidR="0074673D" w:rsidRPr="00425CB9" w:rsidDel="0022132B" w:rsidRDefault="0074673D" w:rsidP="0074673D">
            <w:pPr>
              <w:pStyle w:val="TAC"/>
              <w:rPr>
                <w:del w:id="5379"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F03E35B" w14:textId="264E13AC" w:rsidR="0074673D" w:rsidRPr="00425CB9" w:rsidDel="0022132B" w:rsidRDefault="0074673D" w:rsidP="0074673D">
            <w:pPr>
              <w:pStyle w:val="TAC"/>
              <w:rPr>
                <w:del w:id="538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335E3F0" w14:textId="1C5573C5" w:rsidR="0074673D" w:rsidRPr="00425CB9" w:rsidDel="0022132B" w:rsidRDefault="0074673D" w:rsidP="0074673D">
            <w:pPr>
              <w:pStyle w:val="TAC"/>
              <w:rPr>
                <w:del w:id="538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5764BC7" w14:textId="15470E95" w:rsidR="0074673D" w:rsidRPr="00425CB9" w:rsidDel="0022132B" w:rsidRDefault="0074673D" w:rsidP="0074673D">
            <w:pPr>
              <w:pStyle w:val="TAC"/>
              <w:rPr>
                <w:del w:id="538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45BFC0" w14:textId="62071E94" w:rsidR="0074673D" w:rsidRPr="00425CB9" w:rsidDel="0022132B" w:rsidRDefault="0074673D" w:rsidP="0074673D">
            <w:pPr>
              <w:pStyle w:val="TAC"/>
              <w:rPr>
                <w:del w:id="53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CD9F3E7" w14:textId="462CF34D" w:rsidR="0074673D" w:rsidRPr="00425CB9" w:rsidDel="0022132B" w:rsidRDefault="0074673D" w:rsidP="0074673D">
            <w:pPr>
              <w:pStyle w:val="TAC"/>
              <w:rPr>
                <w:del w:id="538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06EC5E0" w14:textId="457E9B27" w:rsidR="0074673D" w:rsidRPr="00425CB9" w:rsidDel="0022132B" w:rsidRDefault="0074673D" w:rsidP="0074673D">
            <w:pPr>
              <w:pStyle w:val="TAC"/>
              <w:rPr>
                <w:del w:id="5385"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24A9FDDD" w14:textId="2512FA44" w:rsidR="0074673D" w:rsidRPr="00425CB9" w:rsidDel="0022132B" w:rsidRDefault="0074673D" w:rsidP="0074673D">
            <w:pPr>
              <w:pStyle w:val="TAC"/>
              <w:rPr>
                <w:del w:id="5386" w:author="师瑜 China Unicom" w:date="2021-02-08T21:17:00Z"/>
                <w:rFonts w:eastAsia="Yu Mincho"/>
                <w:szCs w:val="18"/>
              </w:rPr>
            </w:pPr>
          </w:p>
        </w:tc>
      </w:tr>
      <w:tr w:rsidR="0074673D" w:rsidRPr="00425CB9" w:rsidDel="0022132B" w14:paraId="58930A1D" w14:textId="2C147DFF" w:rsidTr="0074673D">
        <w:trPr>
          <w:trHeight w:val="34"/>
          <w:jc w:val="center"/>
          <w:del w:id="5387" w:author="师瑜 China Unicom" w:date="2021-02-08T21:17:00Z"/>
        </w:trPr>
        <w:tc>
          <w:tcPr>
            <w:tcW w:w="991" w:type="dxa"/>
            <w:vMerge/>
            <w:tcBorders>
              <w:left w:val="single" w:sz="4" w:space="0" w:color="auto"/>
              <w:right w:val="single" w:sz="4" w:space="0" w:color="auto"/>
            </w:tcBorders>
            <w:vAlign w:val="center"/>
          </w:tcPr>
          <w:p w14:paraId="589648A7" w14:textId="7F3B9748" w:rsidR="0074673D" w:rsidRPr="00425CB9" w:rsidDel="0022132B" w:rsidRDefault="0074673D" w:rsidP="0074673D">
            <w:pPr>
              <w:pStyle w:val="TAC"/>
              <w:rPr>
                <w:del w:id="5388" w:author="师瑜 China Unicom" w:date="2021-02-08T21:17:00Z"/>
                <w:lang w:eastAsia="zh-CN"/>
              </w:rPr>
            </w:pPr>
          </w:p>
        </w:tc>
        <w:tc>
          <w:tcPr>
            <w:tcW w:w="991" w:type="dxa"/>
            <w:vMerge/>
            <w:tcBorders>
              <w:left w:val="single" w:sz="4" w:space="0" w:color="auto"/>
              <w:right w:val="single" w:sz="4" w:space="0" w:color="auto"/>
            </w:tcBorders>
            <w:vAlign w:val="center"/>
          </w:tcPr>
          <w:p w14:paraId="186E0523" w14:textId="2C279E64" w:rsidR="0074673D" w:rsidRPr="00425CB9" w:rsidDel="0022132B" w:rsidRDefault="0074673D" w:rsidP="0074673D">
            <w:pPr>
              <w:pStyle w:val="TAC"/>
              <w:rPr>
                <w:del w:id="5389"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4FC7DAB8" w14:textId="06F43846" w:rsidR="0074673D" w:rsidRPr="00425CB9" w:rsidDel="0022132B" w:rsidRDefault="0074673D" w:rsidP="0074673D">
            <w:pPr>
              <w:pStyle w:val="TAC"/>
              <w:rPr>
                <w:del w:id="5390" w:author="师瑜 China Unicom" w:date="2021-02-08T21:17:00Z"/>
              </w:rPr>
            </w:pPr>
            <w:del w:id="5391"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411E97DD" w14:textId="621F9604" w:rsidR="0074673D" w:rsidRPr="00425CB9" w:rsidDel="0022132B" w:rsidRDefault="0074673D" w:rsidP="0074673D">
            <w:pPr>
              <w:pStyle w:val="TAC"/>
              <w:rPr>
                <w:del w:id="5392" w:author="师瑜 China Unicom" w:date="2021-02-08T21:17:00Z"/>
              </w:rPr>
            </w:pPr>
            <w:del w:id="5393"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4DB4DD04" w14:textId="70CB0752" w:rsidR="0074673D" w:rsidRPr="00425CB9" w:rsidDel="0022132B" w:rsidRDefault="0074673D" w:rsidP="0074673D">
            <w:pPr>
              <w:pStyle w:val="TAC"/>
              <w:rPr>
                <w:del w:id="539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E8FB33A" w14:textId="37E4B5E6" w:rsidR="0074673D" w:rsidRPr="00425CB9" w:rsidDel="0022132B" w:rsidRDefault="0074673D" w:rsidP="0074673D">
            <w:pPr>
              <w:pStyle w:val="TAC"/>
              <w:rPr>
                <w:del w:id="5395" w:author="师瑜 China Unicom" w:date="2021-02-08T21:17:00Z"/>
                <w:rFonts w:eastAsia="Yu Mincho"/>
                <w:szCs w:val="18"/>
              </w:rPr>
            </w:pPr>
            <w:del w:id="539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9DB8A91" w14:textId="5C22FB9D" w:rsidR="0074673D" w:rsidRPr="00425CB9" w:rsidDel="0022132B" w:rsidRDefault="0074673D" w:rsidP="0074673D">
            <w:pPr>
              <w:pStyle w:val="TAC"/>
              <w:rPr>
                <w:del w:id="5397" w:author="师瑜 China Unicom" w:date="2021-02-08T21:17:00Z"/>
                <w:rFonts w:eastAsia="Yu Mincho"/>
                <w:szCs w:val="18"/>
              </w:rPr>
            </w:pPr>
            <w:del w:id="539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5FB5FD" w14:textId="451BA5AE" w:rsidR="0074673D" w:rsidRPr="00425CB9" w:rsidDel="0022132B" w:rsidRDefault="0074673D" w:rsidP="0074673D">
            <w:pPr>
              <w:pStyle w:val="TAC"/>
              <w:rPr>
                <w:del w:id="5399" w:author="师瑜 China Unicom" w:date="2021-02-08T21:17:00Z"/>
                <w:rFonts w:eastAsia="Yu Mincho"/>
                <w:szCs w:val="18"/>
              </w:rPr>
            </w:pPr>
            <w:del w:id="5400"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0D59888" w14:textId="50AFD06A" w:rsidR="0074673D" w:rsidRPr="00425CB9" w:rsidDel="0022132B" w:rsidRDefault="0074673D" w:rsidP="0074673D">
            <w:pPr>
              <w:pStyle w:val="TAC"/>
              <w:rPr>
                <w:del w:id="540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D496949" w14:textId="03DB41F0" w:rsidR="0074673D" w:rsidRPr="00425CB9" w:rsidDel="0022132B" w:rsidRDefault="0074673D" w:rsidP="0074673D">
            <w:pPr>
              <w:pStyle w:val="TAC"/>
              <w:rPr>
                <w:del w:id="540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458BAC2" w14:textId="0D7D35FC" w:rsidR="0074673D" w:rsidRPr="00425CB9" w:rsidDel="0022132B" w:rsidRDefault="0074673D" w:rsidP="0074673D">
            <w:pPr>
              <w:pStyle w:val="TAC"/>
              <w:rPr>
                <w:del w:id="5403" w:author="师瑜 China Unicom" w:date="2021-02-08T21:17:00Z"/>
                <w:rFonts w:eastAsia="Yu Mincho"/>
                <w:szCs w:val="18"/>
              </w:rPr>
            </w:pPr>
            <w:del w:id="540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B0188E1" w14:textId="178CB4F4" w:rsidR="0074673D" w:rsidRPr="00425CB9" w:rsidDel="0022132B" w:rsidRDefault="0074673D" w:rsidP="0074673D">
            <w:pPr>
              <w:pStyle w:val="TAC"/>
              <w:rPr>
                <w:del w:id="5405" w:author="师瑜 China Unicom" w:date="2021-02-08T21:17:00Z"/>
                <w:rFonts w:eastAsia="Yu Mincho"/>
                <w:szCs w:val="18"/>
              </w:rPr>
            </w:pPr>
            <w:del w:id="540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ED08DD" w14:textId="0C06B528" w:rsidR="0074673D" w:rsidRPr="00425CB9" w:rsidDel="0022132B" w:rsidRDefault="0074673D" w:rsidP="0074673D">
            <w:pPr>
              <w:pStyle w:val="TAC"/>
              <w:rPr>
                <w:del w:id="540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479DA22" w14:textId="78608211" w:rsidR="0074673D" w:rsidRPr="00425CB9" w:rsidDel="0022132B" w:rsidRDefault="0074673D" w:rsidP="0074673D">
            <w:pPr>
              <w:pStyle w:val="TAC"/>
              <w:rPr>
                <w:del w:id="540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B207A4" w14:textId="296AAB68" w:rsidR="0074673D" w:rsidRPr="00425CB9" w:rsidDel="0022132B" w:rsidRDefault="0074673D" w:rsidP="0074673D">
            <w:pPr>
              <w:pStyle w:val="TAC"/>
              <w:rPr>
                <w:del w:id="540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5DC0EBF" w14:textId="7C3E778A" w:rsidR="0074673D" w:rsidRPr="00425CB9" w:rsidDel="0022132B" w:rsidRDefault="0074673D" w:rsidP="0074673D">
            <w:pPr>
              <w:pStyle w:val="TAC"/>
              <w:rPr>
                <w:del w:id="541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62E8C01" w14:textId="037CE345" w:rsidR="0074673D" w:rsidRPr="00425CB9" w:rsidDel="0022132B" w:rsidRDefault="0074673D" w:rsidP="0074673D">
            <w:pPr>
              <w:pStyle w:val="TAC"/>
              <w:rPr>
                <w:del w:id="5411"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52BDDB4D" w14:textId="69278489" w:rsidR="0074673D" w:rsidRPr="00425CB9" w:rsidDel="0022132B" w:rsidRDefault="0074673D" w:rsidP="0074673D">
            <w:pPr>
              <w:pStyle w:val="TAC"/>
              <w:rPr>
                <w:del w:id="5412" w:author="师瑜 China Unicom" w:date="2021-02-08T21:17:00Z"/>
                <w:rFonts w:eastAsia="Yu Mincho"/>
                <w:szCs w:val="18"/>
              </w:rPr>
            </w:pPr>
          </w:p>
        </w:tc>
      </w:tr>
      <w:tr w:rsidR="0074673D" w:rsidRPr="00425CB9" w:rsidDel="0022132B" w14:paraId="2251063B" w14:textId="5EC039CD" w:rsidTr="0074673D">
        <w:trPr>
          <w:trHeight w:val="34"/>
          <w:jc w:val="center"/>
          <w:del w:id="5413" w:author="师瑜 China Unicom" w:date="2021-02-08T21:17:00Z"/>
        </w:trPr>
        <w:tc>
          <w:tcPr>
            <w:tcW w:w="991" w:type="dxa"/>
            <w:vMerge/>
            <w:tcBorders>
              <w:left w:val="single" w:sz="4" w:space="0" w:color="auto"/>
              <w:right w:val="single" w:sz="4" w:space="0" w:color="auto"/>
            </w:tcBorders>
            <w:vAlign w:val="center"/>
          </w:tcPr>
          <w:p w14:paraId="1BF7DF04" w14:textId="29326DA4" w:rsidR="0074673D" w:rsidRPr="00425CB9" w:rsidDel="0022132B" w:rsidRDefault="0074673D" w:rsidP="0074673D">
            <w:pPr>
              <w:pStyle w:val="TAC"/>
              <w:rPr>
                <w:del w:id="5414" w:author="师瑜 China Unicom" w:date="2021-02-08T21:17:00Z"/>
                <w:lang w:eastAsia="zh-CN"/>
              </w:rPr>
            </w:pPr>
          </w:p>
        </w:tc>
        <w:tc>
          <w:tcPr>
            <w:tcW w:w="991" w:type="dxa"/>
            <w:vMerge/>
            <w:tcBorders>
              <w:left w:val="single" w:sz="4" w:space="0" w:color="auto"/>
              <w:right w:val="single" w:sz="4" w:space="0" w:color="auto"/>
            </w:tcBorders>
            <w:vAlign w:val="center"/>
          </w:tcPr>
          <w:p w14:paraId="0F336630" w14:textId="0EA4E36E" w:rsidR="0074673D" w:rsidRPr="00425CB9" w:rsidDel="0022132B" w:rsidRDefault="0074673D" w:rsidP="0074673D">
            <w:pPr>
              <w:pStyle w:val="TAC"/>
              <w:rPr>
                <w:del w:id="5415" w:author="师瑜 China Unicom" w:date="2021-02-08T21:17:00Z"/>
              </w:rPr>
            </w:pPr>
          </w:p>
        </w:tc>
        <w:tc>
          <w:tcPr>
            <w:tcW w:w="549" w:type="dxa"/>
            <w:vMerge/>
            <w:tcBorders>
              <w:left w:val="single" w:sz="4" w:space="0" w:color="auto"/>
              <w:right w:val="single" w:sz="4" w:space="0" w:color="auto"/>
            </w:tcBorders>
            <w:vAlign w:val="center"/>
          </w:tcPr>
          <w:p w14:paraId="41E3E8B9" w14:textId="66B5A4F0" w:rsidR="0074673D" w:rsidRPr="00425CB9" w:rsidDel="0022132B" w:rsidRDefault="0074673D" w:rsidP="0074673D">
            <w:pPr>
              <w:pStyle w:val="TAC"/>
              <w:rPr>
                <w:del w:id="541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5F63DE44" w14:textId="61856AF2" w:rsidR="0074673D" w:rsidRPr="00425CB9" w:rsidDel="0022132B" w:rsidRDefault="0074673D" w:rsidP="0074673D">
            <w:pPr>
              <w:pStyle w:val="TAC"/>
              <w:rPr>
                <w:del w:id="5417" w:author="师瑜 China Unicom" w:date="2021-02-08T21:17:00Z"/>
              </w:rPr>
            </w:pPr>
            <w:del w:id="5418"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552C779" w14:textId="5664A4FF" w:rsidR="0074673D" w:rsidRPr="00425CB9" w:rsidDel="0022132B" w:rsidRDefault="0074673D" w:rsidP="0074673D">
            <w:pPr>
              <w:pStyle w:val="TAC"/>
              <w:rPr>
                <w:del w:id="541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23BB2E99" w14:textId="6E1AB7BB" w:rsidR="0074673D" w:rsidRPr="00425CB9" w:rsidDel="0022132B" w:rsidRDefault="0074673D" w:rsidP="0074673D">
            <w:pPr>
              <w:pStyle w:val="TAC"/>
              <w:rPr>
                <w:del w:id="5420" w:author="师瑜 China Unicom" w:date="2021-02-08T21:17:00Z"/>
                <w:rFonts w:eastAsia="Yu Mincho"/>
                <w:szCs w:val="18"/>
              </w:rPr>
            </w:pPr>
            <w:del w:id="542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EF75B8D" w14:textId="12076CC2" w:rsidR="0074673D" w:rsidRPr="00425CB9" w:rsidDel="0022132B" w:rsidRDefault="0074673D" w:rsidP="0074673D">
            <w:pPr>
              <w:pStyle w:val="TAC"/>
              <w:rPr>
                <w:del w:id="5422" w:author="师瑜 China Unicom" w:date="2021-02-08T21:17:00Z"/>
                <w:rFonts w:eastAsia="Yu Mincho"/>
                <w:szCs w:val="18"/>
              </w:rPr>
            </w:pPr>
            <w:del w:id="54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280245C" w14:textId="41E410A3" w:rsidR="0074673D" w:rsidRPr="00425CB9" w:rsidDel="0022132B" w:rsidRDefault="0074673D" w:rsidP="0074673D">
            <w:pPr>
              <w:pStyle w:val="TAC"/>
              <w:rPr>
                <w:del w:id="5424" w:author="师瑜 China Unicom" w:date="2021-02-08T21:17:00Z"/>
                <w:rFonts w:eastAsia="Yu Mincho"/>
                <w:szCs w:val="18"/>
              </w:rPr>
            </w:pPr>
            <w:del w:id="542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8FFCC18" w14:textId="655F25F6" w:rsidR="0074673D" w:rsidRPr="00425CB9" w:rsidDel="0022132B" w:rsidRDefault="0074673D" w:rsidP="0074673D">
            <w:pPr>
              <w:pStyle w:val="TAC"/>
              <w:rPr>
                <w:del w:id="542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8457310" w14:textId="0E404C06" w:rsidR="0074673D" w:rsidRPr="00425CB9" w:rsidDel="0022132B" w:rsidRDefault="0074673D" w:rsidP="0074673D">
            <w:pPr>
              <w:pStyle w:val="TAC"/>
              <w:rPr>
                <w:del w:id="542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B5BE516" w14:textId="53B14D1B" w:rsidR="0074673D" w:rsidRPr="00425CB9" w:rsidDel="0022132B" w:rsidRDefault="0074673D" w:rsidP="0074673D">
            <w:pPr>
              <w:pStyle w:val="TAC"/>
              <w:rPr>
                <w:del w:id="5428" w:author="师瑜 China Unicom" w:date="2021-02-08T21:17:00Z"/>
                <w:rFonts w:eastAsia="Yu Mincho"/>
                <w:szCs w:val="18"/>
              </w:rPr>
            </w:pPr>
            <w:del w:id="542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F704047" w14:textId="53E7F739" w:rsidR="0074673D" w:rsidRPr="00425CB9" w:rsidDel="0022132B" w:rsidRDefault="0074673D" w:rsidP="0074673D">
            <w:pPr>
              <w:pStyle w:val="TAC"/>
              <w:rPr>
                <w:del w:id="5430" w:author="师瑜 China Unicom" w:date="2021-02-08T21:17:00Z"/>
                <w:rFonts w:eastAsia="Yu Mincho"/>
                <w:szCs w:val="18"/>
              </w:rPr>
            </w:pPr>
            <w:del w:id="543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05EC1FA" w14:textId="05042D90" w:rsidR="0074673D" w:rsidRPr="00425CB9" w:rsidDel="0022132B" w:rsidRDefault="0074673D" w:rsidP="0074673D">
            <w:pPr>
              <w:pStyle w:val="TAC"/>
              <w:rPr>
                <w:del w:id="5432" w:author="师瑜 China Unicom" w:date="2021-02-08T21:17:00Z"/>
                <w:rFonts w:eastAsia="Yu Mincho"/>
                <w:szCs w:val="18"/>
              </w:rPr>
            </w:pPr>
            <w:del w:id="54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E447A05" w14:textId="0C54975A" w:rsidR="0074673D" w:rsidRPr="00425CB9" w:rsidDel="0022132B" w:rsidRDefault="0074673D" w:rsidP="0074673D">
            <w:pPr>
              <w:pStyle w:val="TAC"/>
              <w:rPr>
                <w:del w:id="54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0A08BB" w14:textId="243F075A" w:rsidR="0074673D" w:rsidRPr="00425CB9" w:rsidDel="0022132B" w:rsidRDefault="0074673D" w:rsidP="0074673D">
            <w:pPr>
              <w:pStyle w:val="TAC"/>
              <w:rPr>
                <w:del w:id="5435" w:author="师瑜 China Unicom" w:date="2021-02-08T21:17:00Z"/>
                <w:rFonts w:eastAsia="Yu Mincho"/>
                <w:szCs w:val="18"/>
              </w:rPr>
            </w:pPr>
            <w:del w:id="543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FFDAB9A" w14:textId="2109CF41" w:rsidR="0074673D" w:rsidRPr="00425CB9" w:rsidDel="0022132B" w:rsidRDefault="0074673D" w:rsidP="0074673D">
            <w:pPr>
              <w:pStyle w:val="TAC"/>
              <w:rPr>
                <w:del w:id="5437" w:author="师瑜 China Unicom" w:date="2021-02-08T21:17:00Z"/>
                <w:rFonts w:eastAsia="Yu Mincho"/>
                <w:szCs w:val="18"/>
              </w:rPr>
            </w:pPr>
            <w:del w:id="543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1ACF93B" w14:textId="1060B600" w:rsidR="0074673D" w:rsidRPr="00425CB9" w:rsidDel="0022132B" w:rsidRDefault="0074673D" w:rsidP="0074673D">
            <w:pPr>
              <w:pStyle w:val="TAC"/>
              <w:rPr>
                <w:del w:id="5439" w:author="师瑜 China Unicom" w:date="2021-02-08T21:17:00Z"/>
                <w:rFonts w:eastAsia="Yu Mincho"/>
                <w:szCs w:val="18"/>
              </w:rPr>
            </w:pPr>
            <w:del w:id="5440"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53E20E72" w14:textId="6932D91E" w:rsidR="0074673D" w:rsidRPr="00425CB9" w:rsidDel="0022132B" w:rsidRDefault="0074673D" w:rsidP="0074673D">
            <w:pPr>
              <w:pStyle w:val="TAC"/>
              <w:rPr>
                <w:del w:id="5441" w:author="师瑜 China Unicom" w:date="2021-02-08T21:17:00Z"/>
                <w:rFonts w:eastAsia="Yu Mincho"/>
                <w:szCs w:val="18"/>
              </w:rPr>
            </w:pPr>
          </w:p>
        </w:tc>
      </w:tr>
      <w:tr w:rsidR="0074673D" w:rsidRPr="00425CB9" w:rsidDel="0022132B" w14:paraId="556CA658" w14:textId="1030B509" w:rsidTr="0074673D">
        <w:trPr>
          <w:trHeight w:val="34"/>
          <w:jc w:val="center"/>
          <w:del w:id="5442" w:author="师瑜 China Unicom" w:date="2021-02-08T21:17:00Z"/>
        </w:trPr>
        <w:tc>
          <w:tcPr>
            <w:tcW w:w="991" w:type="dxa"/>
            <w:vMerge/>
            <w:tcBorders>
              <w:left w:val="single" w:sz="4" w:space="0" w:color="auto"/>
              <w:bottom w:val="single" w:sz="4" w:space="0" w:color="auto"/>
              <w:right w:val="single" w:sz="4" w:space="0" w:color="auto"/>
            </w:tcBorders>
            <w:vAlign w:val="center"/>
          </w:tcPr>
          <w:p w14:paraId="1968BE9B" w14:textId="0F764884" w:rsidR="0074673D" w:rsidRPr="00425CB9" w:rsidDel="0022132B" w:rsidRDefault="0074673D" w:rsidP="0074673D">
            <w:pPr>
              <w:pStyle w:val="TAC"/>
              <w:rPr>
                <w:del w:id="5443"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62650A7C" w14:textId="47C897AA" w:rsidR="0074673D" w:rsidRPr="00425CB9" w:rsidDel="0022132B" w:rsidRDefault="0074673D" w:rsidP="0074673D">
            <w:pPr>
              <w:pStyle w:val="TAC"/>
              <w:rPr>
                <w:del w:id="5444"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9503081" w14:textId="756F38EF" w:rsidR="0074673D" w:rsidRPr="00425CB9" w:rsidDel="0022132B" w:rsidRDefault="0074673D" w:rsidP="0074673D">
            <w:pPr>
              <w:pStyle w:val="TAC"/>
              <w:rPr>
                <w:del w:id="544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7461AF8F" w14:textId="46E82368" w:rsidR="0074673D" w:rsidRPr="00425CB9" w:rsidDel="0022132B" w:rsidRDefault="0074673D" w:rsidP="0074673D">
            <w:pPr>
              <w:pStyle w:val="TAC"/>
              <w:rPr>
                <w:del w:id="5446" w:author="师瑜 China Unicom" w:date="2021-02-08T21:17:00Z"/>
              </w:rPr>
            </w:pPr>
            <w:del w:id="5447"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298F3F6" w14:textId="52A32CEA" w:rsidR="0074673D" w:rsidRPr="00425CB9" w:rsidDel="0022132B" w:rsidRDefault="0074673D" w:rsidP="0074673D">
            <w:pPr>
              <w:pStyle w:val="TAC"/>
              <w:rPr>
                <w:del w:id="544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D41DAE" w14:textId="58FEE892" w:rsidR="0074673D" w:rsidRPr="00425CB9" w:rsidDel="0022132B" w:rsidRDefault="0074673D" w:rsidP="0074673D">
            <w:pPr>
              <w:pStyle w:val="TAC"/>
              <w:rPr>
                <w:del w:id="5449" w:author="师瑜 China Unicom" w:date="2021-02-08T21:17:00Z"/>
                <w:rFonts w:eastAsia="Yu Mincho"/>
                <w:szCs w:val="18"/>
              </w:rPr>
            </w:pPr>
            <w:del w:id="54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83529D" w14:textId="462D0188" w:rsidR="0074673D" w:rsidRPr="00425CB9" w:rsidDel="0022132B" w:rsidRDefault="0074673D" w:rsidP="0074673D">
            <w:pPr>
              <w:pStyle w:val="TAC"/>
              <w:rPr>
                <w:del w:id="5451" w:author="师瑜 China Unicom" w:date="2021-02-08T21:17:00Z"/>
                <w:rFonts w:eastAsia="Yu Mincho"/>
                <w:szCs w:val="18"/>
              </w:rPr>
            </w:pPr>
            <w:del w:id="545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D04FF91" w14:textId="47A085BD" w:rsidR="0074673D" w:rsidRPr="00425CB9" w:rsidDel="0022132B" w:rsidRDefault="0074673D" w:rsidP="0074673D">
            <w:pPr>
              <w:pStyle w:val="TAC"/>
              <w:rPr>
                <w:del w:id="5453" w:author="师瑜 China Unicom" w:date="2021-02-08T21:17:00Z"/>
                <w:rFonts w:eastAsia="Yu Mincho"/>
                <w:szCs w:val="18"/>
              </w:rPr>
            </w:pPr>
            <w:del w:id="545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3CD2FCD" w14:textId="74377A80" w:rsidR="0074673D" w:rsidRPr="00425CB9" w:rsidDel="0022132B" w:rsidRDefault="0074673D" w:rsidP="0074673D">
            <w:pPr>
              <w:pStyle w:val="TAC"/>
              <w:rPr>
                <w:del w:id="545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1AF81F1" w14:textId="0F636E59" w:rsidR="0074673D" w:rsidRPr="00425CB9" w:rsidDel="0022132B" w:rsidRDefault="0074673D" w:rsidP="0074673D">
            <w:pPr>
              <w:pStyle w:val="TAC"/>
              <w:rPr>
                <w:del w:id="545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518FCC6" w14:textId="61E7E6BB" w:rsidR="0074673D" w:rsidRPr="00425CB9" w:rsidDel="0022132B" w:rsidRDefault="0074673D" w:rsidP="0074673D">
            <w:pPr>
              <w:pStyle w:val="TAC"/>
              <w:rPr>
                <w:del w:id="5457" w:author="师瑜 China Unicom" w:date="2021-02-08T21:17:00Z"/>
                <w:rFonts w:eastAsia="Yu Mincho"/>
                <w:szCs w:val="18"/>
              </w:rPr>
            </w:pPr>
            <w:del w:id="545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A62C71" w14:textId="188B715F" w:rsidR="0074673D" w:rsidRPr="00425CB9" w:rsidDel="0022132B" w:rsidRDefault="0074673D" w:rsidP="0074673D">
            <w:pPr>
              <w:pStyle w:val="TAC"/>
              <w:rPr>
                <w:del w:id="5459" w:author="师瑜 China Unicom" w:date="2021-02-08T21:17:00Z"/>
                <w:rFonts w:eastAsia="Yu Mincho"/>
                <w:szCs w:val="18"/>
              </w:rPr>
            </w:pPr>
            <w:del w:id="54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403D646" w14:textId="38891065" w:rsidR="0074673D" w:rsidRPr="00425CB9" w:rsidDel="0022132B" w:rsidRDefault="0074673D" w:rsidP="0074673D">
            <w:pPr>
              <w:pStyle w:val="TAC"/>
              <w:rPr>
                <w:del w:id="5461" w:author="师瑜 China Unicom" w:date="2021-02-08T21:17:00Z"/>
                <w:rFonts w:eastAsia="Yu Mincho"/>
                <w:szCs w:val="18"/>
              </w:rPr>
            </w:pPr>
            <w:del w:id="546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2401280" w14:textId="7D46C615" w:rsidR="0074673D" w:rsidRPr="00425CB9" w:rsidDel="0022132B" w:rsidRDefault="0074673D" w:rsidP="0074673D">
            <w:pPr>
              <w:pStyle w:val="TAC"/>
              <w:rPr>
                <w:del w:id="54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126E86" w14:textId="1F2A1A34" w:rsidR="0074673D" w:rsidRPr="00425CB9" w:rsidDel="0022132B" w:rsidRDefault="0074673D" w:rsidP="0074673D">
            <w:pPr>
              <w:pStyle w:val="TAC"/>
              <w:rPr>
                <w:del w:id="5464" w:author="师瑜 China Unicom" w:date="2021-02-08T21:17:00Z"/>
                <w:rFonts w:eastAsia="Yu Mincho"/>
                <w:szCs w:val="18"/>
              </w:rPr>
            </w:pPr>
            <w:del w:id="546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126E318" w14:textId="2D3BF90F" w:rsidR="0074673D" w:rsidRPr="00425CB9" w:rsidDel="0022132B" w:rsidRDefault="0074673D" w:rsidP="0074673D">
            <w:pPr>
              <w:pStyle w:val="TAC"/>
              <w:rPr>
                <w:del w:id="5466" w:author="师瑜 China Unicom" w:date="2021-02-08T21:17:00Z"/>
                <w:rFonts w:eastAsia="Yu Mincho"/>
                <w:szCs w:val="18"/>
              </w:rPr>
            </w:pPr>
            <w:del w:id="546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BE2F673" w14:textId="70CE88D1" w:rsidR="0074673D" w:rsidRPr="00425CB9" w:rsidDel="0022132B" w:rsidRDefault="0074673D" w:rsidP="0074673D">
            <w:pPr>
              <w:pStyle w:val="TAC"/>
              <w:rPr>
                <w:del w:id="5468" w:author="师瑜 China Unicom" w:date="2021-02-08T21:17:00Z"/>
                <w:rFonts w:eastAsia="Yu Mincho"/>
                <w:szCs w:val="18"/>
              </w:rPr>
            </w:pPr>
            <w:del w:id="5469"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1D154E61" w14:textId="3E63A7FF" w:rsidR="0074673D" w:rsidRPr="00425CB9" w:rsidDel="0022132B" w:rsidRDefault="0074673D" w:rsidP="0074673D">
            <w:pPr>
              <w:pStyle w:val="TAC"/>
              <w:rPr>
                <w:del w:id="5470" w:author="师瑜 China Unicom" w:date="2021-02-08T21:17:00Z"/>
                <w:rFonts w:eastAsia="Yu Mincho"/>
                <w:szCs w:val="18"/>
              </w:rPr>
            </w:pPr>
          </w:p>
        </w:tc>
      </w:tr>
      <w:tr w:rsidR="0074673D" w:rsidRPr="00425CB9" w:rsidDel="0022132B" w14:paraId="13172F52" w14:textId="3169B93E" w:rsidTr="0074673D">
        <w:trPr>
          <w:trHeight w:val="34"/>
          <w:jc w:val="center"/>
          <w:del w:id="5471" w:author="师瑜 China Unicom" w:date="2021-02-08T21:17:00Z"/>
        </w:trPr>
        <w:tc>
          <w:tcPr>
            <w:tcW w:w="991" w:type="dxa"/>
            <w:vMerge w:val="restart"/>
            <w:tcBorders>
              <w:left w:val="single" w:sz="4" w:space="0" w:color="auto"/>
              <w:right w:val="single" w:sz="4" w:space="0" w:color="auto"/>
            </w:tcBorders>
            <w:vAlign w:val="center"/>
          </w:tcPr>
          <w:p w14:paraId="44366645" w14:textId="379DD41D" w:rsidR="0074673D" w:rsidRPr="00425CB9" w:rsidDel="0022132B" w:rsidRDefault="0074673D" w:rsidP="0074673D">
            <w:pPr>
              <w:pStyle w:val="TAC"/>
              <w:rPr>
                <w:del w:id="5472" w:author="师瑜 China Unicom" w:date="2021-02-08T21:17:00Z"/>
                <w:lang w:eastAsia="zh-CN"/>
              </w:rPr>
            </w:pPr>
            <w:del w:id="5473" w:author="师瑜 China Unicom" w:date="2021-02-08T21:17:00Z">
              <w:r w:rsidRPr="00425CB9" w:rsidDel="0022132B">
                <w:rPr>
                  <w:lang w:eastAsia="zh-CN"/>
                </w:rPr>
                <w:delText>CA_n76A-n78A</w:delText>
              </w:r>
            </w:del>
          </w:p>
        </w:tc>
        <w:tc>
          <w:tcPr>
            <w:tcW w:w="991" w:type="dxa"/>
            <w:vMerge w:val="restart"/>
            <w:tcBorders>
              <w:left w:val="single" w:sz="4" w:space="0" w:color="auto"/>
              <w:right w:val="single" w:sz="4" w:space="0" w:color="auto"/>
            </w:tcBorders>
            <w:vAlign w:val="center"/>
          </w:tcPr>
          <w:p w14:paraId="75FE38E8" w14:textId="3CDF3F11" w:rsidR="0074673D" w:rsidRPr="00425CB9" w:rsidDel="0022132B" w:rsidRDefault="0074673D" w:rsidP="0074673D">
            <w:pPr>
              <w:pStyle w:val="TAC"/>
              <w:rPr>
                <w:del w:id="5474" w:author="师瑜 China Unicom" w:date="2021-02-08T21:17:00Z"/>
              </w:rPr>
            </w:pPr>
            <w:del w:id="5475" w:author="师瑜 China Unicom" w:date="2021-02-08T21:17:00Z">
              <w:r w:rsidRPr="00425CB9" w:rsidDel="0022132B">
                <w:delText>-</w:delText>
              </w:r>
            </w:del>
          </w:p>
        </w:tc>
        <w:tc>
          <w:tcPr>
            <w:tcW w:w="549" w:type="dxa"/>
            <w:vMerge w:val="restart"/>
            <w:tcBorders>
              <w:left w:val="single" w:sz="4" w:space="0" w:color="auto"/>
              <w:right w:val="single" w:sz="4" w:space="0" w:color="auto"/>
            </w:tcBorders>
          </w:tcPr>
          <w:p w14:paraId="34DA264D" w14:textId="55C31991" w:rsidR="0074673D" w:rsidRPr="00425CB9" w:rsidDel="0022132B" w:rsidRDefault="0074673D" w:rsidP="0074673D">
            <w:pPr>
              <w:pStyle w:val="TAC"/>
              <w:rPr>
                <w:del w:id="5476" w:author="师瑜 China Unicom" w:date="2021-02-08T21:17:00Z"/>
              </w:rPr>
            </w:pPr>
            <w:del w:id="5477" w:author="师瑜 China Unicom" w:date="2021-02-08T21:17:00Z">
              <w:r w:rsidRPr="00425CB9" w:rsidDel="0022132B">
                <w:rPr>
                  <w:rFonts w:eastAsia="Yu Mincho"/>
                </w:rPr>
                <w:delText>n76</w:delText>
              </w:r>
            </w:del>
          </w:p>
        </w:tc>
        <w:tc>
          <w:tcPr>
            <w:tcW w:w="620" w:type="dxa"/>
            <w:tcBorders>
              <w:top w:val="single" w:sz="4" w:space="0" w:color="auto"/>
              <w:left w:val="single" w:sz="4" w:space="0" w:color="auto"/>
              <w:bottom w:val="single" w:sz="4" w:space="0" w:color="auto"/>
              <w:right w:val="single" w:sz="4" w:space="0" w:color="auto"/>
            </w:tcBorders>
            <w:vAlign w:val="center"/>
          </w:tcPr>
          <w:p w14:paraId="2FFC21EE" w14:textId="1E51E9E1" w:rsidR="0074673D" w:rsidRPr="00425CB9" w:rsidDel="0022132B" w:rsidRDefault="0074673D" w:rsidP="0074673D">
            <w:pPr>
              <w:pStyle w:val="TAC"/>
              <w:rPr>
                <w:del w:id="5478" w:author="师瑜 China Unicom" w:date="2021-02-08T21:17:00Z"/>
              </w:rPr>
            </w:pPr>
            <w:del w:id="5479" w:author="师瑜 China Unicom" w:date="2021-02-08T21:17:00Z">
              <w:r w:rsidRPr="00425CB9" w:rsidDel="0022132B">
                <w:rPr>
                  <w:rFonts w:eastAsia="Yu Mincho"/>
                </w:rPr>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6AE65A6" w14:textId="7F146989" w:rsidR="0074673D" w:rsidRPr="00425CB9" w:rsidDel="0022132B" w:rsidRDefault="0074673D" w:rsidP="0074673D">
            <w:pPr>
              <w:pStyle w:val="TAC"/>
              <w:rPr>
                <w:del w:id="5480" w:author="师瑜 China Unicom" w:date="2021-02-08T21:17:00Z"/>
                <w:szCs w:val="18"/>
              </w:rPr>
            </w:pPr>
            <w:del w:id="5481" w:author="师瑜 China Unicom" w:date="2021-02-08T21:17:00Z">
              <w:r w:rsidRPr="00425CB9" w:rsidDel="0022132B">
                <w:rPr>
                  <w:rFonts w:eastAsia="Yu Mincho"/>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B7E885E" w14:textId="4D219E5C" w:rsidR="0074673D" w:rsidRPr="00425CB9" w:rsidDel="0022132B" w:rsidRDefault="0074673D" w:rsidP="0074673D">
            <w:pPr>
              <w:pStyle w:val="TAC"/>
              <w:rPr>
                <w:del w:id="548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4249C0" w14:textId="1DC5175A" w:rsidR="0074673D" w:rsidRPr="00425CB9" w:rsidDel="0022132B" w:rsidRDefault="0074673D" w:rsidP="0074673D">
            <w:pPr>
              <w:pStyle w:val="TAC"/>
              <w:rPr>
                <w:del w:id="54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142F27" w14:textId="2D1D88B3" w:rsidR="0074673D" w:rsidRPr="00425CB9" w:rsidDel="0022132B" w:rsidRDefault="0074673D" w:rsidP="0074673D">
            <w:pPr>
              <w:pStyle w:val="TAC"/>
              <w:rPr>
                <w:del w:id="5484"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61D44B" w14:textId="61120CEC" w:rsidR="0074673D" w:rsidRPr="00425CB9" w:rsidDel="0022132B" w:rsidRDefault="0074673D" w:rsidP="0074673D">
            <w:pPr>
              <w:pStyle w:val="TAC"/>
              <w:rPr>
                <w:del w:id="548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B1A1503" w14:textId="0C86A808" w:rsidR="0074673D" w:rsidRPr="00425CB9" w:rsidDel="0022132B" w:rsidRDefault="0074673D" w:rsidP="0074673D">
            <w:pPr>
              <w:pStyle w:val="TAC"/>
              <w:rPr>
                <w:del w:id="548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2A51724" w14:textId="24E8FCC5" w:rsidR="0074673D" w:rsidRPr="00425CB9" w:rsidDel="0022132B" w:rsidRDefault="0074673D" w:rsidP="0074673D">
            <w:pPr>
              <w:pStyle w:val="TAC"/>
              <w:rPr>
                <w:del w:id="5487"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2758E15" w14:textId="1935DE72" w:rsidR="0074673D" w:rsidRPr="00425CB9" w:rsidDel="0022132B" w:rsidRDefault="0074673D" w:rsidP="0074673D">
            <w:pPr>
              <w:pStyle w:val="TAC"/>
              <w:rPr>
                <w:del w:id="548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2D87279" w14:textId="42A37CD4" w:rsidR="0074673D" w:rsidRPr="00425CB9" w:rsidDel="0022132B" w:rsidRDefault="0074673D" w:rsidP="0074673D">
            <w:pPr>
              <w:pStyle w:val="TAC"/>
              <w:rPr>
                <w:del w:id="548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4AC8AA9" w14:textId="14F89A73" w:rsidR="0074673D" w:rsidRPr="00425CB9" w:rsidDel="0022132B" w:rsidRDefault="0074673D" w:rsidP="0074673D">
            <w:pPr>
              <w:pStyle w:val="TAC"/>
              <w:rPr>
                <w:del w:id="54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A506C29" w14:textId="2049E18E" w:rsidR="0074673D" w:rsidRPr="00425CB9" w:rsidDel="0022132B" w:rsidRDefault="0074673D" w:rsidP="0074673D">
            <w:pPr>
              <w:pStyle w:val="TAC"/>
              <w:rPr>
                <w:del w:id="549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5210A0" w14:textId="4D5ECBC4" w:rsidR="0074673D" w:rsidRPr="00425CB9" w:rsidDel="0022132B" w:rsidRDefault="0074673D" w:rsidP="0074673D">
            <w:pPr>
              <w:pStyle w:val="TAC"/>
              <w:rPr>
                <w:del w:id="549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95498A6" w14:textId="48BC0D79" w:rsidR="0074673D" w:rsidRPr="00425CB9" w:rsidDel="0022132B" w:rsidRDefault="0074673D" w:rsidP="0074673D">
            <w:pPr>
              <w:pStyle w:val="TAC"/>
              <w:rPr>
                <w:del w:id="5493" w:author="师瑜 China Unicom" w:date="2021-02-08T21:17:00Z"/>
                <w:rFonts w:eastAsia="Yu Mincho"/>
                <w:szCs w:val="18"/>
              </w:rPr>
            </w:pPr>
          </w:p>
        </w:tc>
        <w:tc>
          <w:tcPr>
            <w:tcW w:w="727" w:type="dxa"/>
            <w:gridSpan w:val="3"/>
            <w:vMerge w:val="restart"/>
            <w:tcBorders>
              <w:left w:val="single" w:sz="4" w:space="0" w:color="auto"/>
              <w:right w:val="single" w:sz="4" w:space="0" w:color="auto"/>
            </w:tcBorders>
            <w:vAlign w:val="center"/>
          </w:tcPr>
          <w:p w14:paraId="1D70FFEF" w14:textId="715DAAAE" w:rsidR="0074673D" w:rsidRPr="00425CB9" w:rsidDel="0022132B" w:rsidRDefault="0074673D" w:rsidP="0074673D">
            <w:pPr>
              <w:pStyle w:val="TAC"/>
              <w:rPr>
                <w:del w:id="5494" w:author="师瑜 China Unicom" w:date="2021-02-08T21:17:00Z"/>
                <w:rFonts w:eastAsia="Yu Mincho"/>
                <w:szCs w:val="18"/>
              </w:rPr>
            </w:pPr>
            <w:del w:id="5495" w:author="师瑜 China Unicom" w:date="2021-02-08T21:17:00Z">
              <w:r w:rsidRPr="00425CB9" w:rsidDel="0022132B">
                <w:rPr>
                  <w:rFonts w:eastAsia="Yu Mincho"/>
                  <w:szCs w:val="18"/>
                </w:rPr>
                <w:delText>0</w:delText>
              </w:r>
            </w:del>
          </w:p>
        </w:tc>
      </w:tr>
      <w:tr w:rsidR="0074673D" w:rsidRPr="00425CB9" w:rsidDel="0022132B" w14:paraId="12BCB13B" w14:textId="68D5F46E" w:rsidTr="0074673D">
        <w:trPr>
          <w:trHeight w:val="34"/>
          <w:jc w:val="center"/>
          <w:del w:id="5496" w:author="师瑜 China Unicom" w:date="2021-02-08T21:17:00Z"/>
        </w:trPr>
        <w:tc>
          <w:tcPr>
            <w:tcW w:w="991" w:type="dxa"/>
            <w:vMerge/>
            <w:tcBorders>
              <w:left w:val="single" w:sz="4" w:space="0" w:color="auto"/>
              <w:right w:val="single" w:sz="4" w:space="0" w:color="auto"/>
            </w:tcBorders>
            <w:vAlign w:val="center"/>
          </w:tcPr>
          <w:p w14:paraId="7B7F18CE" w14:textId="3FF445E2" w:rsidR="0074673D" w:rsidRPr="00425CB9" w:rsidDel="0022132B" w:rsidRDefault="0074673D" w:rsidP="0074673D">
            <w:pPr>
              <w:pStyle w:val="TAC"/>
              <w:rPr>
                <w:del w:id="5497" w:author="师瑜 China Unicom" w:date="2021-02-08T21:17:00Z"/>
                <w:lang w:eastAsia="zh-CN"/>
              </w:rPr>
            </w:pPr>
          </w:p>
        </w:tc>
        <w:tc>
          <w:tcPr>
            <w:tcW w:w="991" w:type="dxa"/>
            <w:vMerge/>
            <w:tcBorders>
              <w:left w:val="single" w:sz="4" w:space="0" w:color="auto"/>
              <w:right w:val="single" w:sz="4" w:space="0" w:color="auto"/>
            </w:tcBorders>
            <w:vAlign w:val="center"/>
          </w:tcPr>
          <w:p w14:paraId="55E783A1" w14:textId="1929B816" w:rsidR="0074673D" w:rsidRPr="00425CB9" w:rsidDel="0022132B" w:rsidRDefault="0074673D" w:rsidP="0074673D">
            <w:pPr>
              <w:pStyle w:val="TAC"/>
              <w:rPr>
                <w:del w:id="5498" w:author="师瑜 China Unicom" w:date="2021-02-08T21:17:00Z"/>
              </w:rPr>
            </w:pPr>
          </w:p>
        </w:tc>
        <w:tc>
          <w:tcPr>
            <w:tcW w:w="549" w:type="dxa"/>
            <w:vMerge/>
            <w:tcBorders>
              <w:left w:val="single" w:sz="4" w:space="0" w:color="auto"/>
              <w:right w:val="single" w:sz="4" w:space="0" w:color="auto"/>
            </w:tcBorders>
            <w:vAlign w:val="center"/>
          </w:tcPr>
          <w:p w14:paraId="2DB1ADCD" w14:textId="7087D451" w:rsidR="0074673D" w:rsidRPr="00425CB9" w:rsidDel="0022132B" w:rsidRDefault="0074673D" w:rsidP="0074673D">
            <w:pPr>
              <w:pStyle w:val="TAC"/>
              <w:rPr>
                <w:del w:id="549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1465640C" w14:textId="7D8AF2AE" w:rsidR="0074673D" w:rsidRPr="00425CB9" w:rsidDel="0022132B" w:rsidRDefault="0074673D" w:rsidP="0074673D">
            <w:pPr>
              <w:pStyle w:val="TAC"/>
              <w:rPr>
                <w:del w:id="5500" w:author="师瑜 China Unicom" w:date="2021-02-08T21:17:00Z"/>
              </w:rPr>
            </w:pPr>
            <w:del w:id="5501" w:author="师瑜 China Unicom" w:date="2021-02-08T21:17:00Z">
              <w:r w:rsidRPr="00425CB9" w:rsidDel="0022132B">
                <w:rPr>
                  <w:rFonts w:eastAsia="Yu Mincho"/>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0BBDA48" w14:textId="568D086D" w:rsidR="0074673D" w:rsidRPr="00425CB9" w:rsidDel="0022132B" w:rsidRDefault="0074673D" w:rsidP="0074673D">
            <w:pPr>
              <w:pStyle w:val="TAC"/>
              <w:rPr>
                <w:del w:id="550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B1BF4C" w14:textId="7B892A51" w:rsidR="0074673D" w:rsidRPr="00425CB9" w:rsidDel="0022132B" w:rsidRDefault="0074673D" w:rsidP="0074673D">
            <w:pPr>
              <w:pStyle w:val="TAC"/>
              <w:rPr>
                <w:del w:id="550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B04707E" w14:textId="582954C5" w:rsidR="0074673D" w:rsidRPr="00425CB9" w:rsidDel="0022132B" w:rsidRDefault="0074673D" w:rsidP="0074673D">
            <w:pPr>
              <w:pStyle w:val="TAC"/>
              <w:rPr>
                <w:del w:id="550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5C8038" w14:textId="44A5E069" w:rsidR="0074673D" w:rsidRPr="00425CB9" w:rsidDel="0022132B" w:rsidRDefault="0074673D" w:rsidP="0074673D">
            <w:pPr>
              <w:pStyle w:val="TAC"/>
              <w:rPr>
                <w:del w:id="550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BAFB44C" w14:textId="2A9EE3A1" w:rsidR="0074673D" w:rsidRPr="00425CB9" w:rsidDel="0022132B" w:rsidRDefault="0074673D" w:rsidP="0074673D">
            <w:pPr>
              <w:pStyle w:val="TAC"/>
              <w:rPr>
                <w:del w:id="550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EA473D1" w14:textId="2C8F55E8" w:rsidR="0074673D" w:rsidRPr="00425CB9" w:rsidDel="0022132B" w:rsidRDefault="0074673D" w:rsidP="0074673D">
            <w:pPr>
              <w:pStyle w:val="TAC"/>
              <w:rPr>
                <w:del w:id="550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5FBF936" w14:textId="11DF6486" w:rsidR="0074673D" w:rsidRPr="00425CB9" w:rsidDel="0022132B" w:rsidRDefault="0074673D" w:rsidP="0074673D">
            <w:pPr>
              <w:pStyle w:val="TAC"/>
              <w:rPr>
                <w:del w:id="550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E944FD5" w14:textId="422027D8" w:rsidR="0074673D" w:rsidRPr="00425CB9" w:rsidDel="0022132B" w:rsidRDefault="0074673D" w:rsidP="0074673D">
            <w:pPr>
              <w:pStyle w:val="TAC"/>
              <w:rPr>
                <w:del w:id="550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AC74F3C" w14:textId="66A56807" w:rsidR="0074673D" w:rsidRPr="00425CB9" w:rsidDel="0022132B" w:rsidRDefault="0074673D" w:rsidP="0074673D">
            <w:pPr>
              <w:pStyle w:val="TAC"/>
              <w:rPr>
                <w:del w:id="551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B3774C3" w14:textId="7294B739" w:rsidR="0074673D" w:rsidRPr="00425CB9" w:rsidDel="0022132B" w:rsidRDefault="0074673D" w:rsidP="0074673D">
            <w:pPr>
              <w:pStyle w:val="TAC"/>
              <w:rPr>
                <w:del w:id="551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98706A6" w14:textId="4E45E803" w:rsidR="0074673D" w:rsidRPr="00425CB9" w:rsidDel="0022132B" w:rsidRDefault="0074673D" w:rsidP="0074673D">
            <w:pPr>
              <w:pStyle w:val="TAC"/>
              <w:rPr>
                <w:del w:id="551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C16F5C7" w14:textId="6AE2A0EA" w:rsidR="0074673D" w:rsidRPr="00425CB9" w:rsidDel="0022132B" w:rsidRDefault="0074673D" w:rsidP="0074673D">
            <w:pPr>
              <w:pStyle w:val="TAC"/>
              <w:rPr>
                <w:del w:id="551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DFCD94" w14:textId="13442B72" w:rsidR="0074673D" w:rsidRPr="00425CB9" w:rsidDel="0022132B" w:rsidRDefault="0074673D" w:rsidP="0074673D">
            <w:pPr>
              <w:pStyle w:val="TAC"/>
              <w:rPr>
                <w:del w:id="5514"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FDE6B06" w14:textId="39436066" w:rsidR="0074673D" w:rsidRPr="00425CB9" w:rsidDel="0022132B" w:rsidRDefault="0074673D" w:rsidP="0074673D">
            <w:pPr>
              <w:pStyle w:val="TAC"/>
              <w:rPr>
                <w:del w:id="5515" w:author="师瑜 China Unicom" w:date="2021-02-08T21:17:00Z"/>
                <w:rFonts w:eastAsia="Yu Mincho"/>
                <w:szCs w:val="18"/>
              </w:rPr>
            </w:pPr>
          </w:p>
        </w:tc>
      </w:tr>
      <w:tr w:rsidR="0074673D" w:rsidRPr="00425CB9" w:rsidDel="0022132B" w14:paraId="5C0E423D" w14:textId="4C191DE5" w:rsidTr="0074673D">
        <w:trPr>
          <w:trHeight w:val="34"/>
          <w:jc w:val="center"/>
          <w:del w:id="5516" w:author="师瑜 China Unicom" w:date="2021-02-08T21:17:00Z"/>
        </w:trPr>
        <w:tc>
          <w:tcPr>
            <w:tcW w:w="991" w:type="dxa"/>
            <w:vMerge/>
            <w:tcBorders>
              <w:left w:val="single" w:sz="4" w:space="0" w:color="auto"/>
              <w:right w:val="single" w:sz="4" w:space="0" w:color="auto"/>
            </w:tcBorders>
            <w:vAlign w:val="center"/>
          </w:tcPr>
          <w:p w14:paraId="6BE7D536" w14:textId="730F15D2" w:rsidR="0074673D" w:rsidRPr="00425CB9" w:rsidDel="0022132B" w:rsidRDefault="0074673D" w:rsidP="0074673D">
            <w:pPr>
              <w:pStyle w:val="TAC"/>
              <w:rPr>
                <w:del w:id="5517" w:author="师瑜 China Unicom" w:date="2021-02-08T21:17:00Z"/>
                <w:lang w:eastAsia="zh-CN"/>
              </w:rPr>
            </w:pPr>
          </w:p>
        </w:tc>
        <w:tc>
          <w:tcPr>
            <w:tcW w:w="991" w:type="dxa"/>
            <w:vMerge/>
            <w:tcBorders>
              <w:left w:val="single" w:sz="4" w:space="0" w:color="auto"/>
              <w:right w:val="single" w:sz="4" w:space="0" w:color="auto"/>
            </w:tcBorders>
            <w:vAlign w:val="center"/>
          </w:tcPr>
          <w:p w14:paraId="37EB5BF9" w14:textId="24C50EC7" w:rsidR="0074673D" w:rsidRPr="00425CB9" w:rsidDel="0022132B" w:rsidRDefault="0074673D" w:rsidP="0074673D">
            <w:pPr>
              <w:pStyle w:val="TAC"/>
              <w:rPr>
                <w:del w:id="551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B3433E6" w14:textId="36D4BAF1" w:rsidR="0074673D" w:rsidRPr="00425CB9" w:rsidDel="0022132B" w:rsidRDefault="0074673D" w:rsidP="0074673D">
            <w:pPr>
              <w:pStyle w:val="TAC"/>
              <w:rPr>
                <w:del w:id="551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vAlign w:val="center"/>
          </w:tcPr>
          <w:p w14:paraId="7CB7F397" w14:textId="1D2A5E11" w:rsidR="0074673D" w:rsidRPr="00425CB9" w:rsidDel="0022132B" w:rsidRDefault="0074673D" w:rsidP="0074673D">
            <w:pPr>
              <w:pStyle w:val="TAC"/>
              <w:rPr>
                <w:del w:id="5520" w:author="师瑜 China Unicom" w:date="2021-02-08T21:17:00Z"/>
              </w:rPr>
            </w:pPr>
            <w:del w:id="5521" w:author="师瑜 China Unicom" w:date="2021-02-08T21:17:00Z">
              <w:r w:rsidRPr="00425CB9" w:rsidDel="0022132B">
                <w:rPr>
                  <w:rFonts w:eastAsia="Yu Mincho"/>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808DD6B" w14:textId="7D6782CC" w:rsidR="0074673D" w:rsidRPr="00425CB9" w:rsidDel="0022132B" w:rsidRDefault="0074673D" w:rsidP="0074673D">
            <w:pPr>
              <w:pStyle w:val="TAC"/>
              <w:rPr>
                <w:del w:id="552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232B8F" w14:textId="0711B709" w:rsidR="0074673D" w:rsidRPr="00425CB9" w:rsidDel="0022132B" w:rsidRDefault="0074673D" w:rsidP="0074673D">
            <w:pPr>
              <w:pStyle w:val="TAC"/>
              <w:rPr>
                <w:del w:id="552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4AF70D" w14:textId="4DA78F8A" w:rsidR="0074673D" w:rsidRPr="00425CB9" w:rsidDel="0022132B" w:rsidRDefault="0074673D" w:rsidP="0074673D">
            <w:pPr>
              <w:pStyle w:val="TAC"/>
              <w:rPr>
                <w:del w:id="55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F468FD" w14:textId="303A6E9C" w:rsidR="0074673D" w:rsidRPr="00425CB9" w:rsidDel="0022132B" w:rsidRDefault="0074673D" w:rsidP="0074673D">
            <w:pPr>
              <w:pStyle w:val="TAC"/>
              <w:rPr>
                <w:del w:id="5525"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C6CA5C0" w14:textId="4CB22978" w:rsidR="0074673D" w:rsidRPr="00425CB9" w:rsidDel="0022132B" w:rsidRDefault="0074673D" w:rsidP="0074673D">
            <w:pPr>
              <w:pStyle w:val="TAC"/>
              <w:rPr>
                <w:del w:id="552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F1F89B2" w14:textId="69EDAF6B" w:rsidR="0074673D" w:rsidRPr="00425CB9" w:rsidDel="0022132B" w:rsidRDefault="0074673D" w:rsidP="0074673D">
            <w:pPr>
              <w:pStyle w:val="TAC"/>
              <w:rPr>
                <w:del w:id="552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7F24E6C" w14:textId="5E6F7901" w:rsidR="0074673D" w:rsidRPr="00425CB9" w:rsidDel="0022132B" w:rsidRDefault="0074673D" w:rsidP="0074673D">
            <w:pPr>
              <w:pStyle w:val="TAC"/>
              <w:rPr>
                <w:del w:id="552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5B7807E" w14:textId="75821319" w:rsidR="0074673D" w:rsidRPr="00425CB9" w:rsidDel="0022132B" w:rsidRDefault="0074673D" w:rsidP="0074673D">
            <w:pPr>
              <w:pStyle w:val="TAC"/>
              <w:rPr>
                <w:del w:id="552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C933E4" w14:textId="1A2389F7" w:rsidR="0074673D" w:rsidRPr="00425CB9" w:rsidDel="0022132B" w:rsidRDefault="0074673D" w:rsidP="0074673D">
            <w:pPr>
              <w:pStyle w:val="TAC"/>
              <w:rPr>
                <w:del w:id="553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0D8B506" w14:textId="60708126" w:rsidR="0074673D" w:rsidRPr="00425CB9" w:rsidDel="0022132B" w:rsidRDefault="0074673D" w:rsidP="0074673D">
            <w:pPr>
              <w:pStyle w:val="TAC"/>
              <w:rPr>
                <w:del w:id="553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4A5A97B" w14:textId="57178664" w:rsidR="0074673D" w:rsidRPr="00425CB9" w:rsidDel="0022132B" w:rsidRDefault="0074673D" w:rsidP="0074673D">
            <w:pPr>
              <w:pStyle w:val="TAC"/>
              <w:rPr>
                <w:del w:id="553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263A8BB" w14:textId="3C8B8045" w:rsidR="0074673D" w:rsidRPr="00425CB9" w:rsidDel="0022132B" w:rsidRDefault="0074673D" w:rsidP="0074673D">
            <w:pPr>
              <w:pStyle w:val="TAC"/>
              <w:rPr>
                <w:del w:id="553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44CC7A0" w14:textId="4EC4BE04" w:rsidR="0074673D" w:rsidRPr="00425CB9" w:rsidDel="0022132B" w:rsidRDefault="0074673D" w:rsidP="0074673D">
            <w:pPr>
              <w:pStyle w:val="TAC"/>
              <w:rPr>
                <w:del w:id="5534"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70934014" w14:textId="6CBA8F52" w:rsidR="0074673D" w:rsidRPr="00425CB9" w:rsidDel="0022132B" w:rsidRDefault="0074673D" w:rsidP="0074673D">
            <w:pPr>
              <w:pStyle w:val="TAC"/>
              <w:rPr>
                <w:del w:id="5535" w:author="师瑜 China Unicom" w:date="2021-02-08T21:17:00Z"/>
                <w:rFonts w:eastAsia="Yu Mincho"/>
                <w:szCs w:val="18"/>
              </w:rPr>
            </w:pPr>
          </w:p>
        </w:tc>
      </w:tr>
      <w:tr w:rsidR="0074673D" w:rsidRPr="00425CB9" w:rsidDel="0022132B" w14:paraId="452196B6" w14:textId="0535BCD5" w:rsidTr="0074673D">
        <w:trPr>
          <w:trHeight w:val="34"/>
          <w:jc w:val="center"/>
          <w:del w:id="5536" w:author="师瑜 China Unicom" w:date="2021-02-08T21:17:00Z"/>
        </w:trPr>
        <w:tc>
          <w:tcPr>
            <w:tcW w:w="991" w:type="dxa"/>
            <w:vMerge/>
            <w:tcBorders>
              <w:left w:val="single" w:sz="4" w:space="0" w:color="auto"/>
              <w:right w:val="single" w:sz="4" w:space="0" w:color="auto"/>
            </w:tcBorders>
            <w:vAlign w:val="center"/>
          </w:tcPr>
          <w:p w14:paraId="2A100B7B" w14:textId="7A9CC39D" w:rsidR="0074673D" w:rsidRPr="00425CB9" w:rsidDel="0022132B" w:rsidRDefault="0074673D" w:rsidP="0074673D">
            <w:pPr>
              <w:pStyle w:val="TAC"/>
              <w:rPr>
                <w:del w:id="5537" w:author="师瑜 China Unicom" w:date="2021-02-08T21:17:00Z"/>
                <w:lang w:eastAsia="zh-CN"/>
              </w:rPr>
            </w:pPr>
          </w:p>
        </w:tc>
        <w:tc>
          <w:tcPr>
            <w:tcW w:w="991" w:type="dxa"/>
            <w:vMerge/>
            <w:tcBorders>
              <w:left w:val="single" w:sz="4" w:space="0" w:color="auto"/>
              <w:right w:val="single" w:sz="4" w:space="0" w:color="auto"/>
            </w:tcBorders>
            <w:vAlign w:val="center"/>
          </w:tcPr>
          <w:p w14:paraId="4495480C" w14:textId="6B094DAD" w:rsidR="0074673D" w:rsidRPr="00425CB9" w:rsidDel="0022132B" w:rsidRDefault="0074673D" w:rsidP="0074673D">
            <w:pPr>
              <w:pStyle w:val="TAC"/>
              <w:rPr>
                <w:del w:id="5538" w:author="师瑜 China Unicom" w:date="2021-02-08T21:17:00Z"/>
              </w:rPr>
            </w:pPr>
          </w:p>
        </w:tc>
        <w:tc>
          <w:tcPr>
            <w:tcW w:w="549" w:type="dxa"/>
            <w:vMerge w:val="restart"/>
            <w:tcBorders>
              <w:left w:val="single" w:sz="4" w:space="0" w:color="auto"/>
              <w:right w:val="single" w:sz="4" w:space="0" w:color="auto"/>
            </w:tcBorders>
            <w:vAlign w:val="center"/>
          </w:tcPr>
          <w:p w14:paraId="2DF9D073" w14:textId="5EF5D890" w:rsidR="0074673D" w:rsidRPr="00425CB9" w:rsidDel="0022132B" w:rsidRDefault="0074673D" w:rsidP="0074673D">
            <w:pPr>
              <w:pStyle w:val="TAC"/>
              <w:rPr>
                <w:del w:id="5539" w:author="师瑜 China Unicom" w:date="2021-02-08T21:17:00Z"/>
              </w:rPr>
            </w:pPr>
            <w:del w:id="5540"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63BE8851" w14:textId="1881E9C0" w:rsidR="0074673D" w:rsidRPr="00425CB9" w:rsidDel="0022132B" w:rsidRDefault="0074673D" w:rsidP="0074673D">
            <w:pPr>
              <w:pStyle w:val="TAC"/>
              <w:rPr>
                <w:del w:id="5541" w:author="师瑜 China Unicom" w:date="2021-02-08T21:17:00Z"/>
              </w:rPr>
            </w:pPr>
            <w:del w:id="5542"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F8082A4" w14:textId="4AF131A2" w:rsidR="0074673D" w:rsidRPr="00425CB9" w:rsidDel="0022132B" w:rsidRDefault="0074673D" w:rsidP="0074673D">
            <w:pPr>
              <w:pStyle w:val="TAC"/>
              <w:rPr>
                <w:del w:id="554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2080AE" w14:textId="2209E740" w:rsidR="0074673D" w:rsidRPr="00425CB9" w:rsidDel="0022132B" w:rsidRDefault="0074673D" w:rsidP="0074673D">
            <w:pPr>
              <w:pStyle w:val="TAC"/>
              <w:rPr>
                <w:del w:id="5544" w:author="师瑜 China Unicom" w:date="2021-02-08T21:17:00Z"/>
                <w:rFonts w:eastAsia="Yu Mincho"/>
                <w:szCs w:val="18"/>
              </w:rPr>
            </w:pPr>
            <w:del w:id="554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9F56868" w14:textId="70F93C18" w:rsidR="0074673D" w:rsidRPr="00425CB9" w:rsidDel="0022132B" w:rsidRDefault="0074673D" w:rsidP="0074673D">
            <w:pPr>
              <w:pStyle w:val="TAC"/>
              <w:rPr>
                <w:del w:id="5546" w:author="师瑜 China Unicom" w:date="2021-02-08T21:17:00Z"/>
                <w:rFonts w:eastAsia="Yu Mincho"/>
                <w:szCs w:val="18"/>
              </w:rPr>
            </w:pPr>
            <w:del w:id="554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6B32569" w14:textId="24834740" w:rsidR="0074673D" w:rsidRPr="00425CB9" w:rsidDel="0022132B" w:rsidRDefault="0074673D" w:rsidP="0074673D">
            <w:pPr>
              <w:pStyle w:val="TAC"/>
              <w:rPr>
                <w:del w:id="5548" w:author="师瑜 China Unicom" w:date="2021-02-08T21:17:00Z"/>
                <w:rFonts w:eastAsia="Yu Mincho"/>
                <w:szCs w:val="18"/>
              </w:rPr>
            </w:pPr>
            <w:del w:id="554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1AF1FDC" w14:textId="5B5136B1" w:rsidR="0074673D" w:rsidRPr="00425CB9" w:rsidDel="0022132B" w:rsidRDefault="0074673D" w:rsidP="0074673D">
            <w:pPr>
              <w:pStyle w:val="TAC"/>
              <w:rPr>
                <w:del w:id="555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666185B" w14:textId="55AC1956" w:rsidR="0074673D" w:rsidRPr="00425CB9" w:rsidDel="0022132B" w:rsidRDefault="0074673D" w:rsidP="0074673D">
            <w:pPr>
              <w:pStyle w:val="TAC"/>
              <w:rPr>
                <w:del w:id="555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5C1484E" w14:textId="4654EDCE" w:rsidR="0074673D" w:rsidRPr="00425CB9" w:rsidDel="0022132B" w:rsidRDefault="0074673D" w:rsidP="0074673D">
            <w:pPr>
              <w:pStyle w:val="TAC"/>
              <w:rPr>
                <w:del w:id="5552" w:author="师瑜 China Unicom" w:date="2021-02-08T21:17:00Z"/>
                <w:rFonts w:eastAsia="Yu Mincho"/>
                <w:szCs w:val="18"/>
              </w:rPr>
            </w:pPr>
            <w:del w:id="555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2FFABBA" w14:textId="4333D173" w:rsidR="0074673D" w:rsidRPr="00425CB9" w:rsidDel="0022132B" w:rsidRDefault="0074673D" w:rsidP="0074673D">
            <w:pPr>
              <w:pStyle w:val="TAC"/>
              <w:rPr>
                <w:del w:id="5554" w:author="师瑜 China Unicom" w:date="2021-02-08T21:17:00Z"/>
                <w:rFonts w:eastAsia="Yu Mincho"/>
                <w:szCs w:val="18"/>
              </w:rPr>
            </w:pPr>
            <w:del w:id="555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56C0524" w14:textId="35F70BE9" w:rsidR="0074673D" w:rsidRPr="00425CB9" w:rsidDel="0022132B" w:rsidRDefault="0074673D" w:rsidP="0074673D">
            <w:pPr>
              <w:pStyle w:val="TAC"/>
              <w:rPr>
                <w:del w:id="555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C0E189C" w14:textId="6190A908" w:rsidR="0074673D" w:rsidRPr="00425CB9" w:rsidDel="0022132B" w:rsidRDefault="0074673D" w:rsidP="0074673D">
            <w:pPr>
              <w:pStyle w:val="TAC"/>
              <w:rPr>
                <w:del w:id="555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3D2ED0B" w14:textId="05B18B60" w:rsidR="0074673D" w:rsidRPr="00425CB9" w:rsidDel="0022132B" w:rsidRDefault="0074673D" w:rsidP="0074673D">
            <w:pPr>
              <w:pStyle w:val="TAC"/>
              <w:rPr>
                <w:del w:id="555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DDC86B4" w14:textId="073C91D5" w:rsidR="0074673D" w:rsidRPr="00425CB9" w:rsidDel="0022132B" w:rsidRDefault="0074673D" w:rsidP="0074673D">
            <w:pPr>
              <w:pStyle w:val="TAC"/>
              <w:rPr>
                <w:del w:id="555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287AB6" w14:textId="39B35572" w:rsidR="0074673D" w:rsidRPr="00425CB9" w:rsidDel="0022132B" w:rsidRDefault="0074673D" w:rsidP="0074673D">
            <w:pPr>
              <w:pStyle w:val="TAC"/>
              <w:rPr>
                <w:del w:id="5560"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3BF8715B" w14:textId="2FE1D1AE" w:rsidR="0074673D" w:rsidRPr="00425CB9" w:rsidDel="0022132B" w:rsidRDefault="0074673D" w:rsidP="0074673D">
            <w:pPr>
              <w:pStyle w:val="TAC"/>
              <w:rPr>
                <w:del w:id="5561" w:author="师瑜 China Unicom" w:date="2021-02-08T21:17:00Z"/>
                <w:rFonts w:eastAsia="Yu Mincho"/>
                <w:szCs w:val="18"/>
              </w:rPr>
            </w:pPr>
          </w:p>
        </w:tc>
      </w:tr>
      <w:tr w:rsidR="0074673D" w:rsidRPr="00425CB9" w:rsidDel="0022132B" w14:paraId="173920A0" w14:textId="5FA265FF" w:rsidTr="0074673D">
        <w:trPr>
          <w:trHeight w:val="34"/>
          <w:jc w:val="center"/>
          <w:del w:id="5562" w:author="师瑜 China Unicom" w:date="2021-02-08T21:17:00Z"/>
        </w:trPr>
        <w:tc>
          <w:tcPr>
            <w:tcW w:w="991" w:type="dxa"/>
            <w:vMerge/>
            <w:tcBorders>
              <w:left w:val="single" w:sz="4" w:space="0" w:color="auto"/>
              <w:right w:val="single" w:sz="4" w:space="0" w:color="auto"/>
            </w:tcBorders>
            <w:vAlign w:val="center"/>
          </w:tcPr>
          <w:p w14:paraId="349F981D" w14:textId="7999E8D4" w:rsidR="0074673D" w:rsidRPr="00425CB9" w:rsidDel="0022132B" w:rsidRDefault="0074673D" w:rsidP="0074673D">
            <w:pPr>
              <w:pStyle w:val="TAC"/>
              <w:rPr>
                <w:del w:id="5563" w:author="师瑜 China Unicom" w:date="2021-02-08T21:17:00Z"/>
                <w:lang w:eastAsia="zh-CN"/>
              </w:rPr>
            </w:pPr>
          </w:p>
        </w:tc>
        <w:tc>
          <w:tcPr>
            <w:tcW w:w="991" w:type="dxa"/>
            <w:vMerge/>
            <w:tcBorders>
              <w:left w:val="single" w:sz="4" w:space="0" w:color="auto"/>
              <w:right w:val="single" w:sz="4" w:space="0" w:color="auto"/>
            </w:tcBorders>
            <w:vAlign w:val="center"/>
          </w:tcPr>
          <w:p w14:paraId="699B5BC3" w14:textId="208608B9" w:rsidR="0074673D" w:rsidRPr="00425CB9" w:rsidDel="0022132B" w:rsidRDefault="0074673D" w:rsidP="0074673D">
            <w:pPr>
              <w:pStyle w:val="TAC"/>
              <w:rPr>
                <w:del w:id="5564" w:author="师瑜 China Unicom" w:date="2021-02-08T21:17:00Z"/>
              </w:rPr>
            </w:pPr>
          </w:p>
        </w:tc>
        <w:tc>
          <w:tcPr>
            <w:tcW w:w="549" w:type="dxa"/>
            <w:vMerge/>
            <w:tcBorders>
              <w:left w:val="single" w:sz="4" w:space="0" w:color="auto"/>
              <w:right w:val="single" w:sz="4" w:space="0" w:color="auto"/>
            </w:tcBorders>
            <w:vAlign w:val="center"/>
          </w:tcPr>
          <w:p w14:paraId="081C2FC5" w14:textId="510976D9" w:rsidR="0074673D" w:rsidRPr="00425CB9" w:rsidDel="0022132B" w:rsidRDefault="0074673D" w:rsidP="0074673D">
            <w:pPr>
              <w:pStyle w:val="TAC"/>
              <w:rPr>
                <w:del w:id="556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3C614992" w14:textId="73215445" w:rsidR="0074673D" w:rsidRPr="00425CB9" w:rsidDel="0022132B" w:rsidRDefault="0074673D" w:rsidP="0074673D">
            <w:pPr>
              <w:pStyle w:val="TAC"/>
              <w:rPr>
                <w:del w:id="5566" w:author="师瑜 China Unicom" w:date="2021-02-08T21:17:00Z"/>
              </w:rPr>
            </w:pPr>
            <w:del w:id="5567"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7B5037EF" w14:textId="60AADB6B" w:rsidR="0074673D" w:rsidRPr="00425CB9" w:rsidDel="0022132B" w:rsidRDefault="0074673D" w:rsidP="0074673D">
            <w:pPr>
              <w:pStyle w:val="TAC"/>
              <w:rPr>
                <w:del w:id="556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4F7EBA1E" w14:textId="15B0778F" w:rsidR="0074673D" w:rsidRPr="00425CB9" w:rsidDel="0022132B" w:rsidRDefault="0074673D" w:rsidP="0074673D">
            <w:pPr>
              <w:pStyle w:val="TAC"/>
              <w:rPr>
                <w:del w:id="5569" w:author="师瑜 China Unicom" w:date="2021-02-08T21:17:00Z"/>
                <w:rFonts w:eastAsia="Yu Mincho"/>
                <w:szCs w:val="18"/>
              </w:rPr>
            </w:pPr>
            <w:del w:id="557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BB6F920" w14:textId="2DE75AB4" w:rsidR="0074673D" w:rsidRPr="00425CB9" w:rsidDel="0022132B" w:rsidRDefault="0074673D" w:rsidP="0074673D">
            <w:pPr>
              <w:pStyle w:val="TAC"/>
              <w:rPr>
                <w:del w:id="5571" w:author="师瑜 China Unicom" w:date="2021-02-08T21:17:00Z"/>
                <w:rFonts w:eastAsia="Yu Mincho"/>
                <w:szCs w:val="18"/>
              </w:rPr>
            </w:pPr>
            <w:del w:id="557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800D80" w14:textId="1F8F763F" w:rsidR="0074673D" w:rsidRPr="00425CB9" w:rsidDel="0022132B" w:rsidRDefault="0074673D" w:rsidP="0074673D">
            <w:pPr>
              <w:pStyle w:val="TAC"/>
              <w:rPr>
                <w:del w:id="5573" w:author="师瑜 China Unicom" w:date="2021-02-08T21:17:00Z"/>
                <w:rFonts w:eastAsia="Yu Mincho"/>
                <w:szCs w:val="18"/>
              </w:rPr>
            </w:pPr>
            <w:del w:id="557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C92CF46" w14:textId="5DB813F8" w:rsidR="0074673D" w:rsidRPr="00425CB9" w:rsidDel="0022132B" w:rsidRDefault="0074673D" w:rsidP="0074673D">
            <w:pPr>
              <w:pStyle w:val="TAC"/>
              <w:rPr>
                <w:del w:id="557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726A03A" w14:textId="79E2FD10" w:rsidR="0074673D" w:rsidRPr="00425CB9" w:rsidDel="0022132B" w:rsidRDefault="0074673D" w:rsidP="0074673D">
            <w:pPr>
              <w:pStyle w:val="TAC"/>
              <w:rPr>
                <w:del w:id="557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DD84D8" w14:textId="14134534" w:rsidR="0074673D" w:rsidRPr="00425CB9" w:rsidDel="0022132B" w:rsidRDefault="0074673D" w:rsidP="0074673D">
            <w:pPr>
              <w:pStyle w:val="TAC"/>
              <w:rPr>
                <w:del w:id="5577" w:author="师瑜 China Unicom" w:date="2021-02-08T21:17:00Z"/>
                <w:rFonts w:eastAsia="Yu Mincho"/>
                <w:szCs w:val="18"/>
              </w:rPr>
            </w:pPr>
            <w:del w:id="557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03E4004" w14:textId="42528F11" w:rsidR="0074673D" w:rsidRPr="00425CB9" w:rsidDel="0022132B" w:rsidRDefault="0074673D" w:rsidP="0074673D">
            <w:pPr>
              <w:pStyle w:val="TAC"/>
              <w:rPr>
                <w:del w:id="5579" w:author="师瑜 China Unicom" w:date="2021-02-08T21:17:00Z"/>
                <w:rFonts w:eastAsia="Yu Mincho"/>
                <w:szCs w:val="18"/>
              </w:rPr>
            </w:pPr>
            <w:del w:id="558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F2AA283" w14:textId="74475B56" w:rsidR="0074673D" w:rsidRPr="00425CB9" w:rsidDel="0022132B" w:rsidRDefault="0074673D" w:rsidP="0074673D">
            <w:pPr>
              <w:pStyle w:val="TAC"/>
              <w:rPr>
                <w:del w:id="5581" w:author="师瑜 China Unicom" w:date="2021-02-08T21:17:00Z"/>
                <w:rFonts w:eastAsia="Yu Mincho"/>
                <w:szCs w:val="18"/>
              </w:rPr>
            </w:pPr>
            <w:del w:id="558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1A932E2" w14:textId="7087DC1D" w:rsidR="0074673D" w:rsidRPr="00425CB9" w:rsidDel="0022132B" w:rsidRDefault="0074673D" w:rsidP="0074673D">
            <w:pPr>
              <w:pStyle w:val="TAC"/>
              <w:rPr>
                <w:del w:id="558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3120A42" w14:textId="271437B4" w:rsidR="0074673D" w:rsidRPr="00425CB9" w:rsidDel="0022132B" w:rsidRDefault="0074673D" w:rsidP="0074673D">
            <w:pPr>
              <w:pStyle w:val="TAC"/>
              <w:rPr>
                <w:del w:id="5584" w:author="师瑜 China Unicom" w:date="2021-02-08T21:17:00Z"/>
                <w:rFonts w:eastAsia="Yu Mincho"/>
                <w:szCs w:val="18"/>
              </w:rPr>
            </w:pPr>
            <w:del w:id="558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662026B8" w14:textId="4DA9AEE9" w:rsidR="0074673D" w:rsidRPr="00425CB9" w:rsidDel="0022132B" w:rsidRDefault="0074673D" w:rsidP="0074673D">
            <w:pPr>
              <w:pStyle w:val="TAC"/>
              <w:rPr>
                <w:del w:id="5586" w:author="师瑜 China Unicom" w:date="2021-02-08T21:17:00Z"/>
                <w:rFonts w:eastAsia="Yu Mincho"/>
                <w:szCs w:val="18"/>
              </w:rPr>
            </w:pPr>
            <w:del w:id="558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A7A4925" w14:textId="01A7F52B" w:rsidR="0074673D" w:rsidRPr="00425CB9" w:rsidDel="0022132B" w:rsidRDefault="0074673D" w:rsidP="0074673D">
            <w:pPr>
              <w:pStyle w:val="TAC"/>
              <w:rPr>
                <w:del w:id="5588" w:author="师瑜 China Unicom" w:date="2021-02-08T21:17:00Z"/>
                <w:rFonts w:eastAsia="Yu Mincho"/>
                <w:szCs w:val="18"/>
              </w:rPr>
            </w:pPr>
            <w:del w:id="5589"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4054FB4A" w14:textId="237521E7" w:rsidR="0074673D" w:rsidRPr="00425CB9" w:rsidDel="0022132B" w:rsidRDefault="0074673D" w:rsidP="0074673D">
            <w:pPr>
              <w:pStyle w:val="TAC"/>
              <w:rPr>
                <w:del w:id="5590" w:author="师瑜 China Unicom" w:date="2021-02-08T21:17:00Z"/>
                <w:rFonts w:eastAsia="Yu Mincho"/>
                <w:szCs w:val="18"/>
              </w:rPr>
            </w:pPr>
          </w:p>
        </w:tc>
      </w:tr>
      <w:tr w:rsidR="0074673D" w:rsidRPr="00425CB9" w:rsidDel="0022132B" w14:paraId="77DF8D73" w14:textId="4E39C102" w:rsidTr="0074673D">
        <w:trPr>
          <w:trHeight w:val="34"/>
          <w:jc w:val="center"/>
          <w:del w:id="5591"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5A54C55" w14:textId="742FCD20" w:rsidR="0074673D" w:rsidRPr="00425CB9" w:rsidDel="0022132B" w:rsidRDefault="0074673D" w:rsidP="0074673D">
            <w:pPr>
              <w:pStyle w:val="TAC"/>
              <w:rPr>
                <w:del w:id="5592"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316E00D1" w14:textId="68DD32EB" w:rsidR="0074673D" w:rsidRPr="00425CB9" w:rsidDel="0022132B" w:rsidRDefault="0074673D" w:rsidP="0074673D">
            <w:pPr>
              <w:pStyle w:val="TAC"/>
              <w:rPr>
                <w:del w:id="5593"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642224A5" w14:textId="08F7499A" w:rsidR="0074673D" w:rsidRPr="00425CB9" w:rsidDel="0022132B" w:rsidRDefault="0074673D" w:rsidP="0074673D">
            <w:pPr>
              <w:pStyle w:val="TAC"/>
              <w:rPr>
                <w:del w:id="5594"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CE4BC2A" w14:textId="11CF3F76" w:rsidR="0074673D" w:rsidRPr="00425CB9" w:rsidDel="0022132B" w:rsidRDefault="0074673D" w:rsidP="0074673D">
            <w:pPr>
              <w:pStyle w:val="TAC"/>
              <w:rPr>
                <w:del w:id="5595" w:author="师瑜 China Unicom" w:date="2021-02-08T21:17:00Z"/>
              </w:rPr>
            </w:pPr>
            <w:del w:id="5596"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3E135227" w14:textId="56C25347" w:rsidR="0074673D" w:rsidRPr="00425CB9" w:rsidDel="0022132B" w:rsidRDefault="0074673D" w:rsidP="0074673D">
            <w:pPr>
              <w:pStyle w:val="TAC"/>
              <w:rPr>
                <w:del w:id="5597"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643732B" w14:textId="7801BA95" w:rsidR="0074673D" w:rsidRPr="00425CB9" w:rsidDel="0022132B" w:rsidRDefault="0074673D" w:rsidP="0074673D">
            <w:pPr>
              <w:pStyle w:val="TAC"/>
              <w:rPr>
                <w:del w:id="5598" w:author="师瑜 China Unicom" w:date="2021-02-08T21:17:00Z"/>
                <w:rFonts w:eastAsia="Yu Mincho"/>
                <w:szCs w:val="18"/>
              </w:rPr>
            </w:pPr>
            <w:del w:id="559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A5F9A8" w14:textId="755FE6A1" w:rsidR="0074673D" w:rsidRPr="00425CB9" w:rsidDel="0022132B" w:rsidRDefault="0074673D" w:rsidP="0074673D">
            <w:pPr>
              <w:pStyle w:val="TAC"/>
              <w:rPr>
                <w:del w:id="5600" w:author="师瑜 China Unicom" w:date="2021-02-08T21:17:00Z"/>
                <w:rFonts w:eastAsia="Yu Mincho"/>
                <w:szCs w:val="18"/>
              </w:rPr>
            </w:pPr>
            <w:del w:id="560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E679558" w14:textId="7B1F9C1B" w:rsidR="0074673D" w:rsidRPr="00425CB9" w:rsidDel="0022132B" w:rsidRDefault="0074673D" w:rsidP="0074673D">
            <w:pPr>
              <w:pStyle w:val="TAC"/>
              <w:rPr>
                <w:del w:id="5602" w:author="师瑜 China Unicom" w:date="2021-02-08T21:17:00Z"/>
                <w:rFonts w:eastAsia="Yu Mincho"/>
                <w:szCs w:val="18"/>
              </w:rPr>
            </w:pPr>
            <w:del w:id="560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6D93FB6" w14:textId="06B4AE20" w:rsidR="0074673D" w:rsidRPr="00425CB9" w:rsidDel="0022132B" w:rsidRDefault="0074673D" w:rsidP="0074673D">
            <w:pPr>
              <w:pStyle w:val="TAC"/>
              <w:rPr>
                <w:del w:id="560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76E14CB" w14:textId="5C88ADE8" w:rsidR="0074673D" w:rsidRPr="00425CB9" w:rsidDel="0022132B" w:rsidRDefault="0074673D" w:rsidP="0074673D">
            <w:pPr>
              <w:pStyle w:val="TAC"/>
              <w:rPr>
                <w:del w:id="560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2063F9" w14:textId="02848489" w:rsidR="0074673D" w:rsidRPr="00425CB9" w:rsidDel="0022132B" w:rsidRDefault="0074673D" w:rsidP="0074673D">
            <w:pPr>
              <w:pStyle w:val="TAC"/>
              <w:rPr>
                <w:del w:id="5606" w:author="师瑜 China Unicom" w:date="2021-02-08T21:17:00Z"/>
                <w:rFonts w:eastAsia="Yu Mincho"/>
                <w:szCs w:val="18"/>
              </w:rPr>
            </w:pPr>
            <w:del w:id="560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6A81215" w14:textId="30DD3AC9" w:rsidR="0074673D" w:rsidRPr="00425CB9" w:rsidDel="0022132B" w:rsidRDefault="0074673D" w:rsidP="0074673D">
            <w:pPr>
              <w:pStyle w:val="TAC"/>
              <w:rPr>
                <w:del w:id="5608" w:author="师瑜 China Unicom" w:date="2021-02-08T21:17:00Z"/>
                <w:rFonts w:eastAsia="Yu Mincho"/>
                <w:szCs w:val="18"/>
              </w:rPr>
            </w:pPr>
            <w:del w:id="56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8CAAC88" w14:textId="322501A5" w:rsidR="0074673D" w:rsidRPr="00425CB9" w:rsidDel="0022132B" w:rsidRDefault="0074673D" w:rsidP="0074673D">
            <w:pPr>
              <w:pStyle w:val="TAC"/>
              <w:rPr>
                <w:del w:id="5610" w:author="师瑜 China Unicom" w:date="2021-02-08T21:17:00Z"/>
                <w:rFonts w:eastAsia="Yu Mincho"/>
                <w:szCs w:val="18"/>
              </w:rPr>
            </w:pPr>
            <w:del w:id="56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249D5BD" w14:textId="50BCF281" w:rsidR="0074673D" w:rsidRPr="00425CB9" w:rsidDel="0022132B" w:rsidRDefault="0074673D" w:rsidP="0074673D">
            <w:pPr>
              <w:pStyle w:val="TAC"/>
              <w:rPr>
                <w:del w:id="561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99A8ED" w14:textId="7BB0175A" w:rsidR="0074673D" w:rsidRPr="00425CB9" w:rsidDel="0022132B" w:rsidRDefault="0074673D" w:rsidP="0074673D">
            <w:pPr>
              <w:pStyle w:val="TAC"/>
              <w:rPr>
                <w:del w:id="5613" w:author="师瑜 China Unicom" w:date="2021-02-08T21:17:00Z"/>
                <w:rFonts w:eastAsia="Yu Mincho"/>
                <w:szCs w:val="18"/>
              </w:rPr>
            </w:pPr>
            <w:del w:id="561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2F249EA" w14:textId="2D7CC564" w:rsidR="0074673D" w:rsidRPr="00425CB9" w:rsidDel="0022132B" w:rsidRDefault="0074673D" w:rsidP="0074673D">
            <w:pPr>
              <w:pStyle w:val="TAC"/>
              <w:rPr>
                <w:del w:id="5615" w:author="师瑜 China Unicom" w:date="2021-02-08T21:17:00Z"/>
                <w:rFonts w:eastAsia="Yu Mincho"/>
                <w:szCs w:val="18"/>
              </w:rPr>
            </w:pPr>
            <w:del w:id="561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0A6A3A" w14:textId="26AD642C" w:rsidR="0074673D" w:rsidRPr="00425CB9" w:rsidDel="0022132B" w:rsidRDefault="0074673D" w:rsidP="0074673D">
            <w:pPr>
              <w:pStyle w:val="TAC"/>
              <w:rPr>
                <w:del w:id="5617" w:author="师瑜 China Unicom" w:date="2021-02-08T21:17:00Z"/>
                <w:rFonts w:eastAsia="Yu Mincho"/>
                <w:szCs w:val="18"/>
              </w:rPr>
            </w:pPr>
            <w:del w:id="5618" w:author="师瑜 China Unicom" w:date="2021-02-08T21:17:00Z">
              <w:r w:rsidRPr="00425CB9" w:rsidDel="0022132B">
                <w:rPr>
                  <w:rFonts w:eastAsia="Yu Mincho"/>
                  <w:szCs w:val="18"/>
                </w:rPr>
                <w:delText>Yes</w:delText>
              </w:r>
            </w:del>
          </w:p>
        </w:tc>
        <w:tc>
          <w:tcPr>
            <w:tcW w:w="727" w:type="dxa"/>
            <w:gridSpan w:val="3"/>
            <w:vMerge/>
            <w:tcBorders>
              <w:left w:val="single" w:sz="4" w:space="0" w:color="auto"/>
              <w:bottom w:val="single" w:sz="4" w:space="0" w:color="auto"/>
              <w:right w:val="single" w:sz="4" w:space="0" w:color="auto"/>
            </w:tcBorders>
            <w:vAlign w:val="center"/>
          </w:tcPr>
          <w:p w14:paraId="7E9A1333" w14:textId="64E8B377" w:rsidR="0074673D" w:rsidRPr="00425CB9" w:rsidDel="0022132B" w:rsidRDefault="0074673D" w:rsidP="0074673D">
            <w:pPr>
              <w:pStyle w:val="TAC"/>
              <w:rPr>
                <w:del w:id="5619" w:author="师瑜 China Unicom" w:date="2021-02-08T21:17:00Z"/>
                <w:rFonts w:eastAsia="Yu Mincho"/>
                <w:szCs w:val="18"/>
              </w:rPr>
            </w:pPr>
          </w:p>
        </w:tc>
      </w:tr>
      <w:tr w:rsidR="0074673D" w:rsidRPr="00425CB9" w:rsidDel="0022132B" w14:paraId="35F202BF" w14:textId="5449E48D" w:rsidTr="0074673D">
        <w:trPr>
          <w:gridAfter w:val="2"/>
          <w:wAfter w:w="630" w:type="dxa"/>
          <w:trHeight w:val="34"/>
          <w:jc w:val="center"/>
          <w:del w:id="5620" w:author="师瑜 China Unicom" w:date="2021-02-08T21:17:00Z"/>
        </w:trPr>
        <w:tc>
          <w:tcPr>
            <w:tcW w:w="991" w:type="dxa"/>
            <w:vMerge w:val="restart"/>
            <w:tcBorders>
              <w:left w:val="single" w:sz="4" w:space="0" w:color="auto"/>
              <w:right w:val="single" w:sz="4" w:space="0" w:color="auto"/>
            </w:tcBorders>
            <w:vAlign w:val="center"/>
          </w:tcPr>
          <w:p w14:paraId="564273C8" w14:textId="72262F0A" w:rsidR="0074673D" w:rsidRPr="00425CB9" w:rsidDel="0022132B" w:rsidRDefault="0074673D" w:rsidP="0074673D">
            <w:pPr>
              <w:pStyle w:val="TAC"/>
              <w:rPr>
                <w:del w:id="5621" w:author="师瑜 China Unicom" w:date="2021-02-08T21:17:00Z"/>
                <w:vertAlign w:val="superscript"/>
                <w:lang w:eastAsia="zh-CN"/>
              </w:rPr>
            </w:pPr>
            <w:del w:id="5622" w:author="师瑜 China Unicom" w:date="2021-02-08T21:17:00Z">
              <w:r w:rsidRPr="00425CB9" w:rsidDel="0022132B">
                <w:rPr>
                  <w:lang w:eastAsia="zh-CN"/>
                </w:rPr>
                <w:delText>CA_n77A-n78A</w:delText>
              </w:r>
              <w:r w:rsidRPr="00425CB9" w:rsidDel="0022132B">
                <w:rPr>
                  <w:vertAlign w:val="superscript"/>
                  <w:lang w:eastAsia="zh-CN"/>
                </w:rPr>
                <w:delText>2</w:delText>
              </w:r>
            </w:del>
          </w:p>
        </w:tc>
        <w:tc>
          <w:tcPr>
            <w:tcW w:w="991" w:type="dxa"/>
            <w:vMerge w:val="restart"/>
            <w:tcBorders>
              <w:left w:val="single" w:sz="4" w:space="0" w:color="auto"/>
              <w:right w:val="single" w:sz="4" w:space="0" w:color="auto"/>
            </w:tcBorders>
            <w:vAlign w:val="center"/>
          </w:tcPr>
          <w:p w14:paraId="4E609500" w14:textId="3DE7978E" w:rsidR="0074673D" w:rsidRPr="00425CB9" w:rsidDel="0022132B" w:rsidRDefault="0074673D" w:rsidP="0074673D">
            <w:pPr>
              <w:pStyle w:val="TAC"/>
              <w:rPr>
                <w:del w:id="5623" w:author="师瑜 China Unicom" w:date="2021-02-08T21:17:00Z"/>
              </w:rPr>
            </w:pPr>
          </w:p>
        </w:tc>
        <w:tc>
          <w:tcPr>
            <w:tcW w:w="549" w:type="dxa"/>
            <w:vMerge w:val="restart"/>
            <w:tcBorders>
              <w:left w:val="single" w:sz="4" w:space="0" w:color="auto"/>
              <w:right w:val="single" w:sz="4" w:space="0" w:color="auto"/>
            </w:tcBorders>
            <w:vAlign w:val="center"/>
          </w:tcPr>
          <w:p w14:paraId="6A40F691" w14:textId="78AE056A" w:rsidR="0074673D" w:rsidRPr="00425CB9" w:rsidDel="0022132B" w:rsidRDefault="0074673D" w:rsidP="0074673D">
            <w:pPr>
              <w:pStyle w:val="TAC"/>
              <w:rPr>
                <w:del w:id="5624" w:author="师瑜 China Unicom" w:date="2021-02-08T21:17:00Z"/>
                <w:lang w:eastAsia="zh-CN"/>
              </w:rPr>
            </w:pPr>
            <w:del w:id="5625" w:author="师瑜 China Unicom" w:date="2021-02-08T21:17:00Z">
              <w:r w:rsidRPr="00425CB9" w:rsidDel="0022132B">
                <w:rPr>
                  <w:lang w:eastAsia="zh-CN"/>
                </w:rPr>
                <w:delText>n77</w:delText>
              </w:r>
            </w:del>
          </w:p>
        </w:tc>
        <w:tc>
          <w:tcPr>
            <w:tcW w:w="620" w:type="dxa"/>
            <w:tcBorders>
              <w:top w:val="single" w:sz="4" w:space="0" w:color="auto"/>
              <w:left w:val="single" w:sz="4" w:space="0" w:color="auto"/>
              <w:bottom w:val="single" w:sz="4" w:space="0" w:color="auto"/>
              <w:right w:val="single" w:sz="4" w:space="0" w:color="auto"/>
            </w:tcBorders>
          </w:tcPr>
          <w:p w14:paraId="59400326" w14:textId="4712A3C0" w:rsidR="0074673D" w:rsidRPr="00425CB9" w:rsidDel="0022132B" w:rsidRDefault="0074673D" w:rsidP="0074673D">
            <w:pPr>
              <w:pStyle w:val="TAC"/>
              <w:rPr>
                <w:del w:id="5626" w:author="师瑜 China Unicom" w:date="2021-02-08T21:17:00Z"/>
              </w:rPr>
            </w:pPr>
            <w:del w:id="5627"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7C5A6EB" w14:textId="3120DA7D" w:rsidR="0074673D" w:rsidRPr="00425CB9" w:rsidDel="0022132B" w:rsidRDefault="0074673D" w:rsidP="0074673D">
            <w:pPr>
              <w:pStyle w:val="TAC"/>
              <w:rPr>
                <w:del w:id="562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4A13E3E" w14:textId="1B0106C0" w:rsidR="0074673D" w:rsidRPr="00425CB9" w:rsidDel="0022132B" w:rsidRDefault="0074673D" w:rsidP="0074673D">
            <w:pPr>
              <w:pStyle w:val="TAC"/>
              <w:rPr>
                <w:del w:id="5629" w:author="师瑜 China Unicom" w:date="2021-02-08T21:17:00Z"/>
                <w:rFonts w:eastAsia="Yu Mincho"/>
                <w:szCs w:val="18"/>
              </w:rPr>
            </w:pPr>
            <w:del w:id="5630"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DDA530" w14:textId="1186002B" w:rsidR="0074673D" w:rsidRPr="00425CB9" w:rsidDel="0022132B" w:rsidRDefault="0074673D" w:rsidP="0074673D">
            <w:pPr>
              <w:pStyle w:val="TAC"/>
              <w:rPr>
                <w:del w:id="5631" w:author="师瑜 China Unicom" w:date="2021-02-08T21:17:00Z"/>
                <w:rFonts w:eastAsia="Yu Mincho"/>
                <w:szCs w:val="18"/>
              </w:rPr>
            </w:pPr>
            <w:del w:id="5632"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A172C61" w14:textId="770CB505" w:rsidR="0074673D" w:rsidRPr="00425CB9" w:rsidDel="0022132B" w:rsidRDefault="0074673D" w:rsidP="0074673D">
            <w:pPr>
              <w:pStyle w:val="TAC"/>
              <w:rPr>
                <w:del w:id="5633" w:author="师瑜 China Unicom" w:date="2021-02-08T21:17:00Z"/>
                <w:rFonts w:eastAsia="Yu Mincho"/>
                <w:szCs w:val="18"/>
              </w:rPr>
            </w:pPr>
            <w:del w:id="5634"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0E6E84" w14:textId="3D8980CB" w:rsidR="0074673D" w:rsidRPr="00425CB9" w:rsidDel="0022132B" w:rsidRDefault="0074673D" w:rsidP="0074673D">
            <w:pPr>
              <w:pStyle w:val="TAC"/>
              <w:rPr>
                <w:del w:id="563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2B2794C" w14:textId="5F1ECEE0" w:rsidR="0074673D" w:rsidRPr="00425CB9" w:rsidDel="0022132B" w:rsidRDefault="0074673D" w:rsidP="0074673D">
            <w:pPr>
              <w:pStyle w:val="TAC"/>
              <w:rPr>
                <w:del w:id="563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E42D0D" w14:textId="7FE2B816" w:rsidR="0074673D" w:rsidRPr="00425CB9" w:rsidDel="0022132B" w:rsidRDefault="0074673D" w:rsidP="0074673D">
            <w:pPr>
              <w:pStyle w:val="TAC"/>
              <w:rPr>
                <w:del w:id="5637" w:author="师瑜 China Unicom" w:date="2021-02-08T21:17:00Z"/>
                <w:rFonts w:eastAsia="Yu Mincho"/>
                <w:szCs w:val="18"/>
              </w:rPr>
            </w:pPr>
            <w:del w:id="5638"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3A140C2" w14:textId="6D9B49E9" w:rsidR="0074673D" w:rsidRPr="00425CB9" w:rsidDel="0022132B" w:rsidRDefault="0074673D" w:rsidP="0074673D">
            <w:pPr>
              <w:pStyle w:val="TAC"/>
              <w:rPr>
                <w:del w:id="5639" w:author="师瑜 China Unicom" w:date="2021-02-08T21:17:00Z"/>
                <w:rFonts w:eastAsia="Yu Mincho"/>
                <w:szCs w:val="18"/>
              </w:rPr>
            </w:pPr>
            <w:del w:id="5640"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C3E480B" w14:textId="796F7144" w:rsidR="0074673D" w:rsidRPr="00425CB9" w:rsidDel="0022132B" w:rsidRDefault="0074673D" w:rsidP="0074673D">
            <w:pPr>
              <w:pStyle w:val="TAC"/>
              <w:rPr>
                <w:del w:id="564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5E8152" w14:textId="43594732" w:rsidR="0074673D" w:rsidRPr="00425CB9" w:rsidDel="0022132B" w:rsidRDefault="0074673D" w:rsidP="0074673D">
            <w:pPr>
              <w:pStyle w:val="TAC"/>
              <w:rPr>
                <w:del w:id="564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09410E3" w14:textId="530D2EFE" w:rsidR="0074673D" w:rsidRPr="00425CB9" w:rsidDel="0022132B" w:rsidRDefault="0074673D" w:rsidP="0074673D">
            <w:pPr>
              <w:pStyle w:val="TAC"/>
              <w:rPr>
                <w:del w:id="564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58B619" w14:textId="3BD09A58" w:rsidR="0074673D" w:rsidRPr="00425CB9" w:rsidDel="0022132B" w:rsidRDefault="0074673D" w:rsidP="0074673D">
            <w:pPr>
              <w:pStyle w:val="TAC"/>
              <w:rPr>
                <w:del w:id="5644" w:author="师瑜 China Unicom" w:date="2021-02-08T21:17:00Z"/>
                <w:rFonts w:eastAsia="Yu Mincho"/>
                <w:szCs w:val="18"/>
              </w:rPr>
            </w:pPr>
          </w:p>
        </w:tc>
        <w:tc>
          <w:tcPr>
            <w:tcW w:w="727" w:type="dxa"/>
            <w:gridSpan w:val="2"/>
            <w:vMerge w:val="restart"/>
            <w:tcBorders>
              <w:left w:val="single" w:sz="4" w:space="0" w:color="auto"/>
              <w:right w:val="single" w:sz="4" w:space="0" w:color="auto"/>
            </w:tcBorders>
            <w:vAlign w:val="center"/>
          </w:tcPr>
          <w:p w14:paraId="054EAA90" w14:textId="2E4CD310" w:rsidR="0074673D" w:rsidRPr="00425CB9" w:rsidDel="0022132B" w:rsidRDefault="0074673D" w:rsidP="0074673D">
            <w:pPr>
              <w:pStyle w:val="TAC"/>
              <w:rPr>
                <w:del w:id="5645" w:author="师瑜 China Unicom" w:date="2021-02-08T21:17:00Z"/>
                <w:rFonts w:eastAsia="Yu Mincho"/>
                <w:szCs w:val="18"/>
              </w:rPr>
            </w:pPr>
            <w:del w:id="5646" w:author="师瑜 China Unicom" w:date="2021-02-08T21:17:00Z">
              <w:r w:rsidRPr="00425CB9" w:rsidDel="0022132B">
                <w:rPr>
                  <w:szCs w:val="18"/>
                  <w:lang w:eastAsia="zh-CN"/>
                </w:rPr>
                <w:delText>0</w:delText>
              </w:r>
            </w:del>
          </w:p>
        </w:tc>
      </w:tr>
      <w:tr w:rsidR="0074673D" w:rsidRPr="00425CB9" w:rsidDel="0022132B" w14:paraId="69544F30" w14:textId="40024301" w:rsidTr="0074673D">
        <w:trPr>
          <w:gridAfter w:val="2"/>
          <w:wAfter w:w="630" w:type="dxa"/>
          <w:trHeight w:val="34"/>
          <w:jc w:val="center"/>
          <w:del w:id="5647" w:author="师瑜 China Unicom" w:date="2021-02-08T21:17:00Z"/>
        </w:trPr>
        <w:tc>
          <w:tcPr>
            <w:tcW w:w="991" w:type="dxa"/>
            <w:vMerge/>
            <w:tcBorders>
              <w:left w:val="single" w:sz="4" w:space="0" w:color="auto"/>
              <w:right w:val="single" w:sz="4" w:space="0" w:color="auto"/>
            </w:tcBorders>
            <w:vAlign w:val="center"/>
          </w:tcPr>
          <w:p w14:paraId="20602837" w14:textId="31D1E9F6" w:rsidR="0074673D" w:rsidRPr="00425CB9" w:rsidDel="0022132B" w:rsidRDefault="0074673D" w:rsidP="0074673D">
            <w:pPr>
              <w:pStyle w:val="TAC"/>
              <w:rPr>
                <w:del w:id="5648" w:author="师瑜 China Unicom" w:date="2021-02-08T21:17:00Z"/>
                <w:lang w:eastAsia="zh-CN"/>
              </w:rPr>
            </w:pPr>
          </w:p>
        </w:tc>
        <w:tc>
          <w:tcPr>
            <w:tcW w:w="991" w:type="dxa"/>
            <w:vMerge/>
            <w:tcBorders>
              <w:left w:val="single" w:sz="4" w:space="0" w:color="auto"/>
              <w:right w:val="single" w:sz="4" w:space="0" w:color="auto"/>
            </w:tcBorders>
            <w:vAlign w:val="center"/>
          </w:tcPr>
          <w:p w14:paraId="23F37CC1" w14:textId="5D095C0E" w:rsidR="0074673D" w:rsidRPr="00425CB9" w:rsidDel="0022132B" w:rsidRDefault="0074673D" w:rsidP="0074673D">
            <w:pPr>
              <w:pStyle w:val="TAC"/>
              <w:rPr>
                <w:del w:id="5649" w:author="师瑜 China Unicom" w:date="2021-02-08T21:17:00Z"/>
              </w:rPr>
            </w:pPr>
          </w:p>
        </w:tc>
        <w:tc>
          <w:tcPr>
            <w:tcW w:w="549" w:type="dxa"/>
            <w:vMerge/>
            <w:tcBorders>
              <w:left w:val="single" w:sz="4" w:space="0" w:color="auto"/>
              <w:right w:val="single" w:sz="4" w:space="0" w:color="auto"/>
            </w:tcBorders>
            <w:vAlign w:val="center"/>
          </w:tcPr>
          <w:p w14:paraId="4F05C97C" w14:textId="4B1D6F2F" w:rsidR="0074673D" w:rsidRPr="00425CB9" w:rsidDel="0022132B" w:rsidRDefault="0074673D" w:rsidP="0074673D">
            <w:pPr>
              <w:pStyle w:val="TAC"/>
              <w:rPr>
                <w:del w:id="5650"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C0F7DEE" w14:textId="433F3FB5" w:rsidR="0074673D" w:rsidRPr="00425CB9" w:rsidDel="0022132B" w:rsidRDefault="0074673D" w:rsidP="0074673D">
            <w:pPr>
              <w:pStyle w:val="TAC"/>
              <w:rPr>
                <w:del w:id="5651" w:author="师瑜 China Unicom" w:date="2021-02-08T21:17:00Z"/>
              </w:rPr>
            </w:pPr>
            <w:del w:id="5652"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95ECBCE" w14:textId="6C7BD03A" w:rsidR="0074673D" w:rsidRPr="00425CB9" w:rsidDel="0022132B" w:rsidRDefault="0074673D" w:rsidP="0074673D">
            <w:pPr>
              <w:pStyle w:val="TAC"/>
              <w:rPr>
                <w:del w:id="565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74BD8E73" w14:textId="6EF6B855" w:rsidR="0074673D" w:rsidRPr="00425CB9" w:rsidDel="0022132B" w:rsidRDefault="0074673D" w:rsidP="0074673D">
            <w:pPr>
              <w:pStyle w:val="TAC"/>
              <w:rPr>
                <w:del w:id="5654" w:author="师瑜 China Unicom" w:date="2021-02-08T21:17:00Z"/>
                <w:rFonts w:eastAsia="Yu Mincho"/>
                <w:szCs w:val="18"/>
              </w:rPr>
            </w:pPr>
            <w:del w:id="565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70ED235" w14:textId="4ED028CC" w:rsidR="0074673D" w:rsidRPr="00425CB9" w:rsidDel="0022132B" w:rsidRDefault="0074673D" w:rsidP="0074673D">
            <w:pPr>
              <w:pStyle w:val="TAC"/>
              <w:rPr>
                <w:del w:id="5656" w:author="师瑜 China Unicom" w:date="2021-02-08T21:17:00Z"/>
                <w:rFonts w:eastAsia="Yu Mincho"/>
                <w:szCs w:val="18"/>
              </w:rPr>
            </w:pPr>
            <w:del w:id="5657"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EA2FB9D" w14:textId="546010F9" w:rsidR="0074673D" w:rsidRPr="00425CB9" w:rsidDel="0022132B" w:rsidRDefault="0074673D" w:rsidP="0074673D">
            <w:pPr>
              <w:pStyle w:val="TAC"/>
              <w:rPr>
                <w:del w:id="5658" w:author="师瑜 China Unicom" w:date="2021-02-08T21:17:00Z"/>
                <w:rFonts w:eastAsia="Yu Mincho"/>
                <w:szCs w:val="18"/>
              </w:rPr>
            </w:pPr>
            <w:del w:id="5659"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D9BB75C" w14:textId="0477FC79" w:rsidR="0074673D" w:rsidRPr="00425CB9" w:rsidDel="0022132B" w:rsidRDefault="0074673D" w:rsidP="0074673D">
            <w:pPr>
              <w:pStyle w:val="TAC"/>
              <w:rPr>
                <w:del w:id="566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9D6320A" w14:textId="0A1D6389" w:rsidR="0074673D" w:rsidRPr="00425CB9" w:rsidDel="0022132B" w:rsidRDefault="0074673D" w:rsidP="0074673D">
            <w:pPr>
              <w:pStyle w:val="TAC"/>
              <w:rPr>
                <w:del w:id="566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4A9FDE" w14:textId="645994F6" w:rsidR="0074673D" w:rsidRPr="00425CB9" w:rsidDel="0022132B" w:rsidRDefault="0074673D" w:rsidP="0074673D">
            <w:pPr>
              <w:pStyle w:val="TAC"/>
              <w:rPr>
                <w:del w:id="5662" w:author="师瑜 China Unicom" w:date="2021-02-08T21:17:00Z"/>
                <w:rFonts w:eastAsia="Yu Mincho"/>
                <w:szCs w:val="18"/>
              </w:rPr>
            </w:pPr>
            <w:del w:id="5663"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E3F99E" w14:textId="3B7C11A7" w:rsidR="0074673D" w:rsidRPr="00425CB9" w:rsidDel="0022132B" w:rsidRDefault="0074673D" w:rsidP="0074673D">
            <w:pPr>
              <w:pStyle w:val="TAC"/>
              <w:rPr>
                <w:del w:id="5664" w:author="师瑜 China Unicom" w:date="2021-02-08T21:17:00Z"/>
                <w:rFonts w:eastAsia="Yu Mincho"/>
                <w:szCs w:val="18"/>
              </w:rPr>
            </w:pPr>
            <w:del w:id="566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AEBE071" w14:textId="10CBC06A" w:rsidR="0074673D" w:rsidRPr="00425CB9" w:rsidDel="0022132B" w:rsidRDefault="0074673D" w:rsidP="0074673D">
            <w:pPr>
              <w:pStyle w:val="TAC"/>
              <w:rPr>
                <w:del w:id="5666" w:author="师瑜 China Unicom" w:date="2021-02-08T21:17:00Z"/>
                <w:rFonts w:eastAsia="Yu Mincho"/>
                <w:szCs w:val="18"/>
              </w:rPr>
            </w:pPr>
            <w:del w:id="5667"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60E11D0" w14:textId="0F7AD593" w:rsidR="0074673D" w:rsidRPr="00425CB9" w:rsidDel="0022132B" w:rsidRDefault="0074673D" w:rsidP="0074673D">
            <w:pPr>
              <w:pStyle w:val="TAC"/>
              <w:rPr>
                <w:del w:id="5668" w:author="师瑜 China Unicom" w:date="2021-02-08T21:17:00Z"/>
                <w:rFonts w:eastAsia="Yu Mincho"/>
                <w:szCs w:val="18"/>
              </w:rPr>
            </w:pPr>
            <w:del w:id="5669"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4CE2C55" w14:textId="62B53A68" w:rsidR="0074673D" w:rsidRPr="00425CB9" w:rsidDel="0022132B" w:rsidRDefault="0074673D" w:rsidP="0074673D">
            <w:pPr>
              <w:pStyle w:val="TAC"/>
              <w:rPr>
                <w:del w:id="5670" w:author="师瑜 China Unicom" w:date="2021-02-08T21:17:00Z"/>
                <w:rFonts w:eastAsia="Yu Mincho"/>
                <w:szCs w:val="18"/>
              </w:rPr>
            </w:pPr>
            <w:del w:id="5671"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4879592" w14:textId="3F76FDC7" w:rsidR="0074673D" w:rsidRPr="00425CB9" w:rsidDel="0022132B" w:rsidRDefault="0074673D" w:rsidP="0074673D">
            <w:pPr>
              <w:pStyle w:val="TAC"/>
              <w:rPr>
                <w:del w:id="5672" w:author="师瑜 China Unicom" w:date="2021-02-08T21:17:00Z"/>
                <w:rFonts w:eastAsia="Yu Mincho"/>
                <w:szCs w:val="18"/>
              </w:rPr>
            </w:pPr>
            <w:del w:id="5673"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right w:val="single" w:sz="4" w:space="0" w:color="auto"/>
            </w:tcBorders>
            <w:vAlign w:val="center"/>
          </w:tcPr>
          <w:p w14:paraId="6081A999" w14:textId="52F299C7" w:rsidR="0074673D" w:rsidRPr="00425CB9" w:rsidDel="0022132B" w:rsidRDefault="0074673D" w:rsidP="0074673D">
            <w:pPr>
              <w:pStyle w:val="TAC"/>
              <w:rPr>
                <w:del w:id="5674" w:author="师瑜 China Unicom" w:date="2021-02-08T21:17:00Z"/>
                <w:rFonts w:eastAsia="Yu Mincho"/>
                <w:szCs w:val="18"/>
              </w:rPr>
            </w:pPr>
          </w:p>
        </w:tc>
      </w:tr>
      <w:tr w:rsidR="0074673D" w:rsidRPr="00425CB9" w:rsidDel="0022132B" w14:paraId="7C88C4F7" w14:textId="148F033F" w:rsidTr="0074673D">
        <w:trPr>
          <w:gridAfter w:val="2"/>
          <w:wAfter w:w="630" w:type="dxa"/>
          <w:trHeight w:val="34"/>
          <w:jc w:val="center"/>
          <w:del w:id="5675" w:author="师瑜 China Unicom" w:date="2021-02-08T21:17:00Z"/>
        </w:trPr>
        <w:tc>
          <w:tcPr>
            <w:tcW w:w="991" w:type="dxa"/>
            <w:vMerge/>
            <w:tcBorders>
              <w:left w:val="single" w:sz="4" w:space="0" w:color="auto"/>
              <w:right w:val="single" w:sz="4" w:space="0" w:color="auto"/>
            </w:tcBorders>
            <w:vAlign w:val="center"/>
          </w:tcPr>
          <w:p w14:paraId="626EC0E6" w14:textId="31D163CB" w:rsidR="0074673D" w:rsidRPr="00425CB9" w:rsidDel="0022132B" w:rsidRDefault="0074673D" w:rsidP="0074673D">
            <w:pPr>
              <w:pStyle w:val="TAC"/>
              <w:rPr>
                <w:del w:id="5676" w:author="师瑜 China Unicom" w:date="2021-02-08T21:17:00Z"/>
                <w:lang w:eastAsia="zh-CN"/>
              </w:rPr>
            </w:pPr>
          </w:p>
        </w:tc>
        <w:tc>
          <w:tcPr>
            <w:tcW w:w="991" w:type="dxa"/>
            <w:vMerge/>
            <w:tcBorders>
              <w:left w:val="single" w:sz="4" w:space="0" w:color="auto"/>
              <w:right w:val="single" w:sz="4" w:space="0" w:color="auto"/>
            </w:tcBorders>
            <w:vAlign w:val="center"/>
          </w:tcPr>
          <w:p w14:paraId="4DEB16F0" w14:textId="48EE21D6" w:rsidR="0074673D" w:rsidRPr="00425CB9" w:rsidDel="0022132B" w:rsidRDefault="0074673D" w:rsidP="0074673D">
            <w:pPr>
              <w:pStyle w:val="TAC"/>
              <w:rPr>
                <w:del w:id="5677"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4EDBD7CB" w14:textId="7294E655" w:rsidR="0074673D" w:rsidRPr="00425CB9" w:rsidDel="0022132B" w:rsidRDefault="0074673D" w:rsidP="0074673D">
            <w:pPr>
              <w:pStyle w:val="TAC"/>
              <w:rPr>
                <w:del w:id="5678"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2F26215" w14:textId="555531AE" w:rsidR="0074673D" w:rsidRPr="00425CB9" w:rsidDel="0022132B" w:rsidRDefault="0074673D" w:rsidP="0074673D">
            <w:pPr>
              <w:pStyle w:val="TAC"/>
              <w:rPr>
                <w:del w:id="5679" w:author="师瑜 China Unicom" w:date="2021-02-08T21:17:00Z"/>
              </w:rPr>
            </w:pPr>
            <w:del w:id="5680"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7A9A995" w14:textId="405FC224" w:rsidR="0074673D" w:rsidRPr="00425CB9" w:rsidDel="0022132B" w:rsidRDefault="0074673D" w:rsidP="0074673D">
            <w:pPr>
              <w:pStyle w:val="TAC"/>
              <w:rPr>
                <w:del w:id="5681"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2DB6677" w14:textId="23C0E646" w:rsidR="0074673D" w:rsidRPr="00425CB9" w:rsidDel="0022132B" w:rsidRDefault="0074673D" w:rsidP="0074673D">
            <w:pPr>
              <w:pStyle w:val="TAC"/>
              <w:rPr>
                <w:del w:id="5682" w:author="师瑜 China Unicom" w:date="2021-02-08T21:17:00Z"/>
                <w:rFonts w:eastAsia="Yu Mincho"/>
                <w:szCs w:val="18"/>
              </w:rPr>
            </w:pPr>
            <w:del w:id="5683"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5F69297" w14:textId="7E514A29" w:rsidR="0074673D" w:rsidRPr="00425CB9" w:rsidDel="0022132B" w:rsidRDefault="0074673D" w:rsidP="0074673D">
            <w:pPr>
              <w:pStyle w:val="TAC"/>
              <w:rPr>
                <w:del w:id="5684" w:author="师瑜 China Unicom" w:date="2021-02-08T21:17:00Z"/>
                <w:rFonts w:eastAsia="Yu Mincho"/>
                <w:szCs w:val="18"/>
              </w:rPr>
            </w:pPr>
            <w:del w:id="568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F625689" w14:textId="2DD8D459" w:rsidR="0074673D" w:rsidRPr="00425CB9" w:rsidDel="0022132B" w:rsidRDefault="0074673D" w:rsidP="0074673D">
            <w:pPr>
              <w:pStyle w:val="TAC"/>
              <w:rPr>
                <w:del w:id="5686" w:author="师瑜 China Unicom" w:date="2021-02-08T21:17:00Z"/>
                <w:rFonts w:eastAsia="Yu Mincho"/>
                <w:szCs w:val="18"/>
              </w:rPr>
            </w:pPr>
            <w:del w:id="5687"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A9EC200" w14:textId="725726E8" w:rsidR="0074673D" w:rsidRPr="00425CB9" w:rsidDel="0022132B" w:rsidRDefault="0074673D" w:rsidP="0074673D">
            <w:pPr>
              <w:pStyle w:val="TAC"/>
              <w:rPr>
                <w:del w:id="5688"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8559FC" w14:textId="147C848D" w:rsidR="0074673D" w:rsidRPr="00425CB9" w:rsidDel="0022132B" w:rsidRDefault="0074673D" w:rsidP="0074673D">
            <w:pPr>
              <w:pStyle w:val="TAC"/>
              <w:rPr>
                <w:del w:id="5689"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1D9E62B" w14:textId="7B270C70" w:rsidR="0074673D" w:rsidRPr="00425CB9" w:rsidDel="0022132B" w:rsidRDefault="0074673D" w:rsidP="0074673D">
            <w:pPr>
              <w:pStyle w:val="TAC"/>
              <w:rPr>
                <w:del w:id="5690" w:author="师瑜 China Unicom" w:date="2021-02-08T21:17:00Z"/>
                <w:rFonts w:eastAsia="Yu Mincho"/>
                <w:szCs w:val="18"/>
              </w:rPr>
            </w:pPr>
            <w:del w:id="5691"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F6006B7" w14:textId="58E79F93" w:rsidR="0074673D" w:rsidRPr="00425CB9" w:rsidDel="0022132B" w:rsidRDefault="0074673D" w:rsidP="0074673D">
            <w:pPr>
              <w:pStyle w:val="TAC"/>
              <w:rPr>
                <w:del w:id="5692" w:author="师瑜 China Unicom" w:date="2021-02-08T21:17:00Z"/>
                <w:rFonts w:eastAsia="Yu Mincho"/>
                <w:szCs w:val="18"/>
              </w:rPr>
            </w:pPr>
            <w:del w:id="5693"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1EE8781" w14:textId="1707266D" w:rsidR="0074673D" w:rsidRPr="00425CB9" w:rsidDel="0022132B" w:rsidRDefault="0074673D" w:rsidP="0074673D">
            <w:pPr>
              <w:pStyle w:val="TAC"/>
              <w:rPr>
                <w:del w:id="5694" w:author="师瑜 China Unicom" w:date="2021-02-08T21:17:00Z"/>
                <w:rFonts w:eastAsia="Yu Mincho"/>
                <w:szCs w:val="18"/>
              </w:rPr>
            </w:pPr>
            <w:del w:id="5695"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6D11E5B" w14:textId="7B49124D" w:rsidR="0074673D" w:rsidRPr="00425CB9" w:rsidDel="0022132B" w:rsidRDefault="0074673D" w:rsidP="0074673D">
            <w:pPr>
              <w:pStyle w:val="TAC"/>
              <w:rPr>
                <w:del w:id="5696" w:author="师瑜 China Unicom" w:date="2021-02-08T21:17:00Z"/>
                <w:rFonts w:eastAsia="Yu Mincho"/>
                <w:szCs w:val="18"/>
              </w:rPr>
            </w:pPr>
            <w:del w:id="5697"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F864F44" w14:textId="4408F555" w:rsidR="0074673D" w:rsidRPr="00425CB9" w:rsidDel="0022132B" w:rsidRDefault="0074673D" w:rsidP="0074673D">
            <w:pPr>
              <w:pStyle w:val="TAC"/>
              <w:rPr>
                <w:del w:id="5698" w:author="师瑜 China Unicom" w:date="2021-02-08T21:17:00Z"/>
                <w:rFonts w:eastAsia="Yu Mincho"/>
                <w:szCs w:val="18"/>
              </w:rPr>
            </w:pPr>
            <w:del w:id="5699"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E9BC51D" w14:textId="1475CA70" w:rsidR="0074673D" w:rsidRPr="00425CB9" w:rsidDel="0022132B" w:rsidRDefault="0074673D" w:rsidP="0074673D">
            <w:pPr>
              <w:pStyle w:val="TAC"/>
              <w:rPr>
                <w:del w:id="5700" w:author="师瑜 China Unicom" w:date="2021-02-08T21:17:00Z"/>
                <w:rFonts w:eastAsia="Yu Mincho"/>
                <w:szCs w:val="18"/>
              </w:rPr>
            </w:pPr>
            <w:del w:id="5701"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right w:val="single" w:sz="4" w:space="0" w:color="auto"/>
            </w:tcBorders>
            <w:vAlign w:val="center"/>
          </w:tcPr>
          <w:p w14:paraId="58E5A21B" w14:textId="05E3F086" w:rsidR="0074673D" w:rsidRPr="00425CB9" w:rsidDel="0022132B" w:rsidRDefault="0074673D" w:rsidP="0074673D">
            <w:pPr>
              <w:pStyle w:val="TAC"/>
              <w:rPr>
                <w:del w:id="5702" w:author="师瑜 China Unicom" w:date="2021-02-08T21:17:00Z"/>
                <w:rFonts w:eastAsia="Yu Mincho"/>
                <w:szCs w:val="18"/>
              </w:rPr>
            </w:pPr>
          </w:p>
        </w:tc>
      </w:tr>
      <w:tr w:rsidR="0074673D" w:rsidRPr="00425CB9" w:rsidDel="0022132B" w14:paraId="4562A580" w14:textId="414B5D34" w:rsidTr="0074673D">
        <w:trPr>
          <w:gridAfter w:val="2"/>
          <w:wAfter w:w="630" w:type="dxa"/>
          <w:trHeight w:val="34"/>
          <w:jc w:val="center"/>
          <w:del w:id="5703" w:author="师瑜 China Unicom" w:date="2021-02-08T21:17:00Z"/>
        </w:trPr>
        <w:tc>
          <w:tcPr>
            <w:tcW w:w="991" w:type="dxa"/>
            <w:vMerge/>
            <w:tcBorders>
              <w:left w:val="single" w:sz="4" w:space="0" w:color="auto"/>
              <w:right w:val="single" w:sz="4" w:space="0" w:color="auto"/>
            </w:tcBorders>
            <w:vAlign w:val="center"/>
          </w:tcPr>
          <w:p w14:paraId="25F92BCC" w14:textId="4D7C5510" w:rsidR="0074673D" w:rsidRPr="00425CB9" w:rsidDel="0022132B" w:rsidRDefault="0074673D" w:rsidP="0074673D">
            <w:pPr>
              <w:pStyle w:val="TAC"/>
              <w:rPr>
                <w:del w:id="5704" w:author="师瑜 China Unicom" w:date="2021-02-08T21:17:00Z"/>
                <w:lang w:eastAsia="zh-CN"/>
              </w:rPr>
            </w:pPr>
          </w:p>
        </w:tc>
        <w:tc>
          <w:tcPr>
            <w:tcW w:w="991" w:type="dxa"/>
            <w:vMerge/>
            <w:tcBorders>
              <w:left w:val="single" w:sz="4" w:space="0" w:color="auto"/>
              <w:right w:val="single" w:sz="4" w:space="0" w:color="auto"/>
            </w:tcBorders>
            <w:vAlign w:val="center"/>
          </w:tcPr>
          <w:p w14:paraId="6311F285" w14:textId="35D82419" w:rsidR="0074673D" w:rsidRPr="00425CB9" w:rsidDel="0022132B" w:rsidRDefault="0074673D" w:rsidP="0074673D">
            <w:pPr>
              <w:pStyle w:val="TAC"/>
              <w:rPr>
                <w:del w:id="5705" w:author="师瑜 China Unicom" w:date="2021-02-08T21:17:00Z"/>
              </w:rPr>
            </w:pPr>
          </w:p>
        </w:tc>
        <w:tc>
          <w:tcPr>
            <w:tcW w:w="549" w:type="dxa"/>
            <w:vMerge w:val="restart"/>
            <w:tcBorders>
              <w:left w:val="single" w:sz="4" w:space="0" w:color="auto"/>
              <w:right w:val="single" w:sz="4" w:space="0" w:color="auto"/>
            </w:tcBorders>
            <w:vAlign w:val="center"/>
          </w:tcPr>
          <w:p w14:paraId="4291C81C" w14:textId="3FEDB264" w:rsidR="0074673D" w:rsidRPr="00425CB9" w:rsidDel="0022132B" w:rsidRDefault="0074673D" w:rsidP="0074673D">
            <w:pPr>
              <w:pStyle w:val="TAC"/>
              <w:rPr>
                <w:del w:id="5706" w:author="师瑜 China Unicom" w:date="2021-02-08T21:17:00Z"/>
                <w:lang w:eastAsia="zh-CN"/>
              </w:rPr>
            </w:pPr>
            <w:del w:id="5707" w:author="师瑜 China Unicom" w:date="2021-02-08T21:17:00Z">
              <w:r w:rsidRPr="00425CB9" w:rsidDel="0022132B">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6DB6B44F" w14:textId="1CE181F8" w:rsidR="0074673D" w:rsidRPr="00425CB9" w:rsidDel="0022132B" w:rsidRDefault="0074673D" w:rsidP="0074673D">
            <w:pPr>
              <w:pStyle w:val="TAC"/>
              <w:rPr>
                <w:del w:id="5708" w:author="师瑜 China Unicom" w:date="2021-02-08T21:17:00Z"/>
              </w:rPr>
            </w:pPr>
            <w:del w:id="5709"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1530283F" w14:textId="1243C031" w:rsidR="0074673D" w:rsidRPr="00425CB9" w:rsidDel="0022132B" w:rsidRDefault="0074673D" w:rsidP="0074673D">
            <w:pPr>
              <w:pStyle w:val="TAC"/>
              <w:rPr>
                <w:del w:id="571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384C1F0" w14:textId="094ED94F" w:rsidR="0074673D" w:rsidRPr="00425CB9" w:rsidDel="0022132B" w:rsidRDefault="0074673D" w:rsidP="0074673D">
            <w:pPr>
              <w:pStyle w:val="TAC"/>
              <w:rPr>
                <w:del w:id="5711" w:author="师瑜 China Unicom" w:date="2021-02-08T21:17:00Z"/>
                <w:rFonts w:eastAsia="Yu Mincho"/>
                <w:szCs w:val="18"/>
              </w:rPr>
            </w:pPr>
            <w:del w:id="5712"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7111836" w14:textId="060F7692" w:rsidR="0074673D" w:rsidRPr="00425CB9" w:rsidDel="0022132B" w:rsidRDefault="0074673D" w:rsidP="0074673D">
            <w:pPr>
              <w:pStyle w:val="TAC"/>
              <w:rPr>
                <w:del w:id="5713" w:author="师瑜 China Unicom" w:date="2021-02-08T21:17:00Z"/>
                <w:rFonts w:eastAsia="Yu Mincho"/>
                <w:szCs w:val="18"/>
              </w:rPr>
            </w:pPr>
            <w:del w:id="5714"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5DAAB8D" w14:textId="50F52C16" w:rsidR="0074673D" w:rsidRPr="00425CB9" w:rsidDel="0022132B" w:rsidRDefault="0074673D" w:rsidP="0074673D">
            <w:pPr>
              <w:pStyle w:val="TAC"/>
              <w:rPr>
                <w:del w:id="5715" w:author="师瑜 China Unicom" w:date="2021-02-08T21:17:00Z"/>
                <w:rFonts w:eastAsia="Yu Mincho"/>
                <w:szCs w:val="18"/>
              </w:rPr>
            </w:pPr>
            <w:del w:id="5716"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F43B8E" w14:textId="68A9329D" w:rsidR="0074673D" w:rsidRPr="00425CB9" w:rsidDel="0022132B" w:rsidRDefault="0074673D" w:rsidP="0074673D">
            <w:pPr>
              <w:pStyle w:val="TAC"/>
              <w:rPr>
                <w:del w:id="5717"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49D8FD4" w14:textId="3E079D15" w:rsidR="0074673D" w:rsidRPr="00425CB9" w:rsidDel="0022132B" w:rsidRDefault="0074673D" w:rsidP="0074673D">
            <w:pPr>
              <w:pStyle w:val="TAC"/>
              <w:rPr>
                <w:del w:id="5718"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A3784D" w14:textId="453E7A2E" w:rsidR="0074673D" w:rsidRPr="00425CB9" w:rsidDel="0022132B" w:rsidRDefault="0074673D" w:rsidP="0074673D">
            <w:pPr>
              <w:pStyle w:val="TAC"/>
              <w:rPr>
                <w:del w:id="5719" w:author="师瑜 China Unicom" w:date="2021-02-08T21:17:00Z"/>
                <w:rFonts w:eastAsia="Yu Mincho"/>
                <w:szCs w:val="18"/>
              </w:rPr>
            </w:pPr>
            <w:del w:id="5720"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94B1C55" w14:textId="64093E3D" w:rsidR="0074673D" w:rsidRPr="00425CB9" w:rsidDel="0022132B" w:rsidRDefault="0074673D" w:rsidP="0074673D">
            <w:pPr>
              <w:pStyle w:val="TAC"/>
              <w:rPr>
                <w:del w:id="5721" w:author="师瑜 China Unicom" w:date="2021-02-08T21:17:00Z"/>
                <w:rFonts w:eastAsia="Yu Mincho"/>
                <w:szCs w:val="18"/>
              </w:rPr>
            </w:pPr>
            <w:del w:id="5722"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18AB42E" w14:textId="51A588A5" w:rsidR="0074673D" w:rsidRPr="00425CB9" w:rsidDel="0022132B" w:rsidRDefault="0074673D" w:rsidP="0074673D">
            <w:pPr>
              <w:pStyle w:val="TAC"/>
              <w:rPr>
                <w:del w:id="572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2F379B" w14:textId="5677FDA7" w:rsidR="0074673D" w:rsidRPr="00425CB9" w:rsidDel="0022132B" w:rsidRDefault="0074673D" w:rsidP="0074673D">
            <w:pPr>
              <w:pStyle w:val="TAC"/>
              <w:rPr>
                <w:del w:id="572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B75088E" w14:textId="544AD618" w:rsidR="0074673D" w:rsidRPr="00425CB9" w:rsidDel="0022132B" w:rsidRDefault="0074673D" w:rsidP="0074673D">
            <w:pPr>
              <w:pStyle w:val="TAC"/>
              <w:rPr>
                <w:del w:id="572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3D601DB" w14:textId="56043C2C" w:rsidR="0074673D" w:rsidRPr="00425CB9" w:rsidDel="0022132B" w:rsidRDefault="0074673D" w:rsidP="0074673D">
            <w:pPr>
              <w:pStyle w:val="TAC"/>
              <w:rPr>
                <w:del w:id="5726" w:author="师瑜 China Unicom" w:date="2021-02-08T21:17:00Z"/>
                <w:rFonts w:eastAsia="Yu Mincho"/>
                <w:szCs w:val="18"/>
              </w:rPr>
            </w:pPr>
          </w:p>
        </w:tc>
        <w:tc>
          <w:tcPr>
            <w:tcW w:w="727" w:type="dxa"/>
            <w:gridSpan w:val="2"/>
            <w:vMerge/>
            <w:tcBorders>
              <w:left w:val="single" w:sz="4" w:space="0" w:color="auto"/>
              <w:right w:val="single" w:sz="4" w:space="0" w:color="auto"/>
            </w:tcBorders>
            <w:vAlign w:val="center"/>
          </w:tcPr>
          <w:p w14:paraId="04121956" w14:textId="7B853B92" w:rsidR="0074673D" w:rsidRPr="00425CB9" w:rsidDel="0022132B" w:rsidRDefault="0074673D" w:rsidP="0074673D">
            <w:pPr>
              <w:pStyle w:val="TAC"/>
              <w:rPr>
                <w:del w:id="5727" w:author="师瑜 China Unicom" w:date="2021-02-08T21:17:00Z"/>
                <w:rFonts w:eastAsia="Yu Mincho"/>
                <w:szCs w:val="18"/>
              </w:rPr>
            </w:pPr>
          </w:p>
        </w:tc>
      </w:tr>
      <w:tr w:rsidR="0074673D" w:rsidRPr="00425CB9" w:rsidDel="0022132B" w14:paraId="13E2D8D1" w14:textId="1FE5EF55" w:rsidTr="0074673D">
        <w:trPr>
          <w:gridAfter w:val="2"/>
          <w:wAfter w:w="630" w:type="dxa"/>
          <w:trHeight w:val="34"/>
          <w:jc w:val="center"/>
          <w:del w:id="5728" w:author="师瑜 China Unicom" w:date="2021-02-08T21:17:00Z"/>
        </w:trPr>
        <w:tc>
          <w:tcPr>
            <w:tcW w:w="991" w:type="dxa"/>
            <w:vMerge/>
            <w:tcBorders>
              <w:left w:val="single" w:sz="4" w:space="0" w:color="auto"/>
              <w:right w:val="single" w:sz="4" w:space="0" w:color="auto"/>
            </w:tcBorders>
            <w:vAlign w:val="center"/>
          </w:tcPr>
          <w:p w14:paraId="7473EE3F" w14:textId="034375D3" w:rsidR="0074673D" w:rsidRPr="00425CB9" w:rsidDel="0022132B" w:rsidRDefault="0074673D" w:rsidP="0074673D">
            <w:pPr>
              <w:pStyle w:val="TAC"/>
              <w:rPr>
                <w:del w:id="5729" w:author="师瑜 China Unicom" w:date="2021-02-08T21:17:00Z"/>
                <w:lang w:eastAsia="zh-CN"/>
              </w:rPr>
            </w:pPr>
          </w:p>
        </w:tc>
        <w:tc>
          <w:tcPr>
            <w:tcW w:w="991" w:type="dxa"/>
            <w:vMerge/>
            <w:tcBorders>
              <w:left w:val="single" w:sz="4" w:space="0" w:color="auto"/>
              <w:right w:val="single" w:sz="4" w:space="0" w:color="auto"/>
            </w:tcBorders>
            <w:vAlign w:val="center"/>
          </w:tcPr>
          <w:p w14:paraId="1E87E36B" w14:textId="4E0BE2A3" w:rsidR="0074673D" w:rsidRPr="00425CB9" w:rsidDel="0022132B" w:rsidRDefault="0074673D" w:rsidP="0074673D">
            <w:pPr>
              <w:pStyle w:val="TAC"/>
              <w:rPr>
                <w:del w:id="5730" w:author="师瑜 China Unicom" w:date="2021-02-08T21:17:00Z"/>
              </w:rPr>
            </w:pPr>
          </w:p>
        </w:tc>
        <w:tc>
          <w:tcPr>
            <w:tcW w:w="549" w:type="dxa"/>
            <w:vMerge/>
            <w:tcBorders>
              <w:left w:val="single" w:sz="4" w:space="0" w:color="auto"/>
              <w:right w:val="single" w:sz="4" w:space="0" w:color="auto"/>
            </w:tcBorders>
            <w:vAlign w:val="center"/>
          </w:tcPr>
          <w:p w14:paraId="5E2C5583" w14:textId="39026FE5" w:rsidR="0074673D" w:rsidRPr="00425CB9" w:rsidDel="0022132B" w:rsidRDefault="0074673D" w:rsidP="0074673D">
            <w:pPr>
              <w:pStyle w:val="TAC"/>
              <w:rPr>
                <w:del w:id="5731"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65D97407" w14:textId="2D8B6528" w:rsidR="0074673D" w:rsidRPr="00425CB9" w:rsidDel="0022132B" w:rsidRDefault="0074673D" w:rsidP="0074673D">
            <w:pPr>
              <w:pStyle w:val="TAC"/>
              <w:rPr>
                <w:del w:id="5732" w:author="师瑜 China Unicom" w:date="2021-02-08T21:17:00Z"/>
              </w:rPr>
            </w:pPr>
            <w:del w:id="5733"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24530E5" w14:textId="57B47583" w:rsidR="0074673D" w:rsidRPr="00425CB9" w:rsidDel="0022132B" w:rsidRDefault="0074673D" w:rsidP="0074673D">
            <w:pPr>
              <w:pStyle w:val="TAC"/>
              <w:rPr>
                <w:del w:id="5734"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1371A0CE" w14:textId="2DFCEE70" w:rsidR="0074673D" w:rsidRPr="00425CB9" w:rsidDel="0022132B" w:rsidRDefault="0074673D" w:rsidP="0074673D">
            <w:pPr>
              <w:pStyle w:val="TAC"/>
              <w:rPr>
                <w:del w:id="5735" w:author="师瑜 China Unicom" w:date="2021-02-08T21:17:00Z"/>
                <w:rFonts w:eastAsia="Yu Mincho"/>
                <w:szCs w:val="18"/>
              </w:rPr>
            </w:pPr>
            <w:del w:id="5736"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932A9A0" w14:textId="44DEBD79" w:rsidR="0074673D" w:rsidRPr="00425CB9" w:rsidDel="0022132B" w:rsidRDefault="0074673D" w:rsidP="0074673D">
            <w:pPr>
              <w:pStyle w:val="TAC"/>
              <w:rPr>
                <w:del w:id="5737" w:author="师瑜 China Unicom" w:date="2021-02-08T21:17:00Z"/>
                <w:rFonts w:eastAsia="Yu Mincho"/>
                <w:szCs w:val="18"/>
              </w:rPr>
            </w:pPr>
            <w:del w:id="5738"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7A207BC" w14:textId="15F1B998" w:rsidR="0074673D" w:rsidRPr="00425CB9" w:rsidDel="0022132B" w:rsidRDefault="0074673D" w:rsidP="0074673D">
            <w:pPr>
              <w:pStyle w:val="TAC"/>
              <w:rPr>
                <w:del w:id="5739" w:author="师瑜 China Unicom" w:date="2021-02-08T21:17:00Z"/>
                <w:rFonts w:eastAsia="Yu Mincho"/>
                <w:szCs w:val="18"/>
              </w:rPr>
            </w:pPr>
            <w:del w:id="5740"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E0FA25F" w14:textId="7569C293" w:rsidR="0074673D" w:rsidRPr="00425CB9" w:rsidDel="0022132B" w:rsidRDefault="0074673D" w:rsidP="0074673D">
            <w:pPr>
              <w:pStyle w:val="TAC"/>
              <w:rPr>
                <w:del w:id="5741"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8D4DFB7" w14:textId="755A70BE" w:rsidR="0074673D" w:rsidRPr="00425CB9" w:rsidDel="0022132B" w:rsidRDefault="0074673D" w:rsidP="0074673D">
            <w:pPr>
              <w:pStyle w:val="TAC"/>
              <w:rPr>
                <w:del w:id="5742"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9975B13" w14:textId="195B6CFE" w:rsidR="0074673D" w:rsidRPr="00425CB9" w:rsidDel="0022132B" w:rsidRDefault="0074673D" w:rsidP="0074673D">
            <w:pPr>
              <w:pStyle w:val="TAC"/>
              <w:rPr>
                <w:del w:id="5743" w:author="师瑜 China Unicom" w:date="2021-02-08T21:17:00Z"/>
                <w:rFonts w:eastAsia="Yu Mincho"/>
                <w:szCs w:val="18"/>
              </w:rPr>
            </w:pPr>
            <w:del w:id="5744"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E8DE1D0" w14:textId="03BF3B84" w:rsidR="0074673D" w:rsidRPr="00425CB9" w:rsidDel="0022132B" w:rsidRDefault="0074673D" w:rsidP="0074673D">
            <w:pPr>
              <w:pStyle w:val="TAC"/>
              <w:rPr>
                <w:del w:id="5745" w:author="师瑜 China Unicom" w:date="2021-02-08T21:17:00Z"/>
                <w:rFonts w:eastAsia="Yu Mincho"/>
                <w:szCs w:val="18"/>
              </w:rPr>
            </w:pPr>
            <w:del w:id="5746"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41CB06B" w14:textId="6EAF1ACF" w:rsidR="0074673D" w:rsidRPr="00425CB9" w:rsidDel="0022132B" w:rsidRDefault="0074673D" w:rsidP="0074673D">
            <w:pPr>
              <w:pStyle w:val="TAC"/>
              <w:rPr>
                <w:del w:id="5747" w:author="师瑜 China Unicom" w:date="2021-02-08T21:17:00Z"/>
                <w:rFonts w:eastAsia="Yu Mincho"/>
                <w:szCs w:val="18"/>
              </w:rPr>
            </w:pPr>
            <w:del w:id="5748"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BA8DA21" w14:textId="14C2308C" w:rsidR="0074673D" w:rsidRPr="00425CB9" w:rsidDel="0022132B" w:rsidRDefault="0074673D" w:rsidP="0074673D">
            <w:pPr>
              <w:pStyle w:val="TAC"/>
              <w:rPr>
                <w:del w:id="5749" w:author="师瑜 China Unicom" w:date="2021-02-08T21:17:00Z"/>
                <w:rFonts w:eastAsia="Yu Mincho"/>
                <w:szCs w:val="18"/>
              </w:rPr>
            </w:pPr>
            <w:del w:id="5750"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7C4F4FC" w14:textId="7150AC8E" w:rsidR="0074673D" w:rsidRPr="00425CB9" w:rsidDel="0022132B" w:rsidRDefault="0074673D" w:rsidP="0074673D">
            <w:pPr>
              <w:pStyle w:val="TAC"/>
              <w:rPr>
                <w:del w:id="5751" w:author="师瑜 China Unicom" w:date="2021-02-08T21:17:00Z"/>
                <w:rFonts w:eastAsia="Yu Mincho"/>
                <w:szCs w:val="18"/>
              </w:rPr>
            </w:pPr>
            <w:del w:id="5752"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9F74EF3" w14:textId="68DDA9BB" w:rsidR="0074673D" w:rsidRPr="00425CB9" w:rsidDel="0022132B" w:rsidRDefault="0074673D" w:rsidP="0074673D">
            <w:pPr>
              <w:pStyle w:val="TAC"/>
              <w:rPr>
                <w:del w:id="5753" w:author="师瑜 China Unicom" w:date="2021-02-08T21:17:00Z"/>
                <w:rFonts w:eastAsia="Yu Mincho"/>
                <w:szCs w:val="18"/>
              </w:rPr>
            </w:pPr>
            <w:del w:id="5754"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right w:val="single" w:sz="4" w:space="0" w:color="auto"/>
            </w:tcBorders>
            <w:vAlign w:val="center"/>
          </w:tcPr>
          <w:p w14:paraId="5F9C8D3A" w14:textId="1AC558A2" w:rsidR="0074673D" w:rsidRPr="00425CB9" w:rsidDel="0022132B" w:rsidRDefault="0074673D" w:rsidP="0074673D">
            <w:pPr>
              <w:pStyle w:val="TAC"/>
              <w:rPr>
                <w:del w:id="5755" w:author="师瑜 China Unicom" w:date="2021-02-08T21:17:00Z"/>
                <w:rFonts w:eastAsia="Yu Mincho"/>
                <w:szCs w:val="18"/>
              </w:rPr>
            </w:pPr>
          </w:p>
        </w:tc>
      </w:tr>
      <w:tr w:rsidR="0074673D" w:rsidRPr="00425CB9" w:rsidDel="0022132B" w14:paraId="12245342" w14:textId="7DBA1868" w:rsidTr="0074673D">
        <w:trPr>
          <w:gridAfter w:val="2"/>
          <w:wAfter w:w="630" w:type="dxa"/>
          <w:trHeight w:val="34"/>
          <w:jc w:val="center"/>
          <w:del w:id="5756" w:author="师瑜 China Unicom" w:date="2021-02-08T21:17:00Z"/>
        </w:trPr>
        <w:tc>
          <w:tcPr>
            <w:tcW w:w="991" w:type="dxa"/>
            <w:vMerge/>
            <w:tcBorders>
              <w:left w:val="single" w:sz="4" w:space="0" w:color="auto"/>
              <w:bottom w:val="single" w:sz="4" w:space="0" w:color="auto"/>
              <w:right w:val="single" w:sz="4" w:space="0" w:color="auto"/>
            </w:tcBorders>
            <w:vAlign w:val="center"/>
          </w:tcPr>
          <w:p w14:paraId="00A48F3D" w14:textId="531B575C" w:rsidR="0074673D" w:rsidRPr="00425CB9" w:rsidDel="0022132B" w:rsidRDefault="0074673D" w:rsidP="0074673D">
            <w:pPr>
              <w:pStyle w:val="TAC"/>
              <w:rPr>
                <w:del w:id="5757" w:author="师瑜 China Unicom" w:date="2021-02-08T21:17:00Z"/>
                <w:lang w:eastAsia="zh-CN"/>
              </w:rPr>
            </w:pPr>
          </w:p>
        </w:tc>
        <w:tc>
          <w:tcPr>
            <w:tcW w:w="991" w:type="dxa"/>
            <w:vMerge/>
            <w:tcBorders>
              <w:left w:val="single" w:sz="4" w:space="0" w:color="auto"/>
              <w:bottom w:val="single" w:sz="4" w:space="0" w:color="auto"/>
              <w:right w:val="single" w:sz="4" w:space="0" w:color="auto"/>
            </w:tcBorders>
            <w:vAlign w:val="center"/>
          </w:tcPr>
          <w:p w14:paraId="4417CB4F" w14:textId="5AF34933" w:rsidR="0074673D" w:rsidRPr="00425CB9" w:rsidDel="0022132B" w:rsidRDefault="0074673D" w:rsidP="0074673D">
            <w:pPr>
              <w:pStyle w:val="TAC"/>
              <w:rPr>
                <w:del w:id="5758"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5FDF7FB9" w14:textId="424C0F21" w:rsidR="0074673D" w:rsidRPr="00425CB9" w:rsidDel="0022132B" w:rsidRDefault="0074673D" w:rsidP="0074673D">
            <w:pPr>
              <w:pStyle w:val="TAC"/>
              <w:rPr>
                <w:del w:id="5759"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C33C256" w14:textId="7AED4A83" w:rsidR="0074673D" w:rsidRPr="00425CB9" w:rsidDel="0022132B" w:rsidRDefault="0074673D" w:rsidP="0074673D">
            <w:pPr>
              <w:pStyle w:val="TAC"/>
              <w:rPr>
                <w:del w:id="5760" w:author="师瑜 China Unicom" w:date="2021-02-08T21:17:00Z"/>
              </w:rPr>
            </w:pPr>
            <w:del w:id="5761"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8B326D3" w14:textId="7C508882" w:rsidR="0074673D" w:rsidRPr="00425CB9" w:rsidDel="0022132B" w:rsidRDefault="0074673D" w:rsidP="0074673D">
            <w:pPr>
              <w:pStyle w:val="TAC"/>
              <w:rPr>
                <w:del w:id="5762"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BE52E5D" w14:textId="5127B530" w:rsidR="0074673D" w:rsidRPr="00425CB9" w:rsidDel="0022132B" w:rsidRDefault="0074673D" w:rsidP="0074673D">
            <w:pPr>
              <w:pStyle w:val="TAC"/>
              <w:rPr>
                <w:del w:id="5763" w:author="师瑜 China Unicom" w:date="2021-02-08T21:17:00Z"/>
                <w:rFonts w:eastAsia="Yu Mincho"/>
                <w:szCs w:val="18"/>
              </w:rPr>
            </w:pPr>
            <w:del w:id="5764"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2308B18" w14:textId="006A9EFA" w:rsidR="0074673D" w:rsidRPr="00425CB9" w:rsidDel="0022132B" w:rsidRDefault="0074673D" w:rsidP="0074673D">
            <w:pPr>
              <w:pStyle w:val="TAC"/>
              <w:rPr>
                <w:del w:id="5765" w:author="师瑜 China Unicom" w:date="2021-02-08T21:17:00Z"/>
                <w:rFonts w:eastAsia="Yu Mincho"/>
                <w:szCs w:val="18"/>
              </w:rPr>
            </w:pPr>
            <w:del w:id="5766"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B54BB03" w14:textId="58C75DDA" w:rsidR="0074673D" w:rsidRPr="00425CB9" w:rsidDel="0022132B" w:rsidRDefault="0074673D" w:rsidP="0074673D">
            <w:pPr>
              <w:pStyle w:val="TAC"/>
              <w:rPr>
                <w:del w:id="5767" w:author="师瑜 China Unicom" w:date="2021-02-08T21:17:00Z"/>
                <w:rFonts w:eastAsia="Yu Mincho"/>
                <w:szCs w:val="18"/>
              </w:rPr>
            </w:pPr>
            <w:del w:id="5768"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C972AC6" w14:textId="736868D2" w:rsidR="0074673D" w:rsidRPr="00425CB9" w:rsidDel="0022132B" w:rsidRDefault="0074673D" w:rsidP="0074673D">
            <w:pPr>
              <w:pStyle w:val="TAC"/>
              <w:rPr>
                <w:del w:id="576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E50BFC0" w14:textId="078A22C0" w:rsidR="0074673D" w:rsidRPr="00425CB9" w:rsidDel="0022132B" w:rsidRDefault="0074673D" w:rsidP="0074673D">
            <w:pPr>
              <w:pStyle w:val="TAC"/>
              <w:rPr>
                <w:del w:id="577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AD91014" w14:textId="63D3BEF3" w:rsidR="0074673D" w:rsidRPr="00425CB9" w:rsidDel="0022132B" w:rsidRDefault="0074673D" w:rsidP="0074673D">
            <w:pPr>
              <w:pStyle w:val="TAC"/>
              <w:rPr>
                <w:del w:id="5771" w:author="师瑜 China Unicom" w:date="2021-02-08T21:17:00Z"/>
                <w:rFonts w:eastAsia="Yu Mincho"/>
                <w:szCs w:val="18"/>
              </w:rPr>
            </w:pPr>
            <w:del w:id="5772" w:author="师瑜 China Unicom" w:date="2021-02-08T21:17:00Z">
              <w:r w:rsidRPr="00425CB9" w:rsidDel="0022132B">
                <w:rPr>
                  <w:rFonts w:eastAsia="Calibri Light" w:cs="Calibri Light"/>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44A9552" w14:textId="46104A7B" w:rsidR="0074673D" w:rsidRPr="00425CB9" w:rsidDel="0022132B" w:rsidRDefault="0074673D" w:rsidP="0074673D">
            <w:pPr>
              <w:pStyle w:val="TAC"/>
              <w:rPr>
                <w:del w:id="5773" w:author="师瑜 China Unicom" w:date="2021-02-08T21:17:00Z"/>
                <w:rFonts w:eastAsia="Yu Mincho"/>
                <w:szCs w:val="18"/>
              </w:rPr>
            </w:pPr>
            <w:del w:id="5774"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C4F64A0" w14:textId="57CE3D0B" w:rsidR="0074673D" w:rsidRPr="00425CB9" w:rsidDel="0022132B" w:rsidRDefault="0074673D" w:rsidP="0074673D">
            <w:pPr>
              <w:pStyle w:val="TAC"/>
              <w:rPr>
                <w:del w:id="5775" w:author="师瑜 China Unicom" w:date="2021-02-08T21:17:00Z"/>
                <w:rFonts w:eastAsia="Yu Mincho"/>
                <w:szCs w:val="18"/>
              </w:rPr>
            </w:pPr>
            <w:del w:id="5776"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CD40EF1" w14:textId="4E4A5F84" w:rsidR="0074673D" w:rsidRPr="00425CB9" w:rsidDel="0022132B" w:rsidRDefault="0074673D" w:rsidP="0074673D">
            <w:pPr>
              <w:pStyle w:val="TAC"/>
              <w:rPr>
                <w:del w:id="5777" w:author="师瑜 China Unicom" w:date="2021-02-08T21:17:00Z"/>
                <w:rFonts w:eastAsia="Yu Mincho"/>
                <w:szCs w:val="18"/>
              </w:rPr>
            </w:pPr>
            <w:del w:id="5778"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E4DEB98" w14:textId="18E1A55C" w:rsidR="0074673D" w:rsidRPr="00425CB9" w:rsidDel="0022132B" w:rsidRDefault="0074673D" w:rsidP="0074673D">
            <w:pPr>
              <w:pStyle w:val="TAC"/>
              <w:rPr>
                <w:del w:id="5779" w:author="师瑜 China Unicom" w:date="2021-02-08T21:17:00Z"/>
                <w:rFonts w:eastAsia="Yu Mincho"/>
                <w:szCs w:val="18"/>
              </w:rPr>
            </w:pPr>
            <w:del w:id="5780" w:author="师瑜 China Unicom" w:date="2021-02-08T21:17:00Z">
              <w:r w:rsidRPr="00425CB9" w:rsidDel="0022132B">
                <w:rPr>
                  <w:rFonts w:eastAsia="Calibri Light" w:cs="Calibri Light"/>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6E542153" w14:textId="1E7C735B" w:rsidR="0074673D" w:rsidRPr="00425CB9" w:rsidDel="0022132B" w:rsidRDefault="0074673D" w:rsidP="0074673D">
            <w:pPr>
              <w:pStyle w:val="TAC"/>
              <w:rPr>
                <w:del w:id="5781" w:author="师瑜 China Unicom" w:date="2021-02-08T21:17:00Z"/>
                <w:rFonts w:eastAsia="Yu Mincho"/>
                <w:szCs w:val="18"/>
              </w:rPr>
            </w:pPr>
            <w:del w:id="5782" w:author="师瑜 China Unicom" w:date="2021-02-08T21:17:00Z">
              <w:r w:rsidRPr="00425CB9" w:rsidDel="0022132B">
                <w:rPr>
                  <w:rFonts w:eastAsia="Calibri Light" w:cs="Calibri Light"/>
                  <w:szCs w:val="18"/>
                </w:rPr>
                <w:delText>Yes</w:delText>
              </w:r>
            </w:del>
          </w:p>
        </w:tc>
        <w:tc>
          <w:tcPr>
            <w:tcW w:w="727" w:type="dxa"/>
            <w:gridSpan w:val="2"/>
            <w:vMerge/>
            <w:tcBorders>
              <w:left w:val="single" w:sz="4" w:space="0" w:color="auto"/>
              <w:bottom w:val="single" w:sz="4" w:space="0" w:color="auto"/>
              <w:right w:val="single" w:sz="4" w:space="0" w:color="auto"/>
            </w:tcBorders>
            <w:vAlign w:val="center"/>
          </w:tcPr>
          <w:p w14:paraId="2C8F57B4" w14:textId="276235E3" w:rsidR="0074673D" w:rsidRPr="00425CB9" w:rsidDel="0022132B" w:rsidRDefault="0074673D" w:rsidP="0074673D">
            <w:pPr>
              <w:pStyle w:val="TAC"/>
              <w:rPr>
                <w:del w:id="5783" w:author="师瑜 China Unicom" w:date="2021-02-08T21:17:00Z"/>
                <w:rFonts w:eastAsia="Yu Mincho"/>
                <w:szCs w:val="18"/>
              </w:rPr>
            </w:pPr>
          </w:p>
        </w:tc>
      </w:tr>
      <w:tr w:rsidR="0074673D" w:rsidRPr="00425CB9" w:rsidDel="0022132B" w14:paraId="2C747C14" w14:textId="48A0892B" w:rsidTr="0074673D">
        <w:trPr>
          <w:trHeight w:val="34"/>
          <w:jc w:val="center"/>
          <w:del w:id="5784" w:author="师瑜 China Unicom" w:date="2021-02-08T21:17:00Z"/>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69ACDAA" w14:textId="674750E7" w:rsidR="0074673D" w:rsidRPr="00425CB9" w:rsidDel="0022132B" w:rsidRDefault="0074673D" w:rsidP="0074673D">
            <w:pPr>
              <w:pStyle w:val="TAC"/>
              <w:rPr>
                <w:del w:id="5785" w:author="师瑜 China Unicom" w:date="2021-02-08T21:17:00Z"/>
                <w:lang w:eastAsia="zh-CN"/>
              </w:rPr>
            </w:pPr>
            <w:del w:id="5786" w:author="师瑜 China Unicom" w:date="2021-02-08T21:17:00Z">
              <w:r w:rsidRPr="00425CB9" w:rsidDel="0022132B">
                <w:rPr>
                  <w:lang w:eastAsia="zh-CN"/>
                </w:rPr>
                <w:delText>CA_n77A-n79A</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BD0BF8F" w14:textId="35F7A953" w:rsidR="0074673D" w:rsidRPr="00425CB9" w:rsidDel="0022132B" w:rsidRDefault="0074673D" w:rsidP="0074673D">
            <w:pPr>
              <w:pStyle w:val="TAC"/>
              <w:rPr>
                <w:del w:id="5787" w:author="师瑜 China Unicom" w:date="2021-02-08T21:17:00Z"/>
              </w:rPr>
            </w:pPr>
            <w:del w:id="5788" w:author="师瑜 China Unicom" w:date="2021-02-08T21:17:00Z">
              <w:r w:rsidRPr="00425CB9" w:rsidDel="0022132B">
                <w:delText>-</w:delText>
              </w:r>
            </w:del>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2251B1C2" w14:textId="7927B535" w:rsidR="0074673D" w:rsidRPr="00425CB9" w:rsidDel="0022132B" w:rsidRDefault="0074673D" w:rsidP="0074673D">
            <w:pPr>
              <w:pStyle w:val="TAC"/>
              <w:rPr>
                <w:del w:id="5789" w:author="师瑜 China Unicom" w:date="2021-02-08T21:17:00Z"/>
              </w:rPr>
            </w:pPr>
            <w:del w:id="5790" w:author="师瑜 China Unicom" w:date="2021-02-08T21:17:00Z">
              <w:r w:rsidRPr="00425CB9" w:rsidDel="0022132B">
                <w:delText>n77</w:delText>
              </w:r>
            </w:del>
          </w:p>
        </w:tc>
        <w:tc>
          <w:tcPr>
            <w:tcW w:w="620" w:type="dxa"/>
            <w:tcBorders>
              <w:top w:val="single" w:sz="4" w:space="0" w:color="auto"/>
              <w:left w:val="single" w:sz="4" w:space="0" w:color="auto"/>
              <w:bottom w:val="single" w:sz="4" w:space="0" w:color="auto"/>
              <w:right w:val="single" w:sz="4" w:space="0" w:color="auto"/>
            </w:tcBorders>
            <w:hideMark/>
          </w:tcPr>
          <w:p w14:paraId="331D2D07" w14:textId="035FAD37" w:rsidR="0074673D" w:rsidRPr="00425CB9" w:rsidDel="0022132B" w:rsidRDefault="0074673D" w:rsidP="0074673D">
            <w:pPr>
              <w:pStyle w:val="TAC"/>
              <w:rPr>
                <w:del w:id="5791" w:author="师瑜 China Unicom" w:date="2021-02-08T21:17:00Z"/>
              </w:rPr>
            </w:pPr>
            <w:del w:id="5792"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01553F50" w14:textId="0884CD4F" w:rsidR="0074673D" w:rsidRPr="00425CB9" w:rsidDel="0022132B" w:rsidRDefault="0074673D" w:rsidP="0074673D">
            <w:pPr>
              <w:pStyle w:val="TAC"/>
              <w:rPr>
                <w:del w:id="579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E6A8467" w14:textId="69C4F742" w:rsidR="0074673D" w:rsidRPr="00425CB9" w:rsidDel="0022132B" w:rsidRDefault="0074673D" w:rsidP="0074673D">
            <w:pPr>
              <w:pStyle w:val="TAC"/>
              <w:rPr>
                <w:del w:id="5794" w:author="师瑜 China Unicom" w:date="2021-02-08T21:17:00Z"/>
                <w:rFonts w:eastAsia="Yu Mincho"/>
                <w:szCs w:val="18"/>
              </w:rPr>
            </w:pPr>
            <w:del w:id="579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76640EF" w14:textId="444E9B95" w:rsidR="0074673D" w:rsidRPr="00425CB9" w:rsidDel="0022132B" w:rsidRDefault="0074673D" w:rsidP="0074673D">
            <w:pPr>
              <w:pStyle w:val="TAC"/>
              <w:rPr>
                <w:del w:id="5796" w:author="师瑜 China Unicom" w:date="2021-02-08T21:17:00Z"/>
                <w:rFonts w:eastAsia="Yu Mincho"/>
                <w:szCs w:val="18"/>
              </w:rPr>
            </w:pPr>
            <w:del w:id="579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8D5C3C6" w14:textId="16B37F98" w:rsidR="0074673D" w:rsidRPr="00425CB9" w:rsidDel="0022132B" w:rsidRDefault="0074673D" w:rsidP="0074673D">
            <w:pPr>
              <w:pStyle w:val="TAC"/>
              <w:rPr>
                <w:del w:id="5798" w:author="师瑜 China Unicom" w:date="2021-02-08T21:17:00Z"/>
                <w:rFonts w:eastAsia="Yu Mincho"/>
                <w:szCs w:val="18"/>
              </w:rPr>
            </w:pPr>
            <w:del w:id="579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BC4708D" w14:textId="7F32A33C" w:rsidR="0074673D" w:rsidRPr="00425CB9" w:rsidDel="0022132B" w:rsidRDefault="0074673D" w:rsidP="0074673D">
            <w:pPr>
              <w:pStyle w:val="TAC"/>
              <w:rPr>
                <w:del w:id="580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A1EA119" w14:textId="54AD3DC4" w:rsidR="0074673D" w:rsidRPr="00425CB9" w:rsidDel="0022132B" w:rsidRDefault="0074673D" w:rsidP="0074673D">
            <w:pPr>
              <w:pStyle w:val="TAC"/>
              <w:rPr>
                <w:del w:id="580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41707B0" w14:textId="1527638B" w:rsidR="0074673D" w:rsidRPr="00425CB9" w:rsidDel="0022132B" w:rsidRDefault="0074673D" w:rsidP="0074673D">
            <w:pPr>
              <w:pStyle w:val="TAC"/>
              <w:rPr>
                <w:del w:id="5802" w:author="师瑜 China Unicom" w:date="2021-02-08T21:17:00Z"/>
                <w:rFonts w:eastAsia="Yu Mincho"/>
                <w:szCs w:val="18"/>
              </w:rPr>
            </w:pPr>
            <w:del w:id="580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28EA8FA" w14:textId="23228F15" w:rsidR="0074673D" w:rsidRPr="00425CB9" w:rsidDel="0022132B" w:rsidRDefault="0074673D" w:rsidP="0074673D">
            <w:pPr>
              <w:pStyle w:val="TAC"/>
              <w:rPr>
                <w:del w:id="5804" w:author="师瑜 China Unicom" w:date="2021-02-08T21:17:00Z"/>
                <w:rFonts w:eastAsia="Yu Mincho"/>
                <w:szCs w:val="18"/>
              </w:rPr>
            </w:pPr>
            <w:del w:id="580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5F567F2" w14:textId="7FD7EC52" w:rsidR="0074673D" w:rsidRPr="00425CB9" w:rsidDel="0022132B" w:rsidRDefault="0074673D" w:rsidP="0074673D">
            <w:pPr>
              <w:pStyle w:val="TAC"/>
              <w:rPr>
                <w:del w:id="580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2A182AE" w14:textId="199201DF" w:rsidR="0074673D" w:rsidRPr="00425CB9" w:rsidDel="0022132B" w:rsidRDefault="0074673D" w:rsidP="0074673D">
            <w:pPr>
              <w:pStyle w:val="TAC"/>
              <w:rPr>
                <w:del w:id="580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1F5043" w14:textId="115E9A10" w:rsidR="0074673D" w:rsidRPr="00425CB9" w:rsidDel="0022132B" w:rsidRDefault="0074673D" w:rsidP="0074673D">
            <w:pPr>
              <w:pStyle w:val="TAC"/>
              <w:rPr>
                <w:del w:id="580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156E858" w14:textId="75490750" w:rsidR="0074673D" w:rsidRPr="00425CB9" w:rsidDel="0022132B" w:rsidRDefault="0074673D" w:rsidP="0074673D">
            <w:pPr>
              <w:pStyle w:val="TAC"/>
              <w:jc w:val="left"/>
              <w:rPr>
                <w:del w:id="580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1C2ED0" w14:textId="0DAA8E6A" w:rsidR="0074673D" w:rsidRPr="00425CB9" w:rsidDel="0022132B" w:rsidRDefault="0074673D" w:rsidP="0074673D">
            <w:pPr>
              <w:pStyle w:val="TAC"/>
              <w:rPr>
                <w:del w:id="5810" w:author="师瑜 China Unicom" w:date="2021-02-08T21:17:00Z"/>
                <w:rFonts w:eastAsia="Yu Mincho"/>
                <w:szCs w:val="18"/>
              </w:rPr>
            </w:pPr>
          </w:p>
        </w:tc>
        <w:tc>
          <w:tcPr>
            <w:tcW w:w="727" w:type="dxa"/>
            <w:gridSpan w:val="3"/>
            <w:vMerge w:val="restart"/>
            <w:tcBorders>
              <w:top w:val="single" w:sz="4" w:space="0" w:color="auto"/>
              <w:left w:val="single" w:sz="4" w:space="0" w:color="auto"/>
              <w:bottom w:val="single" w:sz="4" w:space="0" w:color="auto"/>
              <w:right w:val="single" w:sz="4" w:space="0" w:color="auto"/>
            </w:tcBorders>
            <w:vAlign w:val="center"/>
          </w:tcPr>
          <w:p w14:paraId="1A3CE045" w14:textId="63261FD8" w:rsidR="0074673D" w:rsidRPr="00425CB9" w:rsidDel="0022132B" w:rsidRDefault="0074673D" w:rsidP="0074673D">
            <w:pPr>
              <w:pStyle w:val="TAC"/>
              <w:rPr>
                <w:del w:id="5811" w:author="师瑜 China Unicom" w:date="2021-02-08T21:17:00Z"/>
                <w:rFonts w:eastAsia="Yu Mincho"/>
                <w:szCs w:val="18"/>
              </w:rPr>
            </w:pPr>
            <w:del w:id="5812" w:author="师瑜 China Unicom" w:date="2021-02-08T21:17:00Z">
              <w:r w:rsidRPr="00425CB9" w:rsidDel="0022132B">
                <w:rPr>
                  <w:rFonts w:eastAsia="Yu Mincho"/>
                  <w:szCs w:val="18"/>
                </w:rPr>
                <w:delText>0</w:delText>
              </w:r>
            </w:del>
          </w:p>
        </w:tc>
      </w:tr>
      <w:tr w:rsidR="0074673D" w:rsidRPr="00425CB9" w:rsidDel="0022132B" w14:paraId="412D9116" w14:textId="7E74FB7D" w:rsidTr="0074673D">
        <w:trPr>
          <w:trHeight w:val="34"/>
          <w:jc w:val="center"/>
          <w:del w:id="5813"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BC8C9E9" w14:textId="51BB1F72" w:rsidR="0074673D" w:rsidRPr="00425CB9" w:rsidDel="0022132B" w:rsidRDefault="0074673D" w:rsidP="0074673D">
            <w:pPr>
              <w:pStyle w:val="TAC"/>
              <w:rPr>
                <w:del w:id="5814"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0F69D6D" w14:textId="12B236AD" w:rsidR="0074673D" w:rsidRPr="00425CB9" w:rsidDel="0022132B" w:rsidRDefault="0074673D" w:rsidP="0074673D">
            <w:pPr>
              <w:pStyle w:val="TAC"/>
              <w:rPr>
                <w:del w:id="5815"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00237C4" w14:textId="59E851A7" w:rsidR="0074673D" w:rsidRPr="00425CB9" w:rsidDel="0022132B" w:rsidRDefault="0074673D" w:rsidP="0074673D">
            <w:pPr>
              <w:pStyle w:val="TAC"/>
              <w:rPr>
                <w:del w:id="581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70221385" w14:textId="40916675" w:rsidR="0074673D" w:rsidRPr="00425CB9" w:rsidDel="0022132B" w:rsidRDefault="0074673D" w:rsidP="0074673D">
            <w:pPr>
              <w:pStyle w:val="TAC"/>
              <w:rPr>
                <w:del w:id="5817" w:author="师瑜 China Unicom" w:date="2021-02-08T21:17:00Z"/>
              </w:rPr>
            </w:pPr>
            <w:del w:id="5818"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6653D3CB" w14:textId="25147AD6" w:rsidR="0074673D" w:rsidRPr="00425CB9" w:rsidDel="0022132B" w:rsidRDefault="0074673D" w:rsidP="0074673D">
            <w:pPr>
              <w:pStyle w:val="TAC"/>
              <w:rPr>
                <w:del w:id="581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hideMark/>
          </w:tcPr>
          <w:p w14:paraId="38F111E6" w14:textId="1DB91F8A" w:rsidR="0074673D" w:rsidRPr="00425CB9" w:rsidDel="0022132B" w:rsidRDefault="0074673D" w:rsidP="0074673D">
            <w:pPr>
              <w:pStyle w:val="TAC"/>
              <w:rPr>
                <w:del w:id="5820" w:author="师瑜 China Unicom" w:date="2021-02-08T21:17:00Z"/>
                <w:rFonts w:eastAsia="Yu Mincho"/>
                <w:szCs w:val="18"/>
              </w:rPr>
            </w:pPr>
            <w:del w:id="582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134887C3" w14:textId="61FBA2A9" w:rsidR="0074673D" w:rsidRPr="00425CB9" w:rsidDel="0022132B" w:rsidRDefault="0074673D" w:rsidP="0074673D">
            <w:pPr>
              <w:pStyle w:val="TAC"/>
              <w:rPr>
                <w:del w:id="5822" w:author="师瑜 China Unicom" w:date="2021-02-08T21:17:00Z"/>
                <w:rFonts w:eastAsia="Yu Mincho"/>
                <w:szCs w:val="18"/>
              </w:rPr>
            </w:pPr>
            <w:del w:id="582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608D0A32" w14:textId="0D9C09B6" w:rsidR="0074673D" w:rsidRPr="00425CB9" w:rsidDel="0022132B" w:rsidRDefault="0074673D" w:rsidP="0074673D">
            <w:pPr>
              <w:pStyle w:val="TAC"/>
              <w:rPr>
                <w:del w:id="5824" w:author="师瑜 China Unicom" w:date="2021-02-08T21:17:00Z"/>
                <w:rFonts w:eastAsia="Yu Mincho"/>
                <w:szCs w:val="18"/>
              </w:rPr>
            </w:pPr>
            <w:del w:id="582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DCD0F83" w14:textId="362D3634" w:rsidR="0074673D" w:rsidRPr="00425CB9" w:rsidDel="0022132B" w:rsidRDefault="0074673D" w:rsidP="0074673D">
            <w:pPr>
              <w:pStyle w:val="TAC"/>
              <w:rPr>
                <w:del w:id="582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ED8C4EB" w14:textId="7F852D5F" w:rsidR="0074673D" w:rsidRPr="00425CB9" w:rsidDel="0022132B" w:rsidRDefault="0074673D" w:rsidP="0074673D">
            <w:pPr>
              <w:pStyle w:val="TAC"/>
              <w:rPr>
                <w:del w:id="582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D074B48" w14:textId="332A9677" w:rsidR="0074673D" w:rsidRPr="00425CB9" w:rsidDel="0022132B" w:rsidRDefault="0074673D" w:rsidP="0074673D">
            <w:pPr>
              <w:pStyle w:val="TAC"/>
              <w:rPr>
                <w:del w:id="5828" w:author="师瑜 China Unicom" w:date="2021-02-08T21:17:00Z"/>
                <w:rFonts w:eastAsia="Yu Mincho"/>
                <w:szCs w:val="18"/>
              </w:rPr>
            </w:pPr>
            <w:del w:id="582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BDFCFD0" w14:textId="03DB1DF0" w:rsidR="0074673D" w:rsidRPr="00425CB9" w:rsidDel="0022132B" w:rsidRDefault="0074673D" w:rsidP="0074673D">
            <w:pPr>
              <w:pStyle w:val="TAC"/>
              <w:rPr>
                <w:del w:id="5830" w:author="师瑜 China Unicom" w:date="2021-02-08T21:17:00Z"/>
                <w:rFonts w:eastAsia="Yu Mincho"/>
                <w:szCs w:val="18"/>
              </w:rPr>
            </w:pPr>
            <w:del w:id="583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434436B" w14:textId="08183757" w:rsidR="0074673D" w:rsidRPr="00425CB9" w:rsidDel="0022132B" w:rsidRDefault="0074673D" w:rsidP="0074673D">
            <w:pPr>
              <w:pStyle w:val="TAC"/>
              <w:rPr>
                <w:del w:id="5832" w:author="师瑜 China Unicom" w:date="2021-02-08T21:17:00Z"/>
                <w:rFonts w:eastAsia="Yu Mincho"/>
                <w:szCs w:val="18"/>
              </w:rPr>
            </w:pPr>
            <w:del w:id="583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40B2614" w14:textId="240FAC18" w:rsidR="0074673D" w:rsidRPr="00425CB9" w:rsidDel="0022132B" w:rsidRDefault="0074673D" w:rsidP="0074673D">
            <w:pPr>
              <w:pStyle w:val="TAC"/>
              <w:rPr>
                <w:del w:id="583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AC0AEAC" w14:textId="0849E3FF" w:rsidR="0074673D" w:rsidRPr="00425CB9" w:rsidDel="0022132B" w:rsidRDefault="0074673D" w:rsidP="0074673D">
            <w:pPr>
              <w:pStyle w:val="TAC"/>
              <w:rPr>
                <w:del w:id="5835" w:author="师瑜 China Unicom" w:date="2021-02-08T21:17:00Z"/>
                <w:rFonts w:eastAsia="Yu Mincho"/>
                <w:szCs w:val="18"/>
              </w:rPr>
            </w:pPr>
            <w:del w:id="583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5CF9DB6B" w14:textId="15BC67DC" w:rsidR="0074673D" w:rsidRPr="00425CB9" w:rsidDel="0022132B" w:rsidRDefault="0074673D" w:rsidP="0074673D">
            <w:pPr>
              <w:pStyle w:val="TAC"/>
              <w:rPr>
                <w:del w:id="5837" w:author="师瑜 China Unicom" w:date="2021-02-08T21:17:00Z"/>
                <w:rFonts w:eastAsia="Yu Mincho"/>
                <w:szCs w:val="18"/>
              </w:rPr>
            </w:pPr>
            <w:del w:id="583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78637707" w14:textId="77E91B91" w:rsidR="0074673D" w:rsidRPr="00425CB9" w:rsidDel="0022132B" w:rsidRDefault="0074673D" w:rsidP="0074673D">
            <w:pPr>
              <w:pStyle w:val="TAC"/>
              <w:rPr>
                <w:del w:id="5839" w:author="师瑜 China Unicom" w:date="2021-02-08T21:17:00Z"/>
                <w:rFonts w:eastAsia="Yu Mincho"/>
                <w:szCs w:val="18"/>
              </w:rPr>
            </w:pPr>
            <w:del w:id="5840"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1ADA3B9C" w14:textId="44D36FCE" w:rsidR="0074673D" w:rsidRPr="00425CB9" w:rsidDel="0022132B" w:rsidRDefault="0074673D" w:rsidP="0074673D">
            <w:pPr>
              <w:pStyle w:val="TAC"/>
              <w:rPr>
                <w:del w:id="5841" w:author="师瑜 China Unicom" w:date="2021-02-08T21:17:00Z"/>
                <w:rFonts w:eastAsia="Yu Mincho"/>
                <w:szCs w:val="18"/>
              </w:rPr>
            </w:pPr>
          </w:p>
        </w:tc>
      </w:tr>
      <w:tr w:rsidR="0074673D" w:rsidRPr="00425CB9" w:rsidDel="0022132B" w14:paraId="4E7DDC7A" w14:textId="283991A5" w:rsidTr="0074673D">
        <w:trPr>
          <w:trHeight w:val="34"/>
          <w:jc w:val="center"/>
          <w:del w:id="5842"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C23C26D" w14:textId="68E0D974" w:rsidR="0074673D" w:rsidRPr="00425CB9" w:rsidDel="0022132B" w:rsidRDefault="0074673D" w:rsidP="0074673D">
            <w:pPr>
              <w:pStyle w:val="TAC"/>
              <w:rPr>
                <w:del w:id="5843"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E6835F" w14:textId="1503187A" w:rsidR="0074673D" w:rsidRPr="00425CB9" w:rsidDel="0022132B" w:rsidRDefault="0074673D" w:rsidP="0074673D">
            <w:pPr>
              <w:pStyle w:val="TAC"/>
              <w:rPr>
                <w:del w:id="5844"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4AC10E" w14:textId="32CEB1ED" w:rsidR="0074673D" w:rsidRPr="00425CB9" w:rsidDel="0022132B" w:rsidRDefault="0074673D" w:rsidP="0074673D">
            <w:pPr>
              <w:pStyle w:val="TAC"/>
              <w:rPr>
                <w:del w:id="584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7EDD255A" w14:textId="3E8C8E04" w:rsidR="0074673D" w:rsidRPr="00425CB9" w:rsidDel="0022132B" w:rsidRDefault="0074673D" w:rsidP="0074673D">
            <w:pPr>
              <w:pStyle w:val="TAC"/>
              <w:rPr>
                <w:del w:id="5846" w:author="师瑜 China Unicom" w:date="2021-02-08T21:17:00Z"/>
              </w:rPr>
            </w:pPr>
            <w:del w:id="5847"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04EEE3DC" w14:textId="3130FCC8" w:rsidR="0074673D" w:rsidRPr="00425CB9" w:rsidDel="0022132B" w:rsidRDefault="0074673D" w:rsidP="0074673D">
            <w:pPr>
              <w:pStyle w:val="TAC"/>
              <w:rPr>
                <w:del w:id="584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BA833A1" w14:textId="3F5E4984" w:rsidR="0074673D" w:rsidRPr="00425CB9" w:rsidDel="0022132B" w:rsidRDefault="0074673D" w:rsidP="0074673D">
            <w:pPr>
              <w:pStyle w:val="TAC"/>
              <w:rPr>
                <w:del w:id="5849" w:author="师瑜 China Unicom" w:date="2021-02-08T21:17:00Z"/>
                <w:rFonts w:eastAsia="Yu Mincho"/>
                <w:szCs w:val="18"/>
              </w:rPr>
            </w:pPr>
            <w:del w:id="585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5ED196FB" w14:textId="1F372406" w:rsidR="0074673D" w:rsidRPr="00425CB9" w:rsidDel="0022132B" w:rsidRDefault="0074673D" w:rsidP="0074673D">
            <w:pPr>
              <w:pStyle w:val="TAC"/>
              <w:rPr>
                <w:del w:id="5851" w:author="师瑜 China Unicom" w:date="2021-02-08T21:17:00Z"/>
                <w:rFonts w:eastAsia="Yu Mincho"/>
                <w:szCs w:val="18"/>
              </w:rPr>
            </w:pPr>
            <w:del w:id="585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999FFD0" w14:textId="216DB035" w:rsidR="0074673D" w:rsidRPr="00425CB9" w:rsidDel="0022132B" w:rsidRDefault="0074673D" w:rsidP="0074673D">
            <w:pPr>
              <w:pStyle w:val="TAC"/>
              <w:rPr>
                <w:del w:id="5853" w:author="师瑜 China Unicom" w:date="2021-02-08T21:17:00Z"/>
                <w:rFonts w:eastAsia="Yu Mincho"/>
                <w:szCs w:val="18"/>
              </w:rPr>
            </w:pPr>
            <w:del w:id="585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3F7A63B" w14:textId="080D934F" w:rsidR="0074673D" w:rsidRPr="00425CB9" w:rsidDel="0022132B" w:rsidRDefault="0074673D" w:rsidP="0074673D">
            <w:pPr>
              <w:pStyle w:val="TAC"/>
              <w:rPr>
                <w:del w:id="585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EB0ECD8" w14:textId="0BD8FE11" w:rsidR="0074673D" w:rsidRPr="00425CB9" w:rsidDel="0022132B" w:rsidRDefault="0074673D" w:rsidP="0074673D">
            <w:pPr>
              <w:pStyle w:val="TAC"/>
              <w:rPr>
                <w:del w:id="585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47AD1EB" w14:textId="1E9786C7" w:rsidR="0074673D" w:rsidRPr="00425CB9" w:rsidDel="0022132B" w:rsidRDefault="0074673D" w:rsidP="0074673D">
            <w:pPr>
              <w:pStyle w:val="TAC"/>
              <w:rPr>
                <w:del w:id="5857" w:author="师瑜 China Unicom" w:date="2021-02-08T21:17:00Z"/>
                <w:rFonts w:eastAsia="Yu Mincho"/>
                <w:szCs w:val="18"/>
              </w:rPr>
            </w:pPr>
            <w:del w:id="585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6D3E7BB" w14:textId="361A4767" w:rsidR="0074673D" w:rsidRPr="00425CB9" w:rsidDel="0022132B" w:rsidRDefault="0074673D" w:rsidP="0074673D">
            <w:pPr>
              <w:pStyle w:val="TAC"/>
              <w:rPr>
                <w:del w:id="5859" w:author="师瑜 China Unicom" w:date="2021-02-08T21:17:00Z"/>
                <w:rFonts w:eastAsia="Yu Mincho"/>
                <w:szCs w:val="18"/>
              </w:rPr>
            </w:pPr>
            <w:del w:id="586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A6DD616" w14:textId="2931FC5B" w:rsidR="0074673D" w:rsidRPr="00425CB9" w:rsidDel="0022132B" w:rsidRDefault="0074673D" w:rsidP="0074673D">
            <w:pPr>
              <w:pStyle w:val="TAC"/>
              <w:rPr>
                <w:del w:id="5861" w:author="师瑜 China Unicom" w:date="2021-02-08T21:17:00Z"/>
                <w:rFonts w:eastAsia="Yu Mincho"/>
                <w:szCs w:val="18"/>
              </w:rPr>
            </w:pPr>
            <w:del w:id="586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22BAEC3A" w14:textId="7DAB02E6" w:rsidR="0074673D" w:rsidRPr="00425CB9" w:rsidDel="0022132B" w:rsidRDefault="0074673D" w:rsidP="0074673D">
            <w:pPr>
              <w:pStyle w:val="TAC"/>
              <w:rPr>
                <w:del w:id="586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8052590" w14:textId="249B3B93" w:rsidR="0074673D" w:rsidRPr="00425CB9" w:rsidDel="0022132B" w:rsidRDefault="0074673D" w:rsidP="0074673D">
            <w:pPr>
              <w:pStyle w:val="TAC"/>
              <w:rPr>
                <w:del w:id="5864" w:author="师瑜 China Unicom" w:date="2021-02-08T21:17:00Z"/>
                <w:rFonts w:eastAsia="Yu Mincho"/>
                <w:szCs w:val="18"/>
              </w:rPr>
            </w:pPr>
            <w:del w:id="586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87F03DD" w14:textId="7249405B" w:rsidR="0074673D" w:rsidRPr="00425CB9" w:rsidDel="0022132B" w:rsidRDefault="0074673D" w:rsidP="0074673D">
            <w:pPr>
              <w:pStyle w:val="TAC"/>
              <w:rPr>
                <w:del w:id="5866" w:author="师瑜 China Unicom" w:date="2021-02-08T21:17:00Z"/>
                <w:rFonts w:eastAsia="Yu Mincho"/>
                <w:szCs w:val="18"/>
              </w:rPr>
            </w:pPr>
            <w:del w:id="586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3BC42D8C" w14:textId="7F36C79C" w:rsidR="0074673D" w:rsidRPr="00425CB9" w:rsidDel="0022132B" w:rsidRDefault="0074673D" w:rsidP="0074673D">
            <w:pPr>
              <w:pStyle w:val="TAC"/>
              <w:rPr>
                <w:del w:id="5868" w:author="师瑜 China Unicom" w:date="2021-02-08T21:17:00Z"/>
                <w:rFonts w:eastAsia="Yu Mincho"/>
                <w:szCs w:val="18"/>
              </w:rPr>
            </w:pPr>
            <w:del w:id="5869"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0141BDD" w14:textId="7394A2E1" w:rsidR="0074673D" w:rsidRPr="00425CB9" w:rsidDel="0022132B" w:rsidRDefault="0074673D" w:rsidP="0074673D">
            <w:pPr>
              <w:pStyle w:val="TAC"/>
              <w:rPr>
                <w:del w:id="5870" w:author="师瑜 China Unicom" w:date="2021-02-08T21:17:00Z"/>
                <w:rFonts w:eastAsia="Yu Mincho"/>
                <w:szCs w:val="18"/>
              </w:rPr>
            </w:pPr>
          </w:p>
        </w:tc>
      </w:tr>
      <w:tr w:rsidR="0074673D" w:rsidRPr="00425CB9" w:rsidDel="0022132B" w14:paraId="27EEF577" w14:textId="68CA4121" w:rsidTr="0074673D">
        <w:trPr>
          <w:trHeight w:val="34"/>
          <w:jc w:val="center"/>
          <w:del w:id="5871"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D802370" w14:textId="43951CD1" w:rsidR="0074673D" w:rsidRPr="00425CB9" w:rsidDel="0022132B" w:rsidRDefault="0074673D" w:rsidP="0074673D">
            <w:pPr>
              <w:pStyle w:val="TAC"/>
              <w:rPr>
                <w:del w:id="5872"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DC67D6" w14:textId="4A7F4867" w:rsidR="0074673D" w:rsidRPr="00425CB9" w:rsidDel="0022132B" w:rsidRDefault="0074673D" w:rsidP="0074673D">
            <w:pPr>
              <w:pStyle w:val="TAC"/>
              <w:rPr>
                <w:del w:id="5873" w:author="师瑜 China Unicom" w:date="2021-02-08T21:17:00Z"/>
              </w:rPr>
            </w:pPr>
          </w:p>
        </w:tc>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6D886903" w14:textId="10098664" w:rsidR="0074673D" w:rsidRPr="00425CB9" w:rsidDel="0022132B" w:rsidRDefault="0074673D" w:rsidP="0074673D">
            <w:pPr>
              <w:pStyle w:val="TAC"/>
              <w:rPr>
                <w:del w:id="5874" w:author="师瑜 China Unicom" w:date="2021-02-08T21:17:00Z"/>
              </w:rPr>
            </w:pPr>
            <w:del w:id="5875" w:author="师瑜 China Unicom" w:date="2021-02-08T21:17:00Z">
              <w:r w:rsidRPr="00425CB9" w:rsidDel="0022132B">
                <w:delText>n79</w:delText>
              </w:r>
            </w:del>
          </w:p>
        </w:tc>
        <w:tc>
          <w:tcPr>
            <w:tcW w:w="620" w:type="dxa"/>
            <w:tcBorders>
              <w:top w:val="single" w:sz="4" w:space="0" w:color="auto"/>
              <w:left w:val="single" w:sz="4" w:space="0" w:color="auto"/>
              <w:bottom w:val="single" w:sz="4" w:space="0" w:color="auto"/>
              <w:right w:val="single" w:sz="4" w:space="0" w:color="auto"/>
            </w:tcBorders>
            <w:hideMark/>
          </w:tcPr>
          <w:p w14:paraId="253183FD" w14:textId="58755E2D" w:rsidR="0074673D" w:rsidRPr="00425CB9" w:rsidDel="0022132B" w:rsidRDefault="0074673D" w:rsidP="0074673D">
            <w:pPr>
              <w:pStyle w:val="TAC"/>
              <w:rPr>
                <w:del w:id="5876" w:author="师瑜 China Unicom" w:date="2021-02-08T21:17:00Z"/>
              </w:rPr>
            </w:pPr>
            <w:del w:id="5877"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77A149F6" w14:textId="29AAD8DD" w:rsidR="0074673D" w:rsidRPr="00425CB9" w:rsidDel="0022132B" w:rsidRDefault="0074673D" w:rsidP="0074673D">
            <w:pPr>
              <w:pStyle w:val="TAC"/>
              <w:rPr>
                <w:del w:id="587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9F6665" w14:textId="1A4E5B12" w:rsidR="0074673D" w:rsidRPr="00425CB9" w:rsidDel="0022132B" w:rsidRDefault="0074673D" w:rsidP="0074673D">
            <w:pPr>
              <w:pStyle w:val="TAC"/>
              <w:rPr>
                <w:del w:id="587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B27E644" w14:textId="4B0891A3" w:rsidR="0074673D" w:rsidRPr="00425CB9" w:rsidDel="0022132B" w:rsidRDefault="0074673D" w:rsidP="0074673D">
            <w:pPr>
              <w:pStyle w:val="TAC"/>
              <w:rPr>
                <w:del w:id="588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B993AD" w14:textId="22C7FAB9" w:rsidR="0074673D" w:rsidRPr="00425CB9" w:rsidDel="0022132B" w:rsidRDefault="0074673D" w:rsidP="0074673D">
            <w:pPr>
              <w:pStyle w:val="TAC"/>
              <w:rPr>
                <w:del w:id="588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E631209" w14:textId="6CEA633F" w:rsidR="0074673D" w:rsidRPr="00425CB9" w:rsidDel="0022132B" w:rsidRDefault="0074673D" w:rsidP="0074673D">
            <w:pPr>
              <w:pStyle w:val="TAC"/>
              <w:rPr>
                <w:del w:id="588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9B7DA55" w14:textId="76EE5222" w:rsidR="0074673D" w:rsidRPr="00425CB9" w:rsidDel="0022132B" w:rsidRDefault="0074673D" w:rsidP="0074673D">
            <w:pPr>
              <w:pStyle w:val="TAC"/>
              <w:rPr>
                <w:del w:id="588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D3FBA7B" w14:textId="2FD1D212" w:rsidR="0074673D" w:rsidRPr="00425CB9" w:rsidDel="0022132B" w:rsidRDefault="0074673D" w:rsidP="0074673D">
            <w:pPr>
              <w:pStyle w:val="TAC"/>
              <w:rPr>
                <w:del w:id="5884" w:author="师瑜 China Unicom" w:date="2021-02-08T21:17:00Z"/>
                <w:rFonts w:eastAsia="Yu Mincho"/>
                <w:szCs w:val="18"/>
              </w:rPr>
            </w:pPr>
            <w:del w:id="588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70E1E516" w14:textId="1F74CFC9" w:rsidR="0074673D" w:rsidRPr="00425CB9" w:rsidDel="0022132B" w:rsidRDefault="0074673D" w:rsidP="0074673D">
            <w:pPr>
              <w:pStyle w:val="TAC"/>
              <w:rPr>
                <w:del w:id="5886" w:author="师瑜 China Unicom" w:date="2021-02-08T21:17:00Z"/>
                <w:rFonts w:eastAsia="Yu Mincho"/>
                <w:szCs w:val="18"/>
              </w:rPr>
            </w:pPr>
            <w:del w:id="588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251E661E" w14:textId="5F54244A" w:rsidR="0074673D" w:rsidRPr="00425CB9" w:rsidDel="0022132B" w:rsidRDefault="0074673D" w:rsidP="0074673D">
            <w:pPr>
              <w:pStyle w:val="TAC"/>
              <w:rPr>
                <w:del w:id="588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A4060BF" w14:textId="3A0115A8" w:rsidR="0074673D" w:rsidRPr="00425CB9" w:rsidDel="0022132B" w:rsidRDefault="0074673D" w:rsidP="0074673D">
            <w:pPr>
              <w:pStyle w:val="TAC"/>
              <w:rPr>
                <w:del w:id="588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2CC3CAE" w14:textId="56A8A1A6" w:rsidR="0074673D" w:rsidRPr="00425CB9" w:rsidDel="0022132B" w:rsidRDefault="0074673D" w:rsidP="0074673D">
            <w:pPr>
              <w:pStyle w:val="TAC"/>
              <w:rPr>
                <w:del w:id="589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040A903" w14:textId="1E4E526C" w:rsidR="0074673D" w:rsidRPr="00425CB9" w:rsidDel="0022132B" w:rsidRDefault="0074673D" w:rsidP="0074673D">
            <w:pPr>
              <w:pStyle w:val="TAC"/>
              <w:rPr>
                <w:del w:id="589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BA0D512" w14:textId="3DBCA90A" w:rsidR="0074673D" w:rsidRPr="00425CB9" w:rsidDel="0022132B" w:rsidRDefault="0074673D" w:rsidP="0074673D">
            <w:pPr>
              <w:pStyle w:val="TAC"/>
              <w:rPr>
                <w:del w:id="5892" w:author="师瑜 China Unicom" w:date="2021-02-08T21:17:00Z"/>
                <w:rFonts w:eastAsia="Yu Mincho"/>
                <w:szCs w:val="18"/>
              </w:rPr>
            </w:pPr>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541AEC7A" w14:textId="09ADBA21" w:rsidR="0074673D" w:rsidRPr="00425CB9" w:rsidDel="0022132B" w:rsidRDefault="0074673D" w:rsidP="0074673D">
            <w:pPr>
              <w:pStyle w:val="TAC"/>
              <w:rPr>
                <w:del w:id="5893" w:author="师瑜 China Unicom" w:date="2021-02-08T21:17:00Z"/>
                <w:rFonts w:eastAsia="Yu Mincho"/>
                <w:szCs w:val="18"/>
              </w:rPr>
            </w:pPr>
          </w:p>
        </w:tc>
      </w:tr>
      <w:tr w:rsidR="0074673D" w:rsidRPr="00425CB9" w:rsidDel="0022132B" w14:paraId="48075ACB" w14:textId="2A61F96F" w:rsidTr="0074673D">
        <w:trPr>
          <w:trHeight w:val="34"/>
          <w:jc w:val="center"/>
          <w:del w:id="5894"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54B9459" w14:textId="32317138" w:rsidR="0074673D" w:rsidRPr="00425CB9" w:rsidDel="0022132B" w:rsidRDefault="0074673D" w:rsidP="0074673D">
            <w:pPr>
              <w:pStyle w:val="TAC"/>
              <w:rPr>
                <w:del w:id="5895"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F86E411" w14:textId="2DD15034" w:rsidR="0074673D" w:rsidRPr="00425CB9" w:rsidDel="0022132B" w:rsidRDefault="0074673D" w:rsidP="0074673D">
            <w:pPr>
              <w:pStyle w:val="TAC"/>
              <w:rPr>
                <w:del w:id="5896"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4E80976" w14:textId="51FEB315" w:rsidR="0074673D" w:rsidRPr="00425CB9" w:rsidDel="0022132B" w:rsidRDefault="0074673D" w:rsidP="0074673D">
            <w:pPr>
              <w:pStyle w:val="TAC"/>
              <w:rPr>
                <w:del w:id="589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14BFD0EE" w14:textId="3328FE74" w:rsidR="0074673D" w:rsidRPr="00425CB9" w:rsidDel="0022132B" w:rsidRDefault="0074673D" w:rsidP="0074673D">
            <w:pPr>
              <w:pStyle w:val="TAC"/>
              <w:rPr>
                <w:del w:id="5898" w:author="师瑜 China Unicom" w:date="2021-02-08T21:17:00Z"/>
              </w:rPr>
            </w:pPr>
            <w:del w:id="5899" w:author="师瑜 China Unicom" w:date="2021-02-08T21:17:00Z">
              <w:r w:rsidRPr="00425CB9" w:rsidDel="0022132B">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1DBF04DE" w14:textId="46B6691A" w:rsidR="0074673D" w:rsidRPr="00425CB9" w:rsidDel="0022132B" w:rsidRDefault="0074673D" w:rsidP="0074673D">
            <w:pPr>
              <w:pStyle w:val="TAC"/>
              <w:rPr>
                <w:del w:id="590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tcPr>
          <w:p w14:paraId="442A7A49" w14:textId="5EEAF6CA" w:rsidR="0074673D" w:rsidRPr="00425CB9" w:rsidDel="0022132B" w:rsidRDefault="0074673D" w:rsidP="0074673D">
            <w:pPr>
              <w:pStyle w:val="TAC"/>
              <w:rPr>
                <w:del w:id="590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A220DB" w14:textId="770A963F" w:rsidR="0074673D" w:rsidRPr="00425CB9" w:rsidDel="0022132B" w:rsidRDefault="0074673D" w:rsidP="0074673D">
            <w:pPr>
              <w:pStyle w:val="TAC"/>
              <w:rPr>
                <w:del w:id="590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D33F55" w14:textId="6C32DA2F" w:rsidR="0074673D" w:rsidRPr="00425CB9" w:rsidDel="0022132B" w:rsidRDefault="0074673D" w:rsidP="0074673D">
            <w:pPr>
              <w:pStyle w:val="TAC"/>
              <w:rPr>
                <w:del w:id="590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D318E8C" w14:textId="75E91B1B" w:rsidR="0074673D" w:rsidRPr="00425CB9" w:rsidDel="0022132B" w:rsidRDefault="0074673D" w:rsidP="0074673D">
            <w:pPr>
              <w:pStyle w:val="TAC"/>
              <w:rPr>
                <w:del w:id="590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1367590" w14:textId="0AC1D984" w:rsidR="0074673D" w:rsidRPr="00425CB9" w:rsidDel="0022132B" w:rsidRDefault="0074673D" w:rsidP="0074673D">
            <w:pPr>
              <w:pStyle w:val="TAC"/>
              <w:rPr>
                <w:del w:id="590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148F3F3" w14:textId="49C2566C" w:rsidR="0074673D" w:rsidRPr="00425CB9" w:rsidDel="0022132B" w:rsidRDefault="0074673D" w:rsidP="0074673D">
            <w:pPr>
              <w:pStyle w:val="TAC"/>
              <w:rPr>
                <w:del w:id="5906" w:author="师瑜 China Unicom" w:date="2021-02-08T21:17:00Z"/>
                <w:rFonts w:eastAsia="Yu Mincho"/>
                <w:szCs w:val="18"/>
              </w:rPr>
            </w:pPr>
            <w:del w:id="5907"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56C37490" w14:textId="3F7A5349" w:rsidR="0074673D" w:rsidRPr="00425CB9" w:rsidDel="0022132B" w:rsidRDefault="0074673D" w:rsidP="0074673D">
            <w:pPr>
              <w:pStyle w:val="TAC"/>
              <w:rPr>
                <w:del w:id="5908" w:author="师瑜 China Unicom" w:date="2021-02-08T21:17:00Z"/>
                <w:rFonts w:eastAsia="Yu Mincho"/>
                <w:szCs w:val="18"/>
              </w:rPr>
            </w:pPr>
            <w:del w:id="590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235B9680" w14:textId="52DA007E" w:rsidR="0074673D" w:rsidRPr="00425CB9" w:rsidDel="0022132B" w:rsidRDefault="0074673D" w:rsidP="0074673D">
            <w:pPr>
              <w:pStyle w:val="TAC"/>
              <w:rPr>
                <w:del w:id="5910" w:author="师瑜 China Unicom" w:date="2021-02-08T21:17:00Z"/>
                <w:rFonts w:eastAsia="Yu Mincho"/>
                <w:szCs w:val="18"/>
              </w:rPr>
            </w:pPr>
            <w:del w:id="591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BA96C58" w14:textId="1051CDF9" w:rsidR="0074673D" w:rsidRPr="00425CB9" w:rsidDel="0022132B" w:rsidRDefault="0074673D" w:rsidP="0074673D">
            <w:pPr>
              <w:pStyle w:val="TAC"/>
              <w:rPr>
                <w:del w:id="591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DAE1626" w14:textId="2D578806" w:rsidR="0074673D" w:rsidRPr="00425CB9" w:rsidDel="0022132B" w:rsidRDefault="0074673D" w:rsidP="0074673D">
            <w:pPr>
              <w:pStyle w:val="TAC"/>
              <w:rPr>
                <w:del w:id="5913" w:author="师瑜 China Unicom" w:date="2021-02-08T21:17:00Z"/>
                <w:rFonts w:eastAsia="Yu Mincho"/>
                <w:szCs w:val="18"/>
              </w:rPr>
            </w:pPr>
            <w:del w:id="591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1A94BA20" w14:textId="120A1B5C" w:rsidR="0074673D" w:rsidRPr="00425CB9" w:rsidDel="0022132B" w:rsidRDefault="0074673D" w:rsidP="0074673D">
            <w:pPr>
              <w:pStyle w:val="TAC"/>
              <w:rPr>
                <w:del w:id="591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6B51D17" w14:textId="28C84F59" w:rsidR="0074673D" w:rsidRPr="00425CB9" w:rsidDel="0022132B" w:rsidRDefault="0074673D" w:rsidP="0074673D">
            <w:pPr>
              <w:pStyle w:val="TAC"/>
              <w:rPr>
                <w:del w:id="5916" w:author="师瑜 China Unicom" w:date="2021-02-08T21:17:00Z"/>
                <w:rFonts w:eastAsia="Yu Mincho"/>
                <w:szCs w:val="18"/>
              </w:rPr>
            </w:pPr>
            <w:del w:id="5917"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7D29CF6C" w14:textId="2798C248" w:rsidR="0074673D" w:rsidRPr="00425CB9" w:rsidDel="0022132B" w:rsidRDefault="0074673D" w:rsidP="0074673D">
            <w:pPr>
              <w:pStyle w:val="TAC"/>
              <w:rPr>
                <w:del w:id="5918" w:author="师瑜 China Unicom" w:date="2021-02-08T21:17:00Z"/>
                <w:rFonts w:eastAsia="Yu Mincho"/>
                <w:szCs w:val="18"/>
              </w:rPr>
            </w:pPr>
          </w:p>
        </w:tc>
      </w:tr>
      <w:tr w:rsidR="0074673D" w:rsidRPr="00425CB9" w:rsidDel="0022132B" w14:paraId="3A57FCCD" w14:textId="3A449EB5" w:rsidTr="0074673D">
        <w:trPr>
          <w:trHeight w:val="34"/>
          <w:jc w:val="center"/>
          <w:del w:id="5919" w:author="师瑜 China Unicom" w:date="2021-02-08T21:17:00Z"/>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D3301A0" w14:textId="0BAAD06C" w:rsidR="0074673D" w:rsidRPr="00425CB9" w:rsidDel="0022132B" w:rsidRDefault="0074673D" w:rsidP="0074673D">
            <w:pPr>
              <w:pStyle w:val="TAC"/>
              <w:rPr>
                <w:del w:id="5920" w:author="师瑜 China Unicom" w:date="2021-02-08T21:17:00Z"/>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D235D7" w14:textId="330A8272" w:rsidR="0074673D" w:rsidRPr="00425CB9" w:rsidDel="0022132B" w:rsidRDefault="0074673D" w:rsidP="0074673D">
            <w:pPr>
              <w:pStyle w:val="TAC"/>
              <w:rPr>
                <w:del w:id="5921" w:author="师瑜 China Unicom" w:date="2021-02-08T21:17:00Z"/>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3681D00" w14:textId="353B26A2" w:rsidR="0074673D" w:rsidRPr="00425CB9" w:rsidDel="0022132B" w:rsidRDefault="0074673D" w:rsidP="0074673D">
            <w:pPr>
              <w:pStyle w:val="TAC"/>
              <w:rPr>
                <w:del w:id="592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hideMark/>
          </w:tcPr>
          <w:p w14:paraId="4C2D3CB3" w14:textId="3945D8D0" w:rsidR="0074673D" w:rsidRPr="00425CB9" w:rsidDel="0022132B" w:rsidRDefault="0074673D" w:rsidP="0074673D">
            <w:pPr>
              <w:pStyle w:val="TAC"/>
              <w:rPr>
                <w:del w:id="5923" w:author="师瑜 China Unicom" w:date="2021-02-08T21:17:00Z"/>
              </w:rPr>
            </w:pPr>
            <w:del w:id="5924" w:author="师瑜 China Unicom" w:date="2021-02-08T21:17:00Z">
              <w:r w:rsidRPr="00425CB9" w:rsidDel="0022132B">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7E7E859A" w14:textId="479B73BC" w:rsidR="0074673D" w:rsidRPr="00425CB9" w:rsidDel="0022132B" w:rsidRDefault="0074673D" w:rsidP="0074673D">
            <w:pPr>
              <w:pStyle w:val="TAC"/>
              <w:rPr>
                <w:del w:id="592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6D85855" w14:textId="31B3DAC6" w:rsidR="0074673D" w:rsidRPr="00425CB9" w:rsidDel="0022132B" w:rsidRDefault="0074673D" w:rsidP="0074673D">
            <w:pPr>
              <w:pStyle w:val="TAC"/>
              <w:rPr>
                <w:del w:id="592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4C1AA97" w14:textId="5BDCB1D9" w:rsidR="0074673D" w:rsidRPr="00425CB9" w:rsidDel="0022132B" w:rsidRDefault="0074673D" w:rsidP="0074673D">
            <w:pPr>
              <w:pStyle w:val="TAC"/>
              <w:rPr>
                <w:del w:id="592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BA4A68" w14:textId="3C9FBC75" w:rsidR="0074673D" w:rsidRPr="00425CB9" w:rsidDel="0022132B" w:rsidRDefault="0074673D" w:rsidP="0074673D">
            <w:pPr>
              <w:pStyle w:val="TAC"/>
              <w:rPr>
                <w:del w:id="592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9C552AC" w14:textId="570D9A30" w:rsidR="0074673D" w:rsidRPr="00425CB9" w:rsidDel="0022132B" w:rsidRDefault="0074673D" w:rsidP="0074673D">
            <w:pPr>
              <w:pStyle w:val="TAC"/>
              <w:rPr>
                <w:del w:id="592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201509F" w14:textId="3FE0FA6E" w:rsidR="0074673D" w:rsidRPr="00425CB9" w:rsidDel="0022132B" w:rsidRDefault="0074673D" w:rsidP="0074673D">
            <w:pPr>
              <w:pStyle w:val="TAC"/>
              <w:rPr>
                <w:del w:id="593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77ED02F" w14:textId="34F42361" w:rsidR="0074673D" w:rsidRPr="00425CB9" w:rsidDel="0022132B" w:rsidRDefault="0074673D" w:rsidP="0074673D">
            <w:pPr>
              <w:pStyle w:val="TAC"/>
              <w:rPr>
                <w:del w:id="5931" w:author="师瑜 China Unicom" w:date="2021-02-08T21:17:00Z"/>
                <w:rFonts w:eastAsia="Yu Mincho"/>
                <w:szCs w:val="18"/>
              </w:rPr>
            </w:pPr>
            <w:del w:id="5932"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14:paraId="17056E9F" w14:textId="14FE1CC7" w:rsidR="0074673D" w:rsidRPr="00425CB9" w:rsidDel="0022132B" w:rsidRDefault="0074673D" w:rsidP="0074673D">
            <w:pPr>
              <w:pStyle w:val="TAC"/>
              <w:rPr>
                <w:del w:id="5933" w:author="师瑜 China Unicom" w:date="2021-02-08T21:17:00Z"/>
                <w:rFonts w:eastAsia="Yu Mincho"/>
                <w:szCs w:val="18"/>
              </w:rPr>
            </w:pPr>
            <w:del w:id="5934"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14:paraId="4671918B" w14:textId="73A2BE47" w:rsidR="0074673D" w:rsidRPr="00425CB9" w:rsidDel="0022132B" w:rsidRDefault="0074673D" w:rsidP="0074673D">
            <w:pPr>
              <w:pStyle w:val="TAC"/>
              <w:rPr>
                <w:del w:id="5935" w:author="师瑜 China Unicom" w:date="2021-02-08T21:17:00Z"/>
                <w:rFonts w:eastAsia="Yu Mincho"/>
                <w:szCs w:val="18"/>
              </w:rPr>
            </w:pPr>
            <w:del w:id="593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0DE95BCA" w14:textId="456AAEA4" w:rsidR="0074673D" w:rsidRPr="00425CB9" w:rsidDel="0022132B" w:rsidRDefault="0074673D" w:rsidP="0074673D">
            <w:pPr>
              <w:pStyle w:val="TAC"/>
              <w:rPr>
                <w:del w:id="593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C730323" w14:textId="28BAA55E" w:rsidR="0074673D" w:rsidRPr="00425CB9" w:rsidDel="0022132B" w:rsidRDefault="0074673D" w:rsidP="0074673D">
            <w:pPr>
              <w:pStyle w:val="TAC"/>
              <w:rPr>
                <w:del w:id="5938" w:author="师瑜 China Unicom" w:date="2021-02-08T21:17:00Z"/>
                <w:rFonts w:eastAsia="Yu Mincho"/>
                <w:szCs w:val="18"/>
              </w:rPr>
            </w:pPr>
            <w:del w:id="5939"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734C3CBD" w14:textId="1B66CE2F" w:rsidR="0074673D" w:rsidRPr="00425CB9" w:rsidDel="0022132B" w:rsidRDefault="0074673D" w:rsidP="0074673D">
            <w:pPr>
              <w:pStyle w:val="TAC"/>
              <w:rPr>
                <w:del w:id="594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EC3157F" w14:textId="7C6F29F5" w:rsidR="0074673D" w:rsidRPr="00425CB9" w:rsidDel="0022132B" w:rsidRDefault="0074673D" w:rsidP="0074673D">
            <w:pPr>
              <w:pStyle w:val="TAC"/>
              <w:rPr>
                <w:del w:id="5941" w:author="师瑜 China Unicom" w:date="2021-02-08T21:17:00Z"/>
                <w:rFonts w:eastAsia="Yu Mincho"/>
                <w:szCs w:val="18"/>
              </w:rPr>
            </w:pPr>
            <w:del w:id="5942" w:author="师瑜 China Unicom" w:date="2021-02-08T21:17:00Z">
              <w:r w:rsidRPr="00425CB9" w:rsidDel="0022132B">
                <w:rPr>
                  <w:rFonts w:eastAsia="Yu Mincho"/>
                  <w:szCs w:val="18"/>
                </w:rPr>
                <w:delText>Yes</w:delText>
              </w:r>
            </w:del>
          </w:p>
        </w:tc>
        <w:tc>
          <w:tcPr>
            <w:tcW w:w="727" w:type="dxa"/>
            <w:gridSpan w:val="3"/>
            <w:vMerge/>
            <w:tcBorders>
              <w:top w:val="single" w:sz="4" w:space="0" w:color="auto"/>
              <w:left w:val="single" w:sz="4" w:space="0" w:color="auto"/>
              <w:bottom w:val="single" w:sz="4" w:space="0" w:color="auto"/>
              <w:right w:val="single" w:sz="4" w:space="0" w:color="auto"/>
            </w:tcBorders>
            <w:vAlign w:val="center"/>
            <w:hideMark/>
          </w:tcPr>
          <w:p w14:paraId="2D1C8646" w14:textId="4FA9A5A6" w:rsidR="0074673D" w:rsidRPr="00425CB9" w:rsidDel="0022132B" w:rsidRDefault="0074673D" w:rsidP="0074673D">
            <w:pPr>
              <w:pStyle w:val="TAC"/>
              <w:rPr>
                <w:del w:id="5943" w:author="师瑜 China Unicom" w:date="2021-02-08T21:17:00Z"/>
                <w:rFonts w:eastAsia="Yu Mincho"/>
                <w:szCs w:val="18"/>
              </w:rPr>
            </w:pPr>
          </w:p>
        </w:tc>
      </w:tr>
      <w:tr w:rsidR="0074673D" w:rsidRPr="00425CB9" w:rsidDel="0022132B" w14:paraId="1CF97C78" w14:textId="05D8082E" w:rsidTr="0074673D">
        <w:trPr>
          <w:trHeight w:val="34"/>
          <w:jc w:val="center"/>
          <w:del w:id="5944" w:author="师瑜 China Unicom" w:date="2021-02-08T21:17:00Z"/>
        </w:trPr>
        <w:tc>
          <w:tcPr>
            <w:tcW w:w="991" w:type="dxa"/>
            <w:vMerge w:val="restart"/>
            <w:tcBorders>
              <w:top w:val="single" w:sz="4" w:space="0" w:color="auto"/>
              <w:left w:val="single" w:sz="4" w:space="0" w:color="auto"/>
              <w:right w:val="single" w:sz="4" w:space="0" w:color="auto"/>
            </w:tcBorders>
            <w:vAlign w:val="center"/>
          </w:tcPr>
          <w:p w14:paraId="5C8A285A" w14:textId="75895194" w:rsidR="0074673D" w:rsidRPr="00425CB9" w:rsidDel="0022132B" w:rsidRDefault="0074673D" w:rsidP="0074673D">
            <w:pPr>
              <w:pStyle w:val="TAC"/>
              <w:rPr>
                <w:del w:id="5945" w:author="师瑜 China Unicom" w:date="2021-02-08T21:17:00Z"/>
                <w:lang w:eastAsia="zh-CN"/>
              </w:rPr>
            </w:pPr>
            <w:del w:id="5946" w:author="师瑜 China Unicom" w:date="2021-02-08T21:17:00Z">
              <w:r w:rsidRPr="00425CB9" w:rsidDel="0022132B">
                <w:rPr>
                  <w:lang w:eastAsia="zh-CN"/>
                </w:rPr>
                <w:delText>CA_n78A-n79A</w:delText>
              </w:r>
            </w:del>
          </w:p>
        </w:tc>
        <w:tc>
          <w:tcPr>
            <w:tcW w:w="991" w:type="dxa"/>
            <w:vMerge w:val="restart"/>
            <w:tcBorders>
              <w:top w:val="single" w:sz="4" w:space="0" w:color="auto"/>
              <w:left w:val="single" w:sz="4" w:space="0" w:color="auto"/>
              <w:right w:val="single" w:sz="4" w:space="0" w:color="auto"/>
            </w:tcBorders>
            <w:vAlign w:val="center"/>
          </w:tcPr>
          <w:p w14:paraId="3B3AE368" w14:textId="300B9413" w:rsidR="0074673D" w:rsidRPr="00425CB9" w:rsidDel="0022132B" w:rsidRDefault="0074673D" w:rsidP="0074673D">
            <w:pPr>
              <w:pStyle w:val="TAC"/>
              <w:rPr>
                <w:del w:id="5947" w:author="师瑜 China Unicom" w:date="2021-02-08T21:17:00Z"/>
              </w:rPr>
            </w:pPr>
            <w:del w:id="5948" w:author="师瑜 China Unicom" w:date="2021-02-08T21:17:00Z">
              <w:r w:rsidRPr="00425CB9" w:rsidDel="0022132B">
                <w:delText>-</w:delText>
              </w:r>
            </w:del>
          </w:p>
        </w:tc>
        <w:tc>
          <w:tcPr>
            <w:tcW w:w="549" w:type="dxa"/>
            <w:vMerge w:val="restart"/>
            <w:tcBorders>
              <w:top w:val="single" w:sz="4" w:space="0" w:color="auto"/>
              <w:left w:val="single" w:sz="4" w:space="0" w:color="auto"/>
              <w:right w:val="single" w:sz="4" w:space="0" w:color="auto"/>
            </w:tcBorders>
            <w:vAlign w:val="center"/>
          </w:tcPr>
          <w:p w14:paraId="5D32D709" w14:textId="473C79BD" w:rsidR="0074673D" w:rsidRPr="00425CB9" w:rsidDel="0022132B" w:rsidRDefault="0074673D" w:rsidP="0074673D">
            <w:pPr>
              <w:pStyle w:val="TAC"/>
              <w:rPr>
                <w:del w:id="5949" w:author="师瑜 China Unicom" w:date="2021-02-08T21:17:00Z"/>
              </w:rPr>
            </w:pPr>
            <w:del w:id="5950" w:author="师瑜 China Unicom" w:date="2021-02-08T21:17:00Z">
              <w:r w:rsidRPr="00425CB9" w:rsidDel="0022132B">
                <w:delText>n78</w:delText>
              </w:r>
            </w:del>
          </w:p>
        </w:tc>
        <w:tc>
          <w:tcPr>
            <w:tcW w:w="620" w:type="dxa"/>
            <w:tcBorders>
              <w:top w:val="single" w:sz="4" w:space="0" w:color="auto"/>
              <w:left w:val="single" w:sz="4" w:space="0" w:color="auto"/>
              <w:bottom w:val="single" w:sz="4" w:space="0" w:color="auto"/>
              <w:right w:val="single" w:sz="4" w:space="0" w:color="auto"/>
            </w:tcBorders>
          </w:tcPr>
          <w:p w14:paraId="02704E56" w14:textId="76172385" w:rsidR="0074673D" w:rsidRPr="00425CB9" w:rsidDel="0022132B" w:rsidRDefault="0074673D" w:rsidP="0074673D">
            <w:pPr>
              <w:pStyle w:val="TAC"/>
              <w:rPr>
                <w:del w:id="5951" w:author="师瑜 China Unicom" w:date="2021-02-08T21:17:00Z"/>
              </w:rPr>
            </w:pPr>
            <w:del w:id="5952" w:author="师瑜 China Unicom" w:date="2021-02-08T21:17:00Z">
              <w:r w:rsidRPr="00425CB9" w:rsidDel="0022132B">
                <w:delText>15</w:delText>
              </w:r>
            </w:del>
          </w:p>
        </w:tc>
        <w:tc>
          <w:tcPr>
            <w:tcW w:w="629" w:type="dxa"/>
            <w:gridSpan w:val="2"/>
            <w:tcBorders>
              <w:top w:val="single" w:sz="4" w:space="0" w:color="auto"/>
              <w:left w:val="single" w:sz="4" w:space="0" w:color="auto"/>
              <w:bottom w:val="single" w:sz="4" w:space="0" w:color="auto"/>
              <w:right w:val="single" w:sz="4" w:space="0" w:color="auto"/>
            </w:tcBorders>
          </w:tcPr>
          <w:p w14:paraId="2979F975" w14:textId="70BA99AD" w:rsidR="0074673D" w:rsidRPr="00425CB9" w:rsidDel="0022132B" w:rsidRDefault="0074673D" w:rsidP="0074673D">
            <w:pPr>
              <w:pStyle w:val="TAC"/>
              <w:rPr>
                <w:del w:id="5953"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63CA88" w14:textId="41A6857F" w:rsidR="0074673D" w:rsidRPr="00425CB9" w:rsidDel="0022132B" w:rsidRDefault="0074673D" w:rsidP="0074673D">
            <w:pPr>
              <w:pStyle w:val="TAC"/>
              <w:rPr>
                <w:del w:id="5954" w:author="师瑜 China Unicom" w:date="2021-02-08T21:17:00Z"/>
                <w:rFonts w:eastAsia="Yu Mincho"/>
                <w:szCs w:val="18"/>
              </w:rPr>
            </w:pPr>
            <w:del w:id="595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A5DA9C2" w14:textId="2C5C3886" w:rsidR="0074673D" w:rsidRPr="00425CB9" w:rsidDel="0022132B" w:rsidRDefault="0074673D" w:rsidP="0074673D">
            <w:pPr>
              <w:pStyle w:val="TAC"/>
              <w:rPr>
                <w:del w:id="5956" w:author="师瑜 China Unicom" w:date="2021-02-08T21:17:00Z"/>
                <w:rFonts w:eastAsia="Yu Mincho"/>
                <w:szCs w:val="18"/>
              </w:rPr>
            </w:pPr>
            <w:del w:id="595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64655F6" w14:textId="68F128EB" w:rsidR="0074673D" w:rsidRPr="00425CB9" w:rsidDel="0022132B" w:rsidRDefault="0074673D" w:rsidP="0074673D">
            <w:pPr>
              <w:pStyle w:val="TAC"/>
              <w:rPr>
                <w:del w:id="5958" w:author="师瑜 China Unicom" w:date="2021-02-08T21:17:00Z"/>
                <w:rFonts w:eastAsia="Yu Mincho"/>
                <w:szCs w:val="18"/>
              </w:rPr>
            </w:pPr>
            <w:del w:id="595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35C9A14" w14:textId="06BBC113" w:rsidR="0074673D" w:rsidRPr="00425CB9" w:rsidDel="0022132B" w:rsidRDefault="0074673D" w:rsidP="0074673D">
            <w:pPr>
              <w:pStyle w:val="TAC"/>
              <w:rPr>
                <w:del w:id="5960"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28FD7B1" w14:textId="6BEAB97C" w:rsidR="0074673D" w:rsidRPr="00425CB9" w:rsidDel="0022132B" w:rsidRDefault="0074673D" w:rsidP="0074673D">
            <w:pPr>
              <w:pStyle w:val="TAC"/>
              <w:rPr>
                <w:del w:id="5961"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5286C2" w14:textId="26DAC41B" w:rsidR="0074673D" w:rsidRPr="00425CB9" w:rsidDel="0022132B" w:rsidRDefault="0074673D" w:rsidP="0074673D">
            <w:pPr>
              <w:pStyle w:val="TAC"/>
              <w:rPr>
                <w:del w:id="5962" w:author="师瑜 China Unicom" w:date="2021-02-08T21:17:00Z"/>
                <w:rFonts w:eastAsia="Yu Mincho"/>
                <w:szCs w:val="18"/>
              </w:rPr>
            </w:pPr>
            <w:del w:id="5963"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00871DA" w14:textId="31A2159A" w:rsidR="0074673D" w:rsidRPr="00425CB9" w:rsidDel="0022132B" w:rsidRDefault="0074673D" w:rsidP="0074673D">
            <w:pPr>
              <w:pStyle w:val="TAC"/>
              <w:rPr>
                <w:del w:id="5964" w:author="师瑜 China Unicom" w:date="2021-02-08T21:17:00Z"/>
                <w:rFonts w:eastAsia="Yu Mincho"/>
                <w:szCs w:val="18"/>
              </w:rPr>
            </w:pPr>
            <w:del w:id="596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F04ACEF" w14:textId="32238DF6" w:rsidR="0074673D" w:rsidRPr="00425CB9" w:rsidDel="0022132B" w:rsidRDefault="0074673D" w:rsidP="0074673D">
            <w:pPr>
              <w:pStyle w:val="TAC"/>
              <w:rPr>
                <w:del w:id="596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16B2684" w14:textId="1909E81E" w:rsidR="0074673D" w:rsidRPr="00425CB9" w:rsidDel="0022132B" w:rsidRDefault="0074673D" w:rsidP="0074673D">
            <w:pPr>
              <w:pStyle w:val="TAC"/>
              <w:rPr>
                <w:del w:id="596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B159AF" w14:textId="2C1A80E5" w:rsidR="0074673D" w:rsidRPr="00425CB9" w:rsidDel="0022132B" w:rsidRDefault="0074673D" w:rsidP="0074673D">
            <w:pPr>
              <w:pStyle w:val="TAC"/>
              <w:rPr>
                <w:del w:id="596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CCA9693" w14:textId="0FCF9B4C" w:rsidR="0074673D" w:rsidRPr="00425CB9" w:rsidDel="0022132B" w:rsidRDefault="0074673D" w:rsidP="0074673D">
            <w:pPr>
              <w:pStyle w:val="TAC"/>
              <w:rPr>
                <w:del w:id="596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2FF2C97" w14:textId="2A857EBD" w:rsidR="0074673D" w:rsidRPr="00425CB9" w:rsidDel="0022132B" w:rsidRDefault="0074673D" w:rsidP="0074673D">
            <w:pPr>
              <w:pStyle w:val="TAC"/>
              <w:rPr>
                <w:del w:id="5970" w:author="师瑜 China Unicom" w:date="2021-02-08T21:17:00Z"/>
                <w:rFonts w:eastAsia="Yu Mincho"/>
                <w:szCs w:val="18"/>
              </w:rPr>
            </w:pPr>
          </w:p>
        </w:tc>
        <w:tc>
          <w:tcPr>
            <w:tcW w:w="727" w:type="dxa"/>
            <w:gridSpan w:val="3"/>
            <w:vMerge w:val="restart"/>
            <w:tcBorders>
              <w:top w:val="single" w:sz="4" w:space="0" w:color="auto"/>
              <w:left w:val="single" w:sz="4" w:space="0" w:color="auto"/>
              <w:right w:val="single" w:sz="4" w:space="0" w:color="auto"/>
            </w:tcBorders>
            <w:vAlign w:val="center"/>
          </w:tcPr>
          <w:p w14:paraId="225E769F" w14:textId="5E5BE11D" w:rsidR="0074673D" w:rsidRPr="00425CB9" w:rsidDel="0022132B" w:rsidRDefault="0074673D" w:rsidP="0074673D">
            <w:pPr>
              <w:pStyle w:val="TAC"/>
              <w:rPr>
                <w:del w:id="5971" w:author="师瑜 China Unicom" w:date="2021-02-08T21:17:00Z"/>
                <w:rFonts w:eastAsia="Yu Mincho"/>
                <w:szCs w:val="18"/>
              </w:rPr>
            </w:pPr>
            <w:del w:id="5972" w:author="师瑜 China Unicom" w:date="2021-02-08T21:17:00Z">
              <w:r w:rsidRPr="00425CB9" w:rsidDel="0022132B">
                <w:rPr>
                  <w:rFonts w:eastAsia="Yu Mincho"/>
                  <w:szCs w:val="18"/>
                </w:rPr>
                <w:delText>0</w:delText>
              </w:r>
            </w:del>
          </w:p>
        </w:tc>
      </w:tr>
      <w:tr w:rsidR="0074673D" w:rsidRPr="00425CB9" w:rsidDel="0022132B" w14:paraId="02D410FC" w14:textId="67832FDF" w:rsidTr="0074673D">
        <w:trPr>
          <w:trHeight w:val="34"/>
          <w:jc w:val="center"/>
          <w:del w:id="5973" w:author="师瑜 China Unicom" w:date="2021-02-08T21:17:00Z"/>
        </w:trPr>
        <w:tc>
          <w:tcPr>
            <w:tcW w:w="991" w:type="dxa"/>
            <w:vMerge/>
            <w:tcBorders>
              <w:left w:val="single" w:sz="4" w:space="0" w:color="auto"/>
              <w:right w:val="single" w:sz="4" w:space="0" w:color="auto"/>
            </w:tcBorders>
            <w:vAlign w:val="center"/>
          </w:tcPr>
          <w:p w14:paraId="2A28BEBE" w14:textId="4BBE7CBD" w:rsidR="0074673D" w:rsidRPr="00425CB9" w:rsidDel="0022132B" w:rsidRDefault="0074673D" w:rsidP="0074673D">
            <w:pPr>
              <w:pStyle w:val="TAC"/>
              <w:rPr>
                <w:del w:id="5974" w:author="师瑜 China Unicom" w:date="2021-02-08T21:17:00Z"/>
                <w:lang w:eastAsia="zh-CN"/>
              </w:rPr>
            </w:pPr>
          </w:p>
        </w:tc>
        <w:tc>
          <w:tcPr>
            <w:tcW w:w="991" w:type="dxa"/>
            <w:vMerge/>
            <w:tcBorders>
              <w:left w:val="single" w:sz="4" w:space="0" w:color="auto"/>
              <w:right w:val="single" w:sz="4" w:space="0" w:color="auto"/>
            </w:tcBorders>
            <w:vAlign w:val="center"/>
          </w:tcPr>
          <w:p w14:paraId="782A4CDF" w14:textId="65C4490E" w:rsidR="0074673D" w:rsidRPr="00425CB9" w:rsidDel="0022132B" w:rsidRDefault="0074673D" w:rsidP="0074673D">
            <w:pPr>
              <w:pStyle w:val="TAC"/>
              <w:rPr>
                <w:del w:id="5975" w:author="师瑜 China Unicom" w:date="2021-02-08T21:17:00Z"/>
              </w:rPr>
            </w:pPr>
          </w:p>
        </w:tc>
        <w:tc>
          <w:tcPr>
            <w:tcW w:w="549" w:type="dxa"/>
            <w:vMerge/>
            <w:tcBorders>
              <w:left w:val="single" w:sz="4" w:space="0" w:color="auto"/>
              <w:right w:val="single" w:sz="4" w:space="0" w:color="auto"/>
            </w:tcBorders>
            <w:vAlign w:val="center"/>
          </w:tcPr>
          <w:p w14:paraId="09D3FCA7" w14:textId="36339B97" w:rsidR="0074673D" w:rsidRPr="00425CB9" w:rsidDel="0022132B" w:rsidRDefault="0074673D" w:rsidP="0074673D">
            <w:pPr>
              <w:pStyle w:val="TAC"/>
              <w:rPr>
                <w:del w:id="5976"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24904D0A" w14:textId="098792EA" w:rsidR="0074673D" w:rsidRPr="00425CB9" w:rsidDel="0022132B" w:rsidRDefault="0074673D" w:rsidP="0074673D">
            <w:pPr>
              <w:pStyle w:val="TAC"/>
              <w:rPr>
                <w:del w:id="5977" w:author="师瑜 China Unicom" w:date="2021-02-08T21:17:00Z"/>
              </w:rPr>
            </w:pPr>
            <w:del w:id="5978" w:author="师瑜 China Unicom" w:date="2021-02-08T21:17:00Z">
              <w:r w:rsidRPr="00425CB9" w:rsidDel="0022132B">
                <w:rPr>
                  <w:rFonts w:cs="Arial"/>
                  <w:lang w:eastAsia="ja-JP"/>
                </w:rPr>
                <w:delText>30</w:delText>
              </w:r>
            </w:del>
          </w:p>
        </w:tc>
        <w:tc>
          <w:tcPr>
            <w:tcW w:w="629" w:type="dxa"/>
            <w:gridSpan w:val="2"/>
            <w:tcBorders>
              <w:top w:val="single" w:sz="4" w:space="0" w:color="auto"/>
              <w:left w:val="single" w:sz="4" w:space="0" w:color="auto"/>
              <w:bottom w:val="single" w:sz="4" w:space="0" w:color="auto"/>
              <w:right w:val="single" w:sz="4" w:space="0" w:color="auto"/>
            </w:tcBorders>
          </w:tcPr>
          <w:p w14:paraId="4EE83F37" w14:textId="311BDBD2" w:rsidR="0074673D" w:rsidRPr="00425CB9" w:rsidDel="0022132B" w:rsidRDefault="0074673D" w:rsidP="0074673D">
            <w:pPr>
              <w:pStyle w:val="TAC"/>
              <w:rPr>
                <w:del w:id="5979"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ECDFEDE" w14:textId="14CCE5B4" w:rsidR="0074673D" w:rsidRPr="00425CB9" w:rsidDel="0022132B" w:rsidRDefault="0074673D" w:rsidP="0074673D">
            <w:pPr>
              <w:pStyle w:val="TAC"/>
              <w:rPr>
                <w:del w:id="5980" w:author="师瑜 China Unicom" w:date="2021-02-08T21:17:00Z"/>
                <w:rFonts w:eastAsia="Yu Mincho"/>
                <w:szCs w:val="18"/>
              </w:rPr>
            </w:pPr>
            <w:del w:id="598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B754F9" w14:textId="1394D8C6" w:rsidR="0074673D" w:rsidRPr="00425CB9" w:rsidDel="0022132B" w:rsidRDefault="0074673D" w:rsidP="0074673D">
            <w:pPr>
              <w:pStyle w:val="TAC"/>
              <w:rPr>
                <w:del w:id="5982" w:author="师瑜 China Unicom" w:date="2021-02-08T21:17:00Z"/>
                <w:rFonts w:eastAsia="Yu Mincho"/>
                <w:szCs w:val="18"/>
              </w:rPr>
            </w:pPr>
            <w:del w:id="598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743DBDA" w14:textId="504CE81D" w:rsidR="0074673D" w:rsidRPr="00425CB9" w:rsidDel="0022132B" w:rsidRDefault="0074673D" w:rsidP="0074673D">
            <w:pPr>
              <w:pStyle w:val="TAC"/>
              <w:rPr>
                <w:del w:id="5984" w:author="师瑜 China Unicom" w:date="2021-02-08T21:17:00Z"/>
                <w:rFonts w:eastAsia="Yu Mincho"/>
                <w:szCs w:val="18"/>
              </w:rPr>
            </w:pPr>
            <w:del w:id="5985"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1561CBA" w14:textId="3171859D" w:rsidR="0074673D" w:rsidRPr="00425CB9" w:rsidDel="0022132B" w:rsidRDefault="0074673D" w:rsidP="0074673D">
            <w:pPr>
              <w:pStyle w:val="TAC"/>
              <w:rPr>
                <w:del w:id="5986"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F98DFF1" w14:textId="6B1FB325" w:rsidR="0074673D" w:rsidRPr="00425CB9" w:rsidDel="0022132B" w:rsidRDefault="0074673D" w:rsidP="0074673D">
            <w:pPr>
              <w:pStyle w:val="TAC"/>
              <w:rPr>
                <w:del w:id="5987"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6D3E842" w14:textId="3A288DD9" w:rsidR="0074673D" w:rsidRPr="00425CB9" w:rsidDel="0022132B" w:rsidRDefault="0074673D" w:rsidP="0074673D">
            <w:pPr>
              <w:pStyle w:val="TAC"/>
              <w:rPr>
                <w:del w:id="5988" w:author="师瑜 China Unicom" w:date="2021-02-08T21:17:00Z"/>
                <w:rFonts w:eastAsia="Yu Mincho"/>
                <w:szCs w:val="18"/>
              </w:rPr>
            </w:pPr>
            <w:del w:id="5989"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A81FF4C" w14:textId="40D69DF7" w:rsidR="0074673D" w:rsidRPr="00425CB9" w:rsidDel="0022132B" w:rsidRDefault="0074673D" w:rsidP="0074673D">
            <w:pPr>
              <w:pStyle w:val="TAC"/>
              <w:rPr>
                <w:del w:id="5990" w:author="师瑜 China Unicom" w:date="2021-02-08T21:17:00Z"/>
                <w:rFonts w:eastAsia="Yu Mincho"/>
                <w:szCs w:val="18"/>
              </w:rPr>
            </w:pPr>
            <w:del w:id="5991"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82BDFD9" w14:textId="0476E84C" w:rsidR="0074673D" w:rsidRPr="00425CB9" w:rsidDel="0022132B" w:rsidRDefault="0074673D" w:rsidP="0074673D">
            <w:pPr>
              <w:pStyle w:val="TAC"/>
              <w:rPr>
                <w:del w:id="5992" w:author="师瑜 China Unicom" w:date="2021-02-08T21:17:00Z"/>
                <w:rFonts w:eastAsia="Yu Mincho"/>
                <w:szCs w:val="18"/>
              </w:rPr>
            </w:pPr>
            <w:del w:id="5993"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6376E7C" w14:textId="60BA5DBC" w:rsidR="0074673D" w:rsidRPr="00425CB9" w:rsidDel="0022132B" w:rsidRDefault="0074673D" w:rsidP="0074673D">
            <w:pPr>
              <w:pStyle w:val="TAC"/>
              <w:rPr>
                <w:del w:id="5994"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7965F31" w14:textId="68AAE2FD" w:rsidR="0074673D" w:rsidRPr="00425CB9" w:rsidDel="0022132B" w:rsidRDefault="0074673D" w:rsidP="0074673D">
            <w:pPr>
              <w:pStyle w:val="TAC"/>
              <w:rPr>
                <w:del w:id="5995" w:author="师瑜 China Unicom" w:date="2021-02-08T21:17:00Z"/>
                <w:rFonts w:eastAsia="Yu Mincho"/>
                <w:szCs w:val="18"/>
              </w:rPr>
            </w:pPr>
            <w:del w:id="5996"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3ECEB3F7" w14:textId="7ED3011D" w:rsidR="0074673D" w:rsidRPr="00425CB9" w:rsidDel="0022132B" w:rsidRDefault="0074673D" w:rsidP="0074673D">
            <w:pPr>
              <w:pStyle w:val="TAC"/>
              <w:rPr>
                <w:del w:id="5997" w:author="师瑜 China Unicom" w:date="2021-02-08T21:17:00Z"/>
                <w:rFonts w:eastAsia="Yu Mincho"/>
                <w:szCs w:val="18"/>
              </w:rPr>
            </w:pPr>
            <w:del w:id="5998"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1ADAEA6B" w14:textId="7FDEA360" w:rsidR="0074673D" w:rsidRPr="00425CB9" w:rsidDel="0022132B" w:rsidRDefault="0074673D" w:rsidP="0074673D">
            <w:pPr>
              <w:pStyle w:val="TAC"/>
              <w:rPr>
                <w:del w:id="5999" w:author="师瑜 China Unicom" w:date="2021-02-08T21:17:00Z"/>
                <w:rFonts w:eastAsia="Yu Mincho"/>
                <w:szCs w:val="18"/>
              </w:rPr>
            </w:pPr>
            <w:del w:id="6000"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5B5FBC9F" w14:textId="1B2EA52B" w:rsidR="0074673D" w:rsidRPr="00425CB9" w:rsidDel="0022132B" w:rsidRDefault="0074673D" w:rsidP="0074673D">
            <w:pPr>
              <w:pStyle w:val="TAC"/>
              <w:rPr>
                <w:del w:id="6001" w:author="师瑜 China Unicom" w:date="2021-02-08T21:17:00Z"/>
                <w:rFonts w:eastAsia="Yu Mincho"/>
                <w:szCs w:val="18"/>
              </w:rPr>
            </w:pPr>
          </w:p>
        </w:tc>
      </w:tr>
      <w:tr w:rsidR="0074673D" w:rsidRPr="00425CB9" w:rsidDel="0022132B" w14:paraId="4C3C6101" w14:textId="02057E6A" w:rsidTr="0074673D">
        <w:trPr>
          <w:trHeight w:val="34"/>
          <w:jc w:val="center"/>
          <w:del w:id="6002" w:author="师瑜 China Unicom" w:date="2021-02-08T21:17:00Z"/>
        </w:trPr>
        <w:tc>
          <w:tcPr>
            <w:tcW w:w="991" w:type="dxa"/>
            <w:vMerge/>
            <w:tcBorders>
              <w:left w:val="single" w:sz="4" w:space="0" w:color="auto"/>
              <w:right w:val="single" w:sz="4" w:space="0" w:color="auto"/>
            </w:tcBorders>
            <w:vAlign w:val="center"/>
          </w:tcPr>
          <w:p w14:paraId="1C9C3245" w14:textId="2ED06244" w:rsidR="0074673D" w:rsidRPr="00425CB9" w:rsidDel="0022132B" w:rsidRDefault="0074673D" w:rsidP="0074673D">
            <w:pPr>
              <w:pStyle w:val="TAC"/>
              <w:rPr>
                <w:del w:id="6003" w:author="师瑜 China Unicom" w:date="2021-02-08T21:17:00Z"/>
                <w:lang w:eastAsia="zh-CN"/>
              </w:rPr>
            </w:pPr>
          </w:p>
        </w:tc>
        <w:tc>
          <w:tcPr>
            <w:tcW w:w="991" w:type="dxa"/>
            <w:vMerge/>
            <w:tcBorders>
              <w:left w:val="single" w:sz="4" w:space="0" w:color="auto"/>
              <w:right w:val="single" w:sz="4" w:space="0" w:color="auto"/>
            </w:tcBorders>
            <w:vAlign w:val="center"/>
          </w:tcPr>
          <w:p w14:paraId="2F4146AE" w14:textId="0B56A5E5" w:rsidR="0074673D" w:rsidRPr="00425CB9" w:rsidDel="0022132B" w:rsidRDefault="0074673D" w:rsidP="0074673D">
            <w:pPr>
              <w:pStyle w:val="TAC"/>
              <w:rPr>
                <w:del w:id="6004" w:author="师瑜 China Unicom" w:date="2021-02-08T21:17:00Z"/>
              </w:rPr>
            </w:pPr>
          </w:p>
        </w:tc>
        <w:tc>
          <w:tcPr>
            <w:tcW w:w="549" w:type="dxa"/>
            <w:vMerge/>
            <w:tcBorders>
              <w:left w:val="single" w:sz="4" w:space="0" w:color="auto"/>
              <w:bottom w:val="single" w:sz="4" w:space="0" w:color="auto"/>
              <w:right w:val="single" w:sz="4" w:space="0" w:color="auto"/>
            </w:tcBorders>
            <w:vAlign w:val="center"/>
          </w:tcPr>
          <w:p w14:paraId="764141DF" w14:textId="1626F7D8" w:rsidR="0074673D" w:rsidRPr="00425CB9" w:rsidDel="0022132B" w:rsidRDefault="0074673D" w:rsidP="0074673D">
            <w:pPr>
              <w:pStyle w:val="TAC"/>
              <w:rPr>
                <w:del w:id="6005"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4088FED9" w14:textId="1D59ADF8" w:rsidR="0074673D" w:rsidRPr="00425CB9" w:rsidDel="0022132B" w:rsidRDefault="0074673D" w:rsidP="0074673D">
            <w:pPr>
              <w:pStyle w:val="TAC"/>
              <w:rPr>
                <w:del w:id="6006" w:author="师瑜 China Unicom" w:date="2021-02-08T21:17:00Z"/>
              </w:rPr>
            </w:pPr>
            <w:del w:id="6007" w:author="师瑜 China Unicom" w:date="2021-02-08T21:17:00Z">
              <w:r w:rsidRPr="00425CB9" w:rsidDel="0022132B">
                <w:rPr>
                  <w:rFonts w:cs="Arial"/>
                  <w:lang w:eastAsia="ja-JP"/>
                </w:rPr>
                <w:delText>60</w:delText>
              </w:r>
            </w:del>
          </w:p>
        </w:tc>
        <w:tc>
          <w:tcPr>
            <w:tcW w:w="629" w:type="dxa"/>
            <w:gridSpan w:val="2"/>
            <w:tcBorders>
              <w:top w:val="single" w:sz="4" w:space="0" w:color="auto"/>
              <w:left w:val="single" w:sz="4" w:space="0" w:color="auto"/>
              <w:bottom w:val="single" w:sz="4" w:space="0" w:color="auto"/>
              <w:right w:val="single" w:sz="4" w:space="0" w:color="auto"/>
            </w:tcBorders>
          </w:tcPr>
          <w:p w14:paraId="62A5A7F7" w14:textId="1473B5F9" w:rsidR="0074673D" w:rsidRPr="00425CB9" w:rsidDel="0022132B" w:rsidRDefault="0074673D" w:rsidP="0074673D">
            <w:pPr>
              <w:pStyle w:val="TAC"/>
              <w:rPr>
                <w:del w:id="600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29A678" w14:textId="3618D1BF" w:rsidR="0074673D" w:rsidRPr="00425CB9" w:rsidDel="0022132B" w:rsidRDefault="0074673D" w:rsidP="0074673D">
            <w:pPr>
              <w:pStyle w:val="TAC"/>
              <w:rPr>
                <w:del w:id="6009" w:author="师瑜 China Unicom" w:date="2021-02-08T21:17:00Z"/>
                <w:rFonts w:eastAsia="Yu Mincho"/>
                <w:szCs w:val="18"/>
              </w:rPr>
            </w:pPr>
            <w:del w:id="601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0E4071C" w14:textId="71336061" w:rsidR="0074673D" w:rsidRPr="00425CB9" w:rsidDel="0022132B" w:rsidRDefault="0074673D" w:rsidP="0074673D">
            <w:pPr>
              <w:pStyle w:val="TAC"/>
              <w:rPr>
                <w:del w:id="6011" w:author="师瑜 China Unicom" w:date="2021-02-08T21:17:00Z"/>
                <w:rFonts w:eastAsia="Yu Mincho"/>
                <w:szCs w:val="18"/>
              </w:rPr>
            </w:pPr>
            <w:del w:id="601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06F19BE3" w14:textId="5B055AD4" w:rsidR="0074673D" w:rsidRPr="00425CB9" w:rsidDel="0022132B" w:rsidRDefault="0074673D" w:rsidP="0074673D">
            <w:pPr>
              <w:pStyle w:val="TAC"/>
              <w:rPr>
                <w:del w:id="6013" w:author="师瑜 China Unicom" w:date="2021-02-08T21:17:00Z"/>
                <w:rFonts w:eastAsia="Yu Mincho"/>
                <w:szCs w:val="18"/>
              </w:rPr>
            </w:pPr>
            <w:del w:id="6014"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DF5F75A" w14:textId="777A5EF0" w:rsidR="0074673D" w:rsidRPr="00425CB9" w:rsidDel="0022132B" w:rsidRDefault="0074673D" w:rsidP="0074673D">
            <w:pPr>
              <w:pStyle w:val="TAC"/>
              <w:rPr>
                <w:del w:id="6015"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01F381F" w14:textId="2C991AEB" w:rsidR="0074673D" w:rsidRPr="00425CB9" w:rsidDel="0022132B" w:rsidRDefault="0074673D" w:rsidP="0074673D">
            <w:pPr>
              <w:pStyle w:val="TAC"/>
              <w:rPr>
                <w:del w:id="6016"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B8E3FD" w14:textId="08AA7B6C" w:rsidR="0074673D" w:rsidRPr="00425CB9" w:rsidDel="0022132B" w:rsidRDefault="0074673D" w:rsidP="0074673D">
            <w:pPr>
              <w:pStyle w:val="TAC"/>
              <w:rPr>
                <w:del w:id="6017" w:author="师瑜 China Unicom" w:date="2021-02-08T21:17:00Z"/>
                <w:rFonts w:eastAsia="Yu Mincho"/>
                <w:szCs w:val="18"/>
              </w:rPr>
            </w:pPr>
            <w:del w:id="6018" w:author="师瑜 China Unicom" w:date="2021-02-08T21:17:00Z">
              <w:r w:rsidRPr="00425CB9" w:rsidDel="0022132B">
                <w:rPr>
                  <w:rFonts w:eastAsia="Yu Mincho"/>
                  <w:szCs w:val="18"/>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80F3BDF" w14:textId="0F4D8DBE" w:rsidR="0074673D" w:rsidRPr="00425CB9" w:rsidDel="0022132B" w:rsidRDefault="0074673D" w:rsidP="0074673D">
            <w:pPr>
              <w:pStyle w:val="TAC"/>
              <w:rPr>
                <w:del w:id="6019" w:author="师瑜 China Unicom" w:date="2021-02-08T21:17:00Z"/>
                <w:rFonts w:eastAsia="Yu Mincho"/>
                <w:szCs w:val="18"/>
              </w:rPr>
            </w:pPr>
            <w:del w:id="6020"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B78C77B" w14:textId="2D436BA5" w:rsidR="0074673D" w:rsidRPr="00425CB9" w:rsidDel="0022132B" w:rsidRDefault="0074673D" w:rsidP="0074673D">
            <w:pPr>
              <w:pStyle w:val="TAC"/>
              <w:rPr>
                <w:del w:id="6021" w:author="师瑜 China Unicom" w:date="2021-02-08T21:17:00Z"/>
                <w:rFonts w:eastAsia="Yu Mincho"/>
                <w:szCs w:val="18"/>
              </w:rPr>
            </w:pPr>
            <w:del w:id="6022"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389A1FC" w14:textId="0E856692" w:rsidR="0074673D" w:rsidRPr="00425CB9" w:rsidDel="0022132B" w:rsidRDefault="0074673D" w:rsidP="0074673D">
            <w:pPr>
              <w:pStyle w:val="TAC"/>
              <w:rPr>
                <w:del w:id="6023"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2181465" w14:textId="2EBCA969" w:rsidR="0074673D" w:rsidRPr="00425CB9" w:rsidDel="0022132B" w:rsidRDefault="0074673D" w:rsidP="0074673D">
            <w:pPr>
              <w:pStyle w:val="TAC"/>
              <w:rPr>
                <w:del w:id="6024" w:author="师瑜 China Unicom" w:date="2021-02-08T21:17:00Z"/>
                <w:rFonts w:eastAsia="Yu Mincho"/>
                <w:szCs w:val="18"/>
              </w:rPr>
            </w:pPr>
            <w:del w:id="6025"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tcPr>
          <w:p w14:paraId="40D323FC" w14:textId="16BBE7BB" w:rsidR="0074673D" w:rsidRPr="00425CB9" w:rsidDel="0022132B" w:rsidRDefault="0074673D" w:rsidP="0074673D">
            <w:pPr>
              <w:pStyle w:val="TAC"/>
              <w:rPr>
                <w:del w:id="6026" w:author="师瑜 China Unicom" w:date="2021-02-08T21:17:00Z"/>
                <w:rFonts w:eastAsia="Yu Mincho"/>
                <w:szCs w:val="18"/>
              </w:rPr>
            </w:pPr>
            <w:del w:id="6027" w:author="师瑜 China Unicom" w:date="2021-02-08T21:17:00Z">
              <w:r w:rsidRPr="00425CB9" w:rsidDel="0022132B">
                <w:rPr>
                  <w:rFonts w:eastAsia="Yu Mincho"/>
                  <w:szCs w:val="18"/>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F184459" w14:textId="41B5A875" w:rsidR="0074673D" w:rsidRPr="00425CB9" w:rsidDel="0022132B" w:rsidRDefault="0074673D" w:rsidP="0074673D">
            <w:pPr>
              <w:pStyle w:val="TAC"/>
              <w:rPr>
                <w:del w:id="6028" w:author="师瑜 China Unicom" w:date="2021-02-08T21:17:00Z"/>
                <w:rFonts w:eastAsia="Yu Mincho"/>
                <w:szCs w:val="18"/>
              </w:rPr>
            </w:pPr>
            <w:del w:id="6029" w:author="师瑜 China Unicom" w:date="2021-02-08T21:17:00Z">
              <w:r w:rsidRPr="00425CB9" w:rsidDel="0022132B">
                <w:rPr>
                  <w:rFonts w:eastAsia="Yu Mincho"/>
                  <w:szCs w:val="18"/>
                </w:rPr>
                <w:delText>Yes</w:delText>
              </w:r>
            </w:del>
          </w:p>
        </w:tc>
        <w:tc>
          <w:tcPr>
            <w:tcW w:w="727" w:type="dxa"/>
            <w:gridSpan w:val="3"/>
            <w:vMerge/>
            <w:tcBorders>
              <w:left w:val="single" w:sz="4" w:space="0" w:color="auto"/>
              <w:right w:val="single" w:sz="4" w:space="0" w:color="auto"/>
            </w:tcBorders>
            <w:vAlign w:val="center"/>
          </w:tcPr>
          <w:p w14:paraId="61030750" w14:textId="710C5AD5" w:rsidR="0074673D" w:rsidRPr="00425CB9" w:rsidDel="0022132B" w:rsidRDefault="0074673D" w:rsidP="0074673D">
            <w:pPr>
              <w:pStyle w:val="TAC"/>
              <w:rPr>
                <w:del w:id="6030" w:author="师瑜 China Unicom" w:date="2021-02-08T21:17:00Z"/>
                <w:rFonts w:eastAsia="Yu Mincho"/>
                <w:szCs w:val="18"/>
              </w:rPr>
            </w:pPr>
          </w:p>
        </w:tc>
      </w:tr>
      <w:tr w:rsidR="0074673D" w:rsidRPr="00425CB9" w:rsidDel="0022132B" w14:paraId="301112B2" w14:textId="659D5F7A" w:rsidTr="0074673D">
        <w:trPr>
          <w:trHeight w:val="34"/>
          <w:jc w:val="center"/>
          <w:del w:id="6031" w:author="师瑜 China Unicom" w:date="2021-02-08T21:17:00Z"/>
        </w:trPr>
        <w:tc>
          <w:tcPr>
            <w:tcW w:w="991" w:type="dxa"/>
            <w:vMerge/>
            <w:tcBorders>
              <w:left w:val="single" w:sz="4" w:space="0" w:color="auto"/>
              <w:right w:val="single" w:sz="4" w:space="0" w:color="auto"/>
            </w:tcBorders>
            <w:vAlign w:val="center"/>
          </w:tcPr>
          <w:p w14:paraId="43622E24" w14:textId="27CF64AD" w:rsidR="0074673D" w:rsidRPr="00425CB9" w:rsidDel="0022132B" w:rsidRDefault="0074673D" w:rsidP="0074673D">
            <w:pPr>
              <w:pStyle w:val="TAC"/>
              <w:rPr>
                <w:del w:id="6032" w:author="师瑜 China Unicom" w:date="2021-02-08T21:17:00Z"/>
                <w:lang w:eastAsia="zh-CN"/>
              </w:rPr>
            </w:pPr>
          </w:p>
        </w:tc>
        <w:tc>
          <w:tcPr>
            <w:tcW w:w="991" w:type="dxa"/>
            <w:vMerge/>
            <w:tcBorders>
              <w:left w:val="single" w:sz="4" w:space="0" w:color="auto"/>
              <w:right w:val="single" w:sz="4" w:space="0" w:color="auto"/>
            </w:tcBorders>
            <w:vAlign w:val="center"/>
          </w:tcPr>
          <w:p w14:paraId="2890FF8F" w14:textId="5A561538" w:rsidR="0074673D" w:rsidRPr="00425CB9" w:rsidDel="0022132B" w:rsidRDefault="0074673D" w:rsidP="0074673D">
            <w:pPr>
              <w:pStyle w:val="TAC"/>
              <w:rPr>
                <w:del w:id="6033" w:author="师瑜 China Unicom" w:date="2021-02-08T21:17:00Z"/>
              </w:rPr>
            </w:pPr>
          </w:p>
        </w:tc>
        <w:tc>
          <w:tcPr>
            <w:tcW w:w="549" w:type="dxa"/>
            <w:vMerge w:val="restart"/>
            <w:tcBorders>
              <w:top w:val="single" w:sz="4" w:space="0" w:color="auto"/>
              <w:left w:val="single" w:sz="4" w:space="0" w:color="auto"/>
              <w:right w:val="single" w:sz="4" w:space="0" w:color="auto"/>
            </w:tcBorders>
            <w:vAlign w:val="center"/>
          </w:tcPr>
          <w:p w14:paraId="5DA8DAAD" w14:textId="3FD1B757" w:rsidR="0074673D" w:rsidRPr="00425CB9" w:rsidDel="0022132B" w:rsidRDefault="0074673D" w:rsidP="0074673D">
            <w:pPr>
              <w:pStyle w:val="TAC"/>
              <w:rPr>
                <w:del w:id="6034" w:author="师瑜 China Unicom" w:date="2021-02-08T21:17:00Z"/>
              </w:rPr>
            </w:pPr>
            <w:del w:id="6035" w:author="师瑜 China Unicom" w:date="2021-02-08T21:17:00Z">
              <w:r w:rsidRPr="00425CB9" w:rsidDel="0022132B">
                <w:rPr>
                  <w:lang w:eastAsia="ja-JP"/>
                </w:rPr>
                <w:delText>n79</w:delText>
              </w:r>
            </w:del>
          </w:p>
        </w:tc>
        <w:tc>
          <w:tcPr>
            <w:tcW w:w="620" w:type="dxa"/>
            <w:tcBorders>
              <w:top w:val="single" w:sz="4" w:space="0" w:color="auto"/>
              <w:left w:val="single" w:sz="4" w:space="0" w:color="auto"/>
              <w:bottom w:val="single" w:sz="4" w:space="0" w:color="auto"/>
              <w:right w:val="single" w:sz="4" w:space="0" w:color="auto"/>
            </w:tcBorders>
          </w:tcPr>
          <w:p w14:paraId="31DA14DC" w14:textId="4403ACB3" w:rsidR="0074673D" w:rsidRPr="00425CB9" w:rsidDel="0022132B" w:rsidRDefault="0074673D" w:rsidP="0074673D">
            <w:pPr>
              <w:pStyle w:val="TAC"/>
              <w:rPr>
                <w:del w:id="6036" w:author="师瑜 China Unicom" w:date="2021-02-08T21:17:00Z"/>
              </w:rPr>
            </w:pPr>
            <w:del w:id="6037" w:author="师瑜 China Unicom" w:date="2021-02-08T21:17:00Z">
              <w:r w:rsidRPr="00425CB9" w:rsidDel="0022132B">
                <w:rPr>
                  <w:rFonts w:cs="Arial"/>
                  <w:lang w:eastAsia="ja-JP"/>
                </w:rPr>
                <w:delText>15</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165F18FC" w14:textId="5C051C21" w:rsidR="0074673D" w:rsidRPr="00425CB9" w:rsidDel="0022132B" w:rsidRDefault="0074673D" w:rsidP="0074673D">
            <w:pPr>
              <w:pStyle w:val="TAC"/>
              <w:rPr>
                <w:del w:id="6038"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94E45F3" w14:textId="4B14F44E" w:rsidR="0074673D" w:rsidRPr="00425CB9" w:rsidDel="0022132B" w:rsidRDefault="0074673D" w:rsidP="0074673D">
            <w:pPr>
              <w:pStyle w:val="TAC"/>
              <w:rPr>
                <w:del w:id="603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E6348" w14:textId="7DED37C3" w:rsidR="0074673D" w:rsidRPr="00425CB9" w:rsidDel="0022132B" w:rsidRDefault="0074673D" w:rsidP="0074673D">
            <w:pPr>
              <w:pStyle w:val="TAC"/>
              <w:rPr>
                <w:del w:id="604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0937921" w14:textId="10813578" w:rsidR="0074673D" w:rsidRPr="00425CB9" w:rsidDel="0022132B" w:rsidRDefault="0074673D" w:rsidP="0074673D">
            <w:pPr>
              <w:pStyle w:val="TAC"/>
              <w:rPr>
                <w:del w:id="6041"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49AB4C4" w14:textId="47ECF95C" w:rsidR="0074673D" w:rsidRPr="00425CB9" w:rsidDel="0022132B" w:rsidRDefault="0074673D" w:rsidP="0074673D">
            <w:pPr>
              <w:pStyle w:val="TAC"/>
              <w:rPr>
                <w:del w:id="6042"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E158B82" w14:textId="6927242C" w:rsidR="0074673D" w:rsidRPr="00425CB9" w:rsidDel="0022132B" w:rsidRDefault="0074673D" w:rsidP="0074673D">
            <w:pPr>
              <w:pStyle w:val="TAC"/>
              <w:rPr>
                <w:del w:id="6043"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95DEED" w14:textId="2928D519" w:rsidR="0074673D" w:rsidRPr="00425CB9" w:rsidDel="0022132B" w:rsidRDefault="0074673D" w:rsidP="0074673D">
            <w:pPr>
              <w:pStyle w:val="TAC"/>
              <w:rPr>
                <w:del w:id="6044" w:author="师瑜 China Unicom" w:date="2021-02-08T21:17:00Z"/>
                <w:rFonts w:eastAsia="Yu Mincho"/>
                <w:szCs w:val="18"/>
              </w:rPr>
            </w:pPr>
            <w:del w:id="6045" w:author="师瑜 China Unicom" w:date="2021-02-08T21:17:00Z">
              <w:r w:rsidRPr="00425CB9" w:rsidDel="0022132B">
                <w:rPr>
                  <w:rFonts w:cs="Arial"/>
                  <w:lang w:eastAsia="ja-JP"/>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F962F19" w14:textId="43C7D611" w:rsidR="0074673D" w:rsidRPr="00425CB9" w:rsidDel="0022132B" w:rsidRDefault="0074673D" w:rsidP="0074673D">
            <w:pPr>
              <w:pStyle w:val="TAC"/>
              <w:rPr>
                <w:del w:id="6046" w:author="师瑜 China Unicom" w:date="2021-02-08T21:17:00Z"/>
                <w:rFonts w:eastAsia="Yu Mincho"/>
                <w:szCs w:val="18"/>
              </w:rPr>
            </w:pPr>
            <w:del w:id="6047"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tcPr>
          <w:p w14:paraId="7F999570" w14:textId="646C2D27" w:rsidR="0074673D" w:rsidRPr="00425CB9" w:rsidDel="0022132B" w:rsidRDefault="0074673D" w:rsidP="0074673D">
            <w:pPr>
              <w:pStyle w:val="TAC"/>
              <w:rPr>
                <w:del w:id="6048"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206F534" w14:textId="250D2F59" w:rsidR="0074673D" w:rsidRPr="00425CB9" w:rsidDel="0022132B" w:rsidRDefault="0074673D" w:rsidP="0074673D">
            <w:pPr>
              <w:pStyle w:val="TAC"/>
              <w:rPr>
                <w:del w:id="6049"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FF9AE20" w14:textId="05DE3EAE" w:rsidR="0074673D" w:rsidRPr="00425CB9" w:rsidDel="0022132B" w:rsidRDefault="0074673D" w:rsidP="0074673D">
            <w:pPr>
              <w:pStyle w:val="TAC"/>
              <w:rPr>
                <w:del w:id="605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99BA1F" w14:textId="3A17486B" w:rsidR="0074673D" w:rsidRPr="00425CB9" w:rsidDel="0022132B" w:rsidRDefault="0074673D" w:rsidP="0074673D">
            <w:pPr>
              <w:pStyle w:val="TAC"/>
              <w:rPr>
                <w:del w:id="605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860F74" w14:textId="2A41F4FC" w:rsidR="0074673D" w:rsidRPr="00425CB9" w:rsidDel="0022132B" w:rsidRDefault="0074673D" w:rsidP="0074673D">
            <w:pPr>
              <w:pStyle w:val="TAC"/>
              <w:rPr>
                <w:del w:id="6052" w:author="师瑜 China Unicom" w:date="2021-02-08T21:17:00Z"/>
                <w:rFonts w:eastAsia="Yu Mincho"/>
                <w:szCs w:val="18"/>
              </w:rPr>
            </w:pPr>
          </w:p>
        </w:tc>
        <w:tc>
          <w:tcPr>
            <w:tcW w:w="727" w:type="dxa"/>
            <w:gridSpan w:val="3"/>
            <w:vMerge/>
            <w:tcBorders>
              <w:left w:val="single" w:sz="4" w:space="0" w:color="auto"/>
              <w:right w:val="single" w:sz="4" w:space="0" w:color="auto"/>
            </w:tcBorders>
            <w:vAlign w:val="center"/>
          </w:tcPr>
          <w:p w14:paraId="4E0BA6F6" w14:textId="3F601F4B" w:rsidR="0074673D" w:rsidRPr="00425CB9" w:rsidDel="0022132B" w:rsidRDefault="0074673D" w:rsidP="0074673D">
            <w:pPr>
              <w:pStyle w:val="TAC"/>
              <w:rPr>
                <w:del w:id="6053" w:author="师瑜 China Unicom" w:date="2021-02-08T21:17:00Z"/>
                <w:rFonts w:eastAsia="Yu Mincho"/>
                <w:szCs w:val="18"/>
              </w:rPr>
            </w:pPr>
          </w:p>
        </w:tc>
      </w:tr>
      <w:tr w:rsidR="0074673D" w:rsidRPr="00425CB9" w:rsidDel="0022132B" w14:paraId="04832282" w14:textId="0A335C62" w:rsidTr="0074673D">
        <w:trPr>
          <w:trHeight w:val="34"/>
          <w:jc w:val="center"/>
          <w:del w:id="6054" w:author="师瑜 China Unicom" w:date="2021-02-08T21:17:00Z"/>
        </w:trPr>
        <w:tc>
          <w:tcPr>
            <w:tcW w:w="991" w:type="dxa"/>
            <w:vMerge/>
            <w:tcBorders>
              <w:left w:val="single" w:sz="4" w:space="0" w:color="auto"/>
              <w:right w:val="single" w:sz="4" w:space="0" w:color="auto"/>
            </w:tcBorders>
            <w:vAlign w:val="center"/>
          </w:tcPr>
          <w:p w14:paraId="1A06FCA6" w14:textId="6164C65A" w:rsidR="0074673D" w:rsidRPr="00425CB9" w:rsidDel="0022132B" w:rsidRDefault="0074673D" w:rsidP="0074673D">
            <w:pPr>
              <w:pStyle w:val="TAC"/>
              <w:rPr>
                <w:del w:id="6055" w:author="师瑜 China Unicom" w:date="2021-02-08T21:17:00Z"/>
                <w:lang w:eastAsia="zh-CN"/>
              </w:rPr>
            </w:pPr>
          </w:p>
        </w:tc>
        <w:tc>
          <w:tcPr>
            <w:tcW w:w="991" w:type="dxa"/>
            <w:vMerge/>
            <w:tcBorders>
              <w:left w:val="single" w:sz="4" w:space="0" w:color="auto"/>
              <w:right w:val="single" w:sz="4" w:space="0" w:color="auto"/>
            </w:tcBorders>
            <w:vAlign w:val="center"/>
          </w:tcPr>
          <w:p w14:paraId="191738CF" w14:textId="721A4E46" w:rsidR="0074673D" w:rsidRPr="00425CB9" w:rsidDel="0022132B" w:rsidRDefault="0074673D" w:rsidP="0074673D">
            <w:pPr>
              <w:pStyle w:val="TAC"/>
              <w:rPr>
                <w:del w:id="6056" w:author="师瑜 China Unicom" w:date="2021-02-08T21:17:00Z"/>
              </w:rPr>
            </w:pPr>
          </w:p>
        </w:tc>
        <w:tc>
          <w:tcPr>
            <w:tcW w:w="549" w:type="dxa"/>
            <w:vMerge/>
            <w:tcBorders>
              <w:left w:val="single" w:sz="4" w:space="0" w:color="auto"/>
              <w:right w:val="single" w:sz="4" w:space="0" w:color="auto"/>
            </w:tcBorders>
            <w:vAlign w:val="center"/>
          </w:tcPr>
          <w:p w14:paraId="2AEB2223" w14:textId="7639BCA0" w:rsidR="0074673D" w:rsidRPr="00425CB9" w:rsidDel="0022132B" w:rsidRDefault="0074673D" w:rsidP="0074673D">
            <w:pPr>
              <w:pStyle w:val="TAC"/>
              <w:rPr>
                <w:del w:id="6057"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19895064" w14:textId="2BE754B6" w:rsidR="0074673D" w:rsidRPr="00425CB9" w:rsidDel="0022132B" w:rsidRDefault="0074673D" w:rsidP="0074673D">
            <w:pPr>
              <w:pStyle w:val="TAC"/>
              <w:rPr>
                <w:del w:id="6058" w:author="师瑜 China Unicom" w:date="2021-02-08T21:17:00Z"/>
              </w:rPr>
            </w:pPr>
            <w:del w:id="6059" w:author="师瑜 China Unicom" w:date="2021-02-08T21:17:00Z">
              <w:r w:rsidRPr="00425CB9" w:rsidDel="0022132B">
                <w:rPr>
                  <w:rFonts w:cs="Arial"/>
                  <w:lang w:eastAsia="ja-JP"/>
                </w:rPr>
                <w:delText>30</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43DDBE3B" w14:textId="64A99F62" w:rsidR="0074673D" w:rsidRPr="00425CB9" w:rsidDel="0022132B" w:rsidRDefault="0074673D" w:rsidP="0074673D">
            <w:pPr>
              <w:pStyle w:val="TAC"/>
              <w:rPr>
                <w:del w:id="6060"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D7B63A" w14:textId="5A546790" w:rsidR="0074673D" w:rsidRPr="00425CB9" w:rsidDel="0022132B" w:rsidRDefault="0074673D" w:rsidP="0074673D">
            <w:pPr>
              <w:pStyle w:val="TAC"/>
              <w:rPr>
                <w:del w:id="6061"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768BE9" w14:textId="7315EDE7" w:rsidR="0074673D" w:rsidRPr="00425CB9" w:rsidDel="0022132B" w:rsidRDefault="0074673D" w:rsidP="0074673D">
            <w:pPr>
              <w:pStyle w:val="TAC"/>
              <w:rPr>
                <w:del w:id="6062"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E2565D" w14:textId="2B54BB05" w:rsidR="0074673D" w:rsidRPr="00425CB9" w:rsidDel="0022132B" w:rsidRDefault="0074673D" w:rsidP="0074673D">
            <w:pPr>
              <w:pStyle w:val="TAC"/>
              <w:rPr>
                <w:del w:id="6063"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6181D20" w14:textId="6C976B48" w:rsidR="0074673D" w:rsidRPr="00425CB9" w:rsidDel="0022132B" w:rsidRDefault="0074673D" w:rsidP="0074673D">
            <w:pPr>
              <w:pStyle w:val="TAC"/>
              <w:rPr>
                <w:del w:id="6064"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62251AE" w14:textId="07FB9967" w:rsidR="0074673D" w:rsidRPr="00425CB9" w:rsidDel="0022132B" w:rsidRDefault="0074673D" w:rsidP="0074673D">
            <w:pPr>
              <w:pStyle w:val="TAC"/>
              <w:rPr>
                <w:del w:id="6065"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DA4601F" w14:textId="4D891723" w:rsidR="0074673D" w:rsidRPr="00425CB9" w:rsidDel="0022132B" w:rsidRDefault="0074673D" w:rsidP="0074673D">
            <w:pPr>
              <w:pStyle w:val="TAC"/>
              <w:rPr>
                <w:del w:id="6066" w:author="师瑜 China Unicom" w:date="2021-02-08T21:17:00Z"/>
                <w:rFonts w:eastAsia="Yu Mincho"/>
                <w:szCs w:val="18"/>
              </w:rPr>
            </w:pPr>
            <w:del w:id="6067" w:author="师瑜 China Unicom" w:date="2021-02-08T21:17:00Z">
              <w:r w:rsidRPr="00425CB9" w:rsidDel="0022132B">
                <w:rPr>
                  <w:rFonts w:cs="Arial"/>
                  <w:lang w:eastAsia="ja-JP"/>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084BEC" w14:textId="6233059D" w:rsidR="0074673D" w:rsidRPr="00425CB9" w:rsidDel="0022132B" w:rsidRDefault="0074673D" w:rsidP="0074673D">
            <w:pPr>
              <w:pStyle w:val="TAC"/>
              <w:rPr>
                <w:del w:id="6068" w:author="师瑜 China Unicom" w:date="2021-02-08T21:17:00Z"/>
                <w:rFonts w:eastAsia="Yu Mincho"/>
                <w:szCs w:val="18"/>
              </w:rPr>
            </w:pPr>
            <w:del w:id="6069"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57555B39" w14:textId="6255F724" w:rsidR="0074673D" w:rsidRPr="00425CB9" w:rsidDel="0022132B" w:rsidRDefault="0074673D" w:rsidP="0074673D">
            <w:pPr>
              <w:pStyle w:val="TAC"/>
              <w:rPr>
                <w:del w:id="6070" w:author="师瑜 China Unicom" w:date="2021-02-08T21:17:00Z"/>
                <w:rFonts w:eastAsia="Yu Mincho"/>
                <w:szCs w:val="18"/>
              </w:rPr>
            </w:pPr>
            <w:del w:id="6071"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tcPr>
          <w:p w14:paraId="00998648" w14:textId="16F715A5" w:rsidR="0074673D" w:rsidRPr="00425CB9" w:rsidDel="0022132B" w:rsidRDefault="0074673D" w:rsidP="0074673D">
            <w:pPr>
              <w:pStyle w:val="TAC"/>
              <w:rPr>
                <w:del w:id="6072" w:author="师瑜 China Unicom" w:date="2021-02-08T21:17:00Z"/>
                <w:rFonts w:cs="Arial"/>
                <w:lang w:eastAsia="ja-JP"/>
              </w:rPr>
            </w:pPr>
          </w:p>
        </w:tc>
        <w:tc>
          <w:tcPr>
            <w:tcW w:w="630" w:type="dxa"/>
            <w:tcBorders>
              <w:top w:val="single" w:sz="4" w:space="0" w:color="auto"/>
              <w:left w:val="single" w:sz="4" w:space="0" w:color="auto"/>
              <w:bottom w:val="single" w:sz="4" w:space="0" w:color="auto"/>
              <w:right w:val="single" w:sz="4" w:space="0" w:color="auto"/>
            </w:tcBorders>
            <w:vAlign w:val="center"/>
          </w:tcPr>
          <w:p w14:paraId="1CC13334" w14:textId="235B50EF" w:rsidR="0074673D" w:rsidRPr="00425CB9" w:rsidDel="0022132B" w:rsidRDefault="0074673D" w:rsidP="0074673D">
            <w:pPr>
              <w:pStyle w:val="TAC"/>
              <w:rPr>
                <w:del w:id="6073" w:author="师瑜 China Unicom" w:date="2021-02-08T21:17:00Z"/>
                <w:rFonts w:eastAsia="Yu Mincho"/>
                <w:szCs w:val="18"/>
              </w:rPr>
            </w:pPr>
            <w:del w:id="6074"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3AD60A77" w14:textId="013CA038" w:rsidR="0074673D" w:rsidRPr="00425CB9" w:rsidDel="0022132B" w:rsidRDefault="0074673D" w:rsidP="0074673D">
            <w:pPr>
              <w:pStyle w:val="TAC"/>
              <w:rPr>
                <w:del w:id="6075"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5C3B87" w14:textId="2C109AF3" w:rsidR="0074673D" w:rsidRPr="00425CB9" w:rsidDel="0022132B" w:rsidRDefault="0074673D" w:rsidP="0074673D">
            <w:pPr>
              <w:pStyle w:val="TAC"/>
              <w:rPr>
                <w:del w:id="6076" w:author="师瑜 China Unicom" w:date="2021-02-08T21:17:00Z"/>
                <w:rFonts w:eastAsia="Yu Mincho"/>
                <w:szCs w:val="18"/>
              </w:rPr>
            </w:pPr>
            <w:del w:id="6077" w:author="师瑜 China Unicom" w:date="2021-02-08T21:17:00Z">
              <w:r w:rsidRPr="00425CB9" w:rsidDel="0022132B">
                <w:rPr>
                  <w:rFonts w:cs="Arial"/>
                  <w:lang w:eastAsia="ja-JP"/>
                </w:rPr>
                <w:delText>Yes</w:delText>
              </w:r>
            </w:del>
          </w:p>
        </w:tc>
        <w:tc>
          <w:tcPr>
            <w:tcW w:w="727" w:type="dxa"/>
            <w:gridSpan w:val="3"/>
            <w:vMerge/>
            <w:tcBorders>
              <w:left w:val="single" w:sz="4" w:space="0" w:color="auto"/>
              <w:right w:val="single" w:sz="4" w:space="0" w:color="auto"/>
            </w:tcBorders>
            <w:vAlign w:val="center"/>
          </w:tcPr>
          <w:p w14:paraId="2D64865B" w14:textId="141524D9" w:rsidR="0074673D" w:rsidRPr="00425CB9" w:rsidDel="0022132B" w:rsidRDefault="0074673D" w:rsidP="0074673D">
            <w:pPr>
              <w:pStyle w:val="TAC"/>
              <w:rPr>
                <w:del w:id="6078" w:author="师瑜 China Unicom" w:date="2021-02-08T21:17:00Z"/>
                <w:rFonts w:eastAsia="Yu Mincho"/>
                <w:szCs w:val="18"/>
              </w:rPr>
            </w:pPr>
          </w:p>
        </w:tc>
      </w:tr>
      <w:tr w:rsidR="0074673D" w:rsidRPr="00425CB9" w:rsidDel="0022132B" w14:paraId="5E48338C" w14:textId="0739AFF5" w:rsidTr="0074673D">
        <w:trPr>
          <w:trHeight w:val="34"/>
          <w:jc w:val="center"/>
          <w:del w:id="6079" w:author="师瑜 China Unicom" w:date="2021-02-08T21:17:00Z"/>
        </w:trPr>
        <w:tc>
          <w:tcPr>
            <w:tcW w:w="991" w:type="dxa"/>
            <w:vMerge/>
            <w:tcBorders>
              <w:left w:val="single" w:sz="4" w:space="0" w:color="auto"/>
              <w:right w:val="single" w:sz="4" w:space="0" w:color="auto"/>
            </w:tcBorders>
            <w:vAlign w:val="center"/>
          </w:tcPr>
          <w:p w14:paraId="35CF99B6" w14:textId="6F6BD8A1" w:rsidR="0074673D" w:rsidRPr="00425CB9" w:rsidDel="0022132B" w:rsidRDefault="0074673D" w:rsidP="0074673D">
            <w:pPr>
              <w:pStyle w:val="TAC"/>
              <w:rPr>
                <w:del w:id="6080" w:author="师瑜 China Unicom" w:date="2021-02-08T21:17:00Z"/>
                <w:lang w:eastAsia="zh-CN"/>
              </w:rPr>
            </w:pPr>
          </w:p>
        </w:tc>
        <w:tc>
          <w:tcPr>
            <w:tcW w:w="991" w:type="dxa"/>
            <w:vMerge/>
            <w:tcBorders>
              <w:left w:val="single" w:sz="4" w:space="0" w:color="auto"/>
              <w:right w:val="single" w:sz="4" w:space="0" w:color="auto"/>
            </w:tcBorders>
            <w:vAlign w:val="center"/>
          </w:tcPr>
          <w:p w14:paraId="7848B5B4" w14:textId="17628374" w:rsidR="0074673D" w:rsidRPr="00425CB9" w:rsidDel="0022132B" w:rsidRDefault="0074673D" w:rsidP="0074673D">
            <w:pPr>
              <w:pStyle w:val="TAC"/>
              <w:rPr>
                <w:del w:id="6081" w:author="师瑜 China Unicom" w:date="2021-02-08T21:17:00Z"/>
              </w:rPr>
            </w:pPr>
          </w:p>
        </w:tc>
        <w:tc>
          <w:tcPr>
            <w:tcW w:w="549" w:type="dxa"/>
            <w:vMerge/>
            <w:tcBorders>
              <w:left w:val="single" w:sz="4" w:space="0" w:color="auto"/>
              <w:right w:val="single" w:sz="4" w:space="0" w:color="auto"/>
            </w:tcBorders>
            <w:vAlign w:val="center"/>
          </w:tcPr>
          <w:p w14:paraId="186FAB63" w14:textId="3959A4AD" w:rsidR="0074673D" w:rsidRPr="00425CB9" w:rsidDel="0022132B" w:rsidRDefault="0074673D" w:rsidP="0074673D">
            <w:pPr>
              <w:pStyle w:val="TAC"/>
              <w:rPr>
                <w:del w:id="6082" w:author="师瑜 China Unicom" w:date="2021-02-08T21:17:00Z"/>
              </w:rPr>
            </w:pPr>
          </w:p>
        </w:tc>
        <w:tc>
          <w:tcPr>
            <w:tcW w:w="620" w:type="dxa"/>
            <w:tcBorders>
              <w:top w:val="single" w:sz="4" w:space="0" w:color="auto"/>
              <w:left w:val="single" w:sz="4" w:space="0" w:color="auto"/>
              <w:bottom w:val="single" w:sz="4" w:space="0" w:color="auto"/>
              <w:right w:val="single" w:sz="4" w:space="0" w:color="auto"/>
            </w:tcBorders>
          </w:tcPr>
          <w:p w14:paraId="0F0EA526" w14:textId="4867E285" w:rsidR="0074673D" w:rsidRPr="00425CB9" w:rsidDel="0022132B" w:rsidRDefault="0074673D" w:rsidP="0074673D">
            <w:pPr>
              <w:pStyle w:val="TAC"/>
              <w:rPr>
                <w:del w:id="6083" w:author="师瑜 China Unicom" w:date="2021-02-08T21:17:00Z"/>
              </w:rPr>
            </w:pPr>
            <w:del w:id="6084" w:author="师瑜 China Unicom" w:date="2021-02-08T21:17:00Z">
              <w:r w:rsidRPr="00425CB9" w:rsidDel="0022132B">
                <w:rPr>
                  <w:rFonts w:cs="Arial"/>
                  <w:lang w:eastAsia="ja-JP"/>
                </w:rPr>
                <w:delText>60</w:delText>
              </w:r>
            </w:del>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FE24E6A" w14:textId="5469D531" w:rsidR="0074673D" w:rsidRPr="00425CB9" w:rsidDel="0022132B" w:rsidRDefault="0074673D" w:rsidP="0074673D">
            <w:pPr>
              <w:pStyle w:val="TAC"/>
              <w:rPr>
                <w:del w:id="6085" w:author="师瑜 China Unicom" w:date="2021-02-08T21:17: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7E70768" w14:textId="7B24A093" w:rsidR="0074673D" w:rsidRPr="00425CB9" w:rsidDel="0022132B" w:rsidRDefault="0074673D" w:rsidP="0074673D">
            <w:pPr>
              <w:pStyle w:val="TAC"/>
              <w:rPr>
                <w:del w:id="6086"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51404E3" w14:textId="47311732" w:rsidR="0074673D" w:rsidRPr="00425CB9" w:rsidDel="0022132B" w:rsidRDefault="0074673D" w:rsidP="0074673D">
            <w:pPr>
              <w:pStyle w:val="TAC"/>
              <w:rPr>
                <w:del w:id="6087"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0C45B8" w14:textId="4153B34E" w:rsidR="0074673D" w:rsidRPr="00425CB9" w:rsidDel="0022132B" w:rsidRDefault="0074673D" w:rsidP="0074673D">
            <w:pPr>
              <w:pStyle w:val="TAC"/>
              <w:rPr>
                <w:del w:id="6088" w:author="师瑜 China Unicom" w:date="2021-02-08T21:17:00Z"/>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DDB61BC" w14:textId="43127E85" w:rsidR="0074673D" w:rsidRPr="00425CB9" w:rsidDel="0022132B" w:rsidRDefault="0074673D" w:rsidP="0074673D">
            <w:pPr>
              <w:pStyle w:val="TAC"/>
              <w:rPr>
                <w:del w:id="6089" w:author="师瑜 China Unicom" w:date="2021-02-08T21:17:00Z"/>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441447B" w14:textId="378C7D39" w:rsidR="0074673D" w:rsidRPr="00425CB9" w:rsidDel="0022132B" w:rsidRDefault="0074673D" w:rsidP="0074673D">
            <w:pPr>
              <w:pStyle w:val="TAC"/>
              <w:rPr>
                <w:del w:id="6090" w:author="师瑜 China Unicom" w:date="2021-02-08T21:17: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6ED2510" w14:textId="35D236FE" w:rsidR="0074673D" w:rsidRPr="00425CB9" w:rsidDel="0022132B" w:rsidRDefault="0074673D" w:rsidP="0074673D">
            <w:pPr>
              <w:pStyle w:val="TAC"/>
              <w:rPr>
                <w:del w:id="6091" w:author="师瑜 China Unicom" w:date="2021-02-08T21:17:00Z"/>
                <w:rFonts w:eastAsia="Yu Mincho"/>
                <w:szCs w:val="18"/>
              </w:rPr>
            </w:pPr>
            <w:del w:id="6092" w:author="师瑜 China Unicom" w:date="2021-02-08T21:17:00Z">
              <w:r w:rsidRPr="00425CB9" w:rsidDel="0022132B">
                <w:rPr>
                  <w:rFonts w:cs="Arial"/>
                  <w:lang w:eastAsia="ja-JP"/>
                </w:rPr>
                <w:delText>Yes</w:delText>
              </w:r>
            </w:del>
          </w:p>
        </w:tc>
        <w:tc>
          <w:tcPr>
            <w:tcW w:w="720" w:type="dxa"/>
            <w:tcBorders>
              <w:top w:val="single" w:sz="4" w:space="0" w:color="auto"/>
              <w:left w:val="single" w:sz="4" w:space="0" w:color="auto"/>
              <w:bottom w:val="single" w:sz="4" w:space="0" w:color="auto"/>
              <w:right w:val="single" w:sz="4" w:space="0" w:color="auto"/>
            </w:tcBorders>
            <w:vAlign w:val="center"/>
          </w:tcPr>
          <w:p w14:paraId="52B38C63" w14:textId="464853F6" w:rsidR="0074673D" w:rsidRPr="00425CB9" w:rsidDel="0022132B" w:rsidRDefault="0074673D" w:rsidP="0074673D">
            <w:pPr>
              <w:pStyle w:val="TAC"/>
              <w:rPr>
                <w:del w:id="6093" w:author="师瑜 China Unicom" w:date="2021-02-08T21:17:00Z"/>
                <w:rFonts w:eastAsia="Yu Mincho"/>
                <w:szCs w:val="18"/>
              </w:rPr>
            </w:pPr>
            <w:del w:id="6094"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4D1D86EF" w14:textId="5E83C73E" w:rsidR="0074673D" w:rsidRPr="00425CB9" w:rsidDel="0022132B" w:rsidRDefault="0074673D" w:rsidP="0074673D">
            <w:pPr>
              <w:pStyle w:val="TAC"/>
              <w:rPr>
                <w:del w:id="6095" w:author="师瑜 China Unicom" w:date="2021-02-08T21:17:00Z"/>
                <w:rFonts w:eastAsia="Yu Mincho"/>
                <w:szCs w:val="18"/>
              </w:rPr>
            </w:pPr>
            <w:del w:id="6096"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tcPr>
          <w:p w14:paraId="00CE57EB" w14:textId="007F8612" w:rsidR="0074673D" w:rsidRPr="00425CB9" w:rsidDel="0022132B" w:rsidRDefault="0074673D" w:rsidP="0074673D">
            <w:pPr>
              <w:pStyle w:val="TAC"/>
              <w:rPr>
                <w:del w:id="6097" w:author="师瑜 China Unicom" w:date="2021-02-08T21:17:00Z"/>
                <w:rFonts w:cs="Arial"/>
                <w:lang w:eastAsia="ja-JP"/>
              </w:rPr>
            </w:pPr>
          </w:p>
        </w:tc>
        <w:tc>
          <w:tcPr>
            <w:tcW w:w="630" w:type="dxa"/>
            <w:tcBorders>
              <w:top w:val="single" w:sz="4" w:space="0" w:color="auto"/>
              <w:left w:val="single" w:sz="4" w:space="0" w:color="auto"/>
              <w:bottom w:val="single" w:sz="4" w:space="0" w:color="auto"/>
              <w:right w:val="single" w:sz="4" w:space="0" w:color="auto"/>
            </w:tcBorders>
            <w:vAlign w:val="center"/>
          </w:tcPr>
          <w:p w14:paraId="070F84BA" w14:textId="3BD4FAC4" w:rsidR="0074673D" w:rsidRPr="00425CB9" w:rsidDel="0022132B" w:rsidRDefault="0074673D" w:rsidP="0074673D">
            <w:pPr>
              <w:pStyle w:val="TAC"/>
              <w:rPr>
                <w:del w:id="6098" w:author="师瑜 China Unicom" w:date="2021-02-08T21:17:00Z"/>
                <w:rFonts w:eastAsia="Yu Mincho"/>
                <w:szCs w:val="18"/>
              </w:rPr>
            </w:pPr>
            <w:del w:id="6099" w:author="师瑜 China Unicom" w:date="2021-02-08T21:17:00Z">
              <w:r w:rsidRPr="00425CB9" w:rsidDel="0022132B">
                <w:rPr>
                  <w:rFonts w:cs="Arial"/>
                  <w:lang w:eastAsia="ja-JP"/>
                </w:rPr>
                <w:delText>Yes</w:delText>
              </w:r>
            </w:del>
          </w:p>
        </w:tc>
        <w:tc>
          <w:tcPr>
            <w:tcW w:w="630" w:type="dxa"/>
            <w:tcBorders>
              <w:top w:val="single" w:sz="4" w:space="0" w:color="auto"/>
              <w:left w:val="single" w:sz="4" w:space="0" w:color="auto"/>
              <w:bottom w:val="single" w:sz="4" w:space="0" w:color="auto"/>
              <w:right w:val="single" w:sz="4" w:space="0" w:color="auto"/>
            </w:tcBorders>
            <w:vAlign w:val="center"/>
          </w:tcPr>
          <w:p w14:paraId="79638971" w14:textId="74A50951" w:rsidR="0074673D" w:rsidRPr="00425CB9" w:rsidDel="0022132B" w:rsidRDefault="0074673D" w:rsidP="0074673D">
            <w:pPr>
              <w:pStyle w:val="TAC"/>
              <w:rPr>
                <w:del w:id="6100" w:author="师瑜 China Unicom" w:date="2021-02-08T21:17: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A9CB064" w14:textId="5072D419" w:rsidR="0074673D" w:rsidRPr="00425CB9" w:rsidDel="0022132B" w:rsidRDefault="0074673D" w:rsidP="0074673D">
            <w:pPr>
              <w:pStyle w:val="TAC"/>
              <w:rPr>
                <w:del w:id="6101" w:author="师瑜 China Unicom" w:date="2021-02-08T21:17:00Z"/>
                <w:rFonts w:eastAsia="Yu Mincho"/>
                <w:szCs w:val="18"/>
              </w:rPr>
            </w:pPr>
            <w:del w:id="6102" w:author="师瑜 China Unicom" w:date="2021-02-08T21:17:00Z">
              <w:r w:rsidRPr="00425CB9" w:rsidDel="0022132B">
                <w:rPr>
                  <w:rFonts w:cs="Arial"/>
                  <w:lang w:eastAsia="ja-JP"/>
                </w:rPr>
                <w:delText>Yes</w:delText>
              </w:r>
            </w:del>
          </w:p>
        </w:tc>
        <w:tc>
          <w:tcPr>
            <w:tcW w:w="727" w:type="dxa"/>
            <w:gridSpan w:val="3"/>
            <w:vMerge/>
            <w:tcBorders>
              <w:left w:val="single" w:sz="4" w:space="0" w:color="auto"/>
              <w:right w:val="single" w:sz="4" w:space="0" w:color="auto"/>
            </w:tcBorders>
            <w:vAlign w:val="center"/>
          </w:tcPr>
          <w:p w14:paraId="6827E9FB" w14:textId="603FB618" w:rsidR="0074673D" w:rsidRPr="00425CB9" w:rsidDel="0022132B" w:rsidRDefault="0074673D" w:rsidP="0074673D">
            <w:pPr>
              <w:pStyle w:val="TAC"/>
              <w:rPr>
                <w:del w:id="6103" w:author="师瑜 China Unicom" w:date="2021-02-08T21:17:00Z"/>
                <w:rFonts w:eastAsia="Yu Mincho"/>
                <w:szCs w:val="18"/>
              </w:rPr>
            </w:pPr>
          </w:p>
        </w:tc>
      </w:tr>
      <w:tr w:rsidR="0074673D" w:rsidRPr="00425CB9" w:rsidDel="0022132B" w14:paraId="7006D762" w14:textId="63614F30" w:rsidTr="0074673D">
        <w:trPr>
          <w:trHeight w:val="34"/>
          <w:jc w:val="center"/>
          <w:del w:id="6104" w:author="师瑜 China Unicom" w:date="2021-02-08T21:17:00Z"/>
        </w:trPr>
        <w:tc>
          <w:tcPr>
            <w:tcW w:w="12337" w:type="dxa"/>
            <w:gridSpan w:val="21"/>
            <w:tcBorders>
              <w:left w:val="single" w:sz="4" w:space="0" w:color="auto"/>
              <w:bottom w:val="single" w:sz="4" w:space="0" w:color="auto"/>
              <w:right w:val="single" w:sz="4" w:space="0" w:color="auto"/>
            </w:tcBorders>
          </w:tcPr>
          <w:p w14:paraId="12EE7B3F" w14:textId="24B0F057" w:rsidR="0074673D" w:rsidRPr="00425CB9" w:rsidDel="0022132B" w:rsidRDefault="0074673D" w:rsidP="0074673D">
            <w:pPr>
              <w:pStyle w:val="TAN"/>
              <w:rPr>
                <w:del w:id="6105" w:author="师瑜 China Unicom" w:date="2021-02-08T21:17:00Z"/>
                <w:rFonts w:eastAsia="Yu Mincho"/>
              </w:rPr>
            </w:pPr>
            <w:del w:id="6106" w:author="师瑜 China Unicom" w:date="2021-02-08T21:17:00Z">
              <w:r w:rsidRPr="00425CB9" w:rsidDel="0022132B">
                <w:rPr>
                  <w:rFonts w:eastAsia="Yu Mincho"/>
                </w:rPr>
                <w:delText>NOTE 1:</w:delText>
              </w:r>
              <w:r w:rsidRPr="00425CB9" w:rsidDel="0022132B">
                <w:rPr>
                  <w:rFonts w:eastAsia="Yu Mincho"/>
                </w:rPr>
                <w:tab/>
                <w:delText xml:space="preserve">This UE channel bandwidth is applicable only to downlink. </w:delText>
              </w:r>
            </w:del>
          </w:p>
          <w:p w14:paraId="61FADD40" w14:textId="4A1D5C0E" w:rsidR="0074673D" w:rsidRPr="00425CB9" w:rsidDel="0022132B" w:rsidRDefault="0074673D" w:rsidP="0074673D">
            <w:pPr>
              <w:pStyle w:val="TAN"/>
              <w:rPr>
                <w:del w:id="6107" w:author="师瑜 China Unicom" w:date="2021-02-08T21:17:00Z"/>
                <w:rFonts w:eastAsia="Yu Mincho"/>
              </w:rPr>
            </w:pPr>
            <w:del w:id="6108" w:author="师瑜 China Unicom" w:date="2021-02-08T21:17:00Z">
              <w:r w:rsidRPr="00425CB9" w:rsidDel="0022132B">
                <w:rPr>
                  <w:rFonts w:eastAsia="Calibri Light"/>
                </w:rPr>
                <w:delText>NOTE 2:</w:delText>
              </w:r>
              <w:r w:rsidRPr="00425CB9" w:rsidDel="0022132B">
                <w:rPr>
                  <w:rFonts w:eastAsia="Calibri Light"/>
                </w:rPr>
                <w:tab/>
                <w:delText>The minimum requirements for intra-band contiguous or non-contiguous CA apply.</w:delText>
              </w:r>
            </w:del>
          </w:p>
        </w:tc>
      </w:tr>
    </w:tbl>
    <w:p w14:paraId="5181C376" w14:textId="77777777" w:rsidR="0074673D" w:rsidRPr="00425CB9" w:rsidRDefault="0074673D" w:rsidP="0074673D">
      <w:pPr>
        <w:rPr>
          <w:lang w:eastAsia="zh-CN"/>
        </w:rPr>
      </w:pPr>
    </w:p>
    <w:p w14:paraId="7A345F41" w14:textId="77777777" w:rsidR="0074673D" w:rsidRPr="00425CB9" w:rsidRDefault="0074673D" w:rsidP="0074673D">
      <w:pPr>
        <w:pStyle w:val="40"/>
      </w:pPr>
      <w:bookmarkStart w:id="6109" w:name="_Toc45888061"/>
      <w:bookmarkStart w:id="6110" w:name="_Toc45888660"/>
      <w:bookmarkStart w:id="6111" w:name="_Toc52989877"/>
      <w:bookmarkStart w:id="6112" w:name="_Toc60823068"/>
      <w:bookmarkStart w:id="6113" w:name="_Toc60824990"/>
      <w:r w:rsidRPr="00425CB9">
        <w:lastRenderedPageBreak/>
        <w:t>5.5A.3.2</w:t>
      </w:r>
      <w:r w:rsidRPr="00425CB9">
        <w:tab/>
        <w:t>Configurations for inter-band CA (</w:t>
      </w:r>
      <w:r w:rsidRPr="00425CB9">
        <w:rPr>
          <w:bCs/>
        </w:rPr>
        <w:t>three bands)</w:t>
      </w:r>
      <w:bookmarkEnd w:id="6109"/>
      <w:bookmarkEnd w:id="6110"/>
      <w:bookmarkEnd w:id="6111"/>
      <w:bookmarkEnd w:id="6112"/>
      <w:bookmarkEnd w:id="6113"/>
    </w:p>
    <w:p w14:paraId="46373534" w14:textId="77777777" w:rsidR="0074673D" w:rsidRDefault="0074673D" w:rsidP="0074673D">
      <w:pPr>
        <w:pStyle w:val="TH"/>
        <w:rPr>
          <w:ins w:id="6114" w:author="师瑜 China Unicom" w:date="2021-02-09T00:29:00Z"/>
          <w:rFonts w:hint="eastAsia"/>
        </w:rPr>
      </w:pPr>
      <w:r w:rsidRPr="00425CB9">
        <w:t>Table 5.5A.3.</w:t>
      </w:r>
      <w:r w:rsidRPr="00425CB9">
        <w:rPr>
          <w:lang w:eastAsia="zh-CN"/>
        </w:rPr>
        <w:t>2-1</w:t>
      </w:r>
      <w:r w:rsidRPr="00425CB9">
        <w:t>: NR CA configurations and bandwidth combinations sets defined for inter-band CA (t</w:t>
      </w:r>
      <w:r w:rsidRPr="00425CB9">
        <w:rPr>
          <w:lang w:eastAsia="zh-CN"/>
        </w:rPr>
        <w:t>hree</w:t>
      </w:r>
      <w:r w:rsidRPr="00425CB9">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115" w:author="师瑜 China Unicom" w:date="2021-02-09T00:30:00Z">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48"/>
        <w:gridCol w:w="1366"/>
        <w:gridCol w:w="731"/>
        <w:gridCol w:w="726"/>
        <w:gridCol w:w="586"/>
        <w:gridCol w:w="586"/>
        <w:gridCol w:w="774"/>
        <w:gridCol w:w="596"/>
        <w:gridCol w:w="768"/>
        <w:gridCol w:w="586"/>
        <w:gridCol w:w="586"/>
        <w:gridCol w:w="586"/>
        <w:gridCol w:w="586"/>
        <w:gridCol w:w="596"/>
        <w:gridCol w:w="586"/>
        <w:gridCol w:w="1286"/>
        <w:tblGridChange w:id="6116">
          <w:tblGrid>
            <w:gridCol w:w="1648"/>
            <w:gridCol w:w="1366"/>
            <w:gridCol w:w="731"/>
            <w:gridCol w:w="726"/>
            <w:gridCol w:w="586"/>
            <w:gridCol w:w="586"/>
            <w:gridCol w:w="774"/>
            <w:gridCol w:w="596"/>
            <w:gridCol w:w="768"/>
            <w:gridCol w:w="586"/>
            <w:gridCol w:w="586"/>
            <w:gridCol w:w="586"/>
            <w:gridCol w:w="586"/>
            <w:gridCol w:w="596"/>
            <w:gridCol w:w="586"/>
            <w:gridCol w:w="1286"/>
          </w:tblGrid>
        </w:tblGridChange>
      </w:tblGrid>
      <w:tr w:rsidR="00AC1BDA" w:rsidRPr="001C0CC4" w14:paraId="42ED420F" w14:textId="77777777" w:rsidTr="00AC1BDA">
        <w:trPr>
          <w:trHeight w:val="187"/>
          <w:jc w:val="center"/>
          <w:ins w:id="6117" w:author="师瑜 China Unicom" w:date="2021-02-09T00:29:00Z"/>
          <w:trPrChange w:id="6118" w:author="师瑜 China Unicom" w:date="2021-02-09T00:30:00Z">
            <w:trPr>
              <w:trHeight w:val="187"/>
              <w:jc w:val="center"/>
            </w:trPr>
          </w:trPrChange>
        </w:trPr>
        <w:tc>
          <w:tcPr>
            <w:tcW w:w="1648" w:type="dxa"/>
            <w:tcBorders>
              <w:left w:val="single" w:sz="4" w:space="0" w:color="auto"/>
              <w:bottom w:val="nil"/>
              <w:right w:val="single" w:sz="4" w:space="0" w:color="auto"/>
            </w:tcBorders>
            <w:shd w:val="clear" w:color="auto" w:fill="auto"/>
            <w:tcPrChange w:id="6119" w:author="师瑜 China Unicom" w:date="2021-02-09T00:30:00Z">
              <w:tcPr>
                <w:tcW w:w="1648" w:type="dxa"/>
                <w:tcBorders>
                  <w:left w:val="single" w:sz="4" w:space="0" w:color="auto"/>
                  <w:bottom w:val="nil"/>
                  <w:right w:val="single" w:sz="4" w:space="0" w:color="auto"/>
                </w:tcBorders>
                <w:shd w:val="clear" w:color="auto" w:fill="auto"/>
              </w:tcPr>
            </w:tcPrChange>
          </w:tcPr>
          <w:p w14:paraId="025A6465" w14:textId="77777777" w:rsidR="00AC1BDA" w:rsidRDefault="00AC1BDA" w:rsidP="00DF65F2">
            <w:pPr>
              <w:pStyle w:val="TAH"/>
              <w:rPr>
                <w:ins w:id="6120" w:author="师瑜 China Unicom" w:date="2021-02-09T00:29:00Z"/>
                <w:lang w:eastAsia="zh-CN"/>
              </w:rPr>
            </w:pPr>
            <w:ins w:id="6121" w:author="师瑜 China Unicom" w:date="2021-02-09T00:29:00Z">
              <w:r w:rsidRPr="001C0CC4">
                <w:t>NR CA configuration</w:t>
              </w:r>
            </w:ins>
          </w:p>
        </w:tc>
        <w:tc>
          <w:tcPr>
            <w:tcW w:w="1366" w:type="dxa"/>
            <w:tcBorders>
              <w:left w:val="single" w:sz="4" w:space="0" w:color="auto"/>
              <w:bottom w:val="nil"/>
              <w:right w:val="single" w:sz="4" w:space="0" w:color="auto"/>
            </w:tcBorders>
            <w:shd w:val="clear" w:color="auto" w:fill="auto"/>
            <w:tcPrChange w:id="6122" w:author="师瑜 China Unicom" w:date="2021-02-09T00:30:00Z">
              <w:tcPr>
                <w:tcW w:w="1366" w:type="dxa"/>
                <w:tcBorders>
                  <w:left w:val="single" w:sz="4" w:space="0" w:color="auto"/>
                  <w:bottom w:val="nil"/>
                  <w:right w:val="single" w:sz="4" w:space="0" w:color="auto"/>
                </w:tcBorders>
                <w:shd w:val="clear" w:color="auto" w:fill="auto"/>
              </w:tcPr>
            </w:tcPrChange>
          </w:tcPr>
          <w:p w14:paraId="60CA27B1" w14:textId="77777777" w:rsidR="00AC1BDA" w:rsidRDefault="00AC1BDA" w:rsidP="00DF65F2">
            <w:pPr>
              <w:pStyle w:val="TAH"/>
              <w:rPr>
                <w:ins w:id="6123" w:author="师瑜 China Unicom" w:date="2021-02-09T00:29:00Z"/>
                <w:lang w:val="en-US" w:eastAsia="zh-CN"/>
              </w:rPr>
            </w:pPr>
            <w:ins w:id="6124" w:author="师瑜 China Unicom" w:date="2021-02-09T00:29:00Z">
              <w:r w:rsidRPr="001C0CC4">
                <w:t>Uplink CA configuration</w:t>
              </w:r>
            </w:ins>
          </w:p>
        </w:tc>
        <w:tc>
          <w:tcPr>
            <w:tcW w:w="731" w:type="dxa"/>
            <w:tcBorders>
              <w:left w:val="single" w:sz="4" w:space="0" w:color="auto"/>
              <w:bottom w:val="nil"/>
              <w:right w:val="single" w:sz="4" w:space="0" w:color="auto"/>
            </w:tcBorders>
            <w:shd w:val="clear" w:color="auto" w:fill="auto"/>
            <w:tcPrChange w:id="6125" w:author="师瑜 China Unicom" w:date="2021-02-09T00:30:00Z">
              <w:tcPr>
                <w:tcW w:w="731" w:type="dxa"/>
                <w:tcBorders>
                  <w:left w:val="single" w:sz="4" w:space="0" w:color="auto"/>
                  <w:bottom w:val="nil"/>
                  <w:right w:val="single" w:sz="4" w:space="0" w:color="auto"/>
                </w:tcBorders>
                <w:shd w:val="clear" w:color="auto" w:fill="auto"/>
              </w:tcPr>
            </w:tcPrChange>
          </w:tcPr>
          <w:p w14:paraId="4661A990" w14:textId="77777777" w:rsidR="00AC1BDA" w:rsidRDefault="00AC1BDA" w:rsidP="00DF65F2">
            <w:pPr>
              <w:pStyle w:val="TAH"/>
              <w:rPr>
                <w:ins w:id="6126" w:author="师瑜 China Unicom" w:date="2021-02-09T00:29:00Z"/>
                <w:lang w:val="en-US" w:eastAsia="zh-CN"/>
              </w:rPr>
            </w:pPr>
            <w:ins w:id="6127" w:author="师瑜 China Unicom" w:date="2021-02-09T00:29:00Z">
              <w:r w:rsidRPr="001C0CC4">
                <w:t>NR Band</w:t>
              </w:r>
            </w:ins>
          </w:p>
        </w:tc>
        <w:tc>
          <w:tcPr>
            <w:tcW w:w="7562" w:type="dxa"/>
            <w:gridSpan w:val="12"/>
            <w:tcBorders>
              <w:top w:val="single" w:sz="4" w:space="0" w:color="auto"/>
              <w:left w:val="single" w:sz="4" w:space="0" w:color="auto"/>
              <w:bottom w:val="single" w:sz="4" w:space="0" w:color="auto"/>
              <w:right w:val="single" w:sz="4" w:space="0" w:color="auto"/>
            </w:tcBorders>
            <w:tcPrChange w:id="6128"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2BB2D840" w14:textId="77777777" w:rsidR="00AC1BDA" w:rsidRPr="001C0CC4" w:rsidRDefault="00AC1BDA" w:rsidP="00DF65F2">
            <w:pPr>
              <w:pStyle w:val="TAH"/>
              <w:rPr>
                <w:ins w:id="6129" w:author="师瑜 China Unicom" w:date="2021-02-09T00:29:00Z"/>
              </w:rPr>
            </w:pPr>
            <w:ins w:id="6130" w:author="师瑜 China Unicom" w:date="2021-02-09T00:29:00Z">
              <w:r>
                <w:rPr>
                  <w:rFonts w:hint="eastAsia"/>
                  <w:lang w:eastAsia="zh-CN"/>
                </w:rPr>
                <w:t>C</w:t>
              </w:r>
              <w:r>
                <w:rPr>
                  <w:lang w:eastAsia="zh-CN"/>
                </w:rPr>
                <w:t>hannel bandwidth (MHz) (</w:t>
              </w:r>
              <w:r>
                <w:rPr>
                  <w:rFonts w:hint="eastAsia"/>
                  <w:lang w:eastAsia="zh-CN"/>
                </w:rPr>
                <w:t>N</w:t>
              </w:r>
              <w:r>
                <w:rPr>
                  <w:lang w:eastAsia="zh-CN"/>
                </w:rPr>
                <w:t>OTE 3)</w:t>
              </w:r>
            </w:ins>
          </w:p>
        </w:tc>
        <w:tc>
          <w:tcPr>
            <w:tcW w:w="1286" w:type="dxa"/>
            <w:tcBorders>
              <w:left w:val="single" w:sz="4" w:space="0" w:color="auto"/>
              <w:bottom w:val="nil"/>
              <w:right w:val="single" w:sz="4" w:space="0" w:color="auto"/>
            </w:tcBorders>
            <w:shd w:val="clear" w:color="auto" w:fill="auto"/>
            <w:tcPrChange w:id="6131" w:author="师瑜 China Unicom" w:date="2021-02-09T00:30:00Z">
              <w:tcPr>
                <w:tcW w:w="1286" w:type="dxa"/>
                <w:tcBorders>
                  <w:left w:val="single" w:sz="4" w:space="0" w:color="auto"/>
                  <w:bottom w:val="nil"/>
                  <w:right w:val="single" w:sz="4" w:space="0" w:color="auto"/>
                </w:tcBorders>
                <w:shd w:val="clear" w:color="auto" w:fill="auto"/>
              </w:tcPr>
            </w:tcPrChange>
          </w:tcPr>
          <w:p w14:paraId="071EC80D" w14:textId="77777777" w:rsidR="00AC1BDA" w:rsidRDefault="00AC1BDA" w:rsidP="00DF65F2">
            <w:pPr>
              <w:pStyle w:val="TAH"/>
              <w:rPr>
                <w:ins w:id="6132" w:author="师瑜 China Unicom" w:date="2021-02-09T00:29:00Z"/>
                <w:lang w:val="en-US" w:eastAsia="zh-CN"/>
              </w:rPr>
            </w:pPr>
            <w:ins w:id="6133" w:author="师瑜 China Unicom" w:date="2021-02-09T00:29:00Z">
              <w:r w:rsidRPr="001C0CC4">
                <w:t>Bandwidth combination set</w:t>
              </w:r>
            </w:ins>
          </w:p>
        </w:tc>
      </w:tr>
      <w:tr w:rsidR="00AC1BDA" w:rsidRPr="001C0CC4" w14:paraId="58AF7E5F" w14:textId="77777777" w:rsidTr="00AC1BDA">
        <w:trPr>
          <w:trHeight w:val="187"/>
          <w:jc w:val="center"/>
          <w:ins w:id="6134" w:author="师瑜 China Unicom" w:date="2021-02-09T00:29:00Z"/>
          <w:trPrChange w:id="6135" w:author="师瑜 China Unicom" w:date="2021-02-09T00:30:00Z">
            <w:trPr>
              <w:trHeight w:val="187"/>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136"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30C2127" w14:textId="77777777" w:rsidR="00AC1BDA" w:rsidRDefault="00AC1BDA" w:rsidP="00DF65F2">
            <w:pPr>
              <w:pStyle w:val="TAH"/>
              <w:rPr>
                <w:ins w:id="6137" w:author="师瑜 China Unicom" w:date="2021-02-09T00:29:00Z"/>
                <w:lang w:eastAsia="zh-CN"/>
              </w:rPr>
            </w:pPr>
          </w:p>
        </w:tc>
        <w:tc>
          <w:tcPr>
            <w:tcW w:w="1366" w:type="dxa"/>
            <w:tcBorders>
              <w:top w:val="nil"/>
              <w:left w:val="single" w:sz="4" w:space="0" w:color="auto"/>
              <w:bottom w:val="single" w:sz="4" w:space="0" w:color="auto"/>
              <w:right w:val="single" w:sz="4" w:space="0" w:color="auto"/>
            </w:tcBorders>
            <w:shd w:val="clear" w:color="auto" w:fill="auto"/>
            <w:tcPrChange w:id="6138"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236097A2" w14:textId="77777777" w:rsidR="00AC1BDA" w:rsidRDefault="00AC1BDA" w:rsidP="00DF65F2">
            <w:pPr>
              <w:pStyle w:val="TAH"/>
              <w:rPr>
                <w:ins w:id="6139" w:author="师瑜 China Unicom" w:date="2021-02-09T00:29:00Z"/>
                <w:lang w:val="en-US" w:eastAsia="zh-CN"/>
              </w:rPr>
            </w:pPr>
          </w:p>
        </w:tc>
        <w:tc>
          <w:tcPr>
            <w:tcW w:w="731" w:type="dxa"/>
            <w:tcBorders>
              <w:top w:val="nil"/>
              <w:left w:val="single" w:sz="4" w:space="0" w:color="auto"/>
              <w:bottom w:val="single" w:sz="4" w:space="0" w:color="auto"/>
              <w:right w:val="single" w:sz="4" w:space="0" w:color="auto"/>
            </w:tcBorders>
            <w:shd w:val="clear" w:color="auto" w:fill="auto"/>
            <w:tcPrChange w:id="6140" w:author="师瑜 China Unicom" w:date="2021-02-09T00:30:00Z">
              <w:tcPr>
                <w:tcW w:w="731" w:type="dxa"/>
                <w:tcBorders>
                  <w:top w:val="nil"/>
                  <w:left w:val="single" w:sz="4" w:space="0" w:color="auto"/>
                  <w:bottom w:val="single" w:sz="4" w:space="0" w:color="auto"/>
                  <w:right w:val="single" w:sz="4" w:space="0" w:color="auto"/>
                </w:tcBorders>
                <w:shd w:val="clear" w:color="auto" w:fill="auto"/>
              </w:tcPr>
            </w:tcPrChange>
          </w:tcPr>
          <w:p w14:paraId="4BA5D9BF" w14:textId="77777777" w:rsidR="00AC1BDA" w:rsidRDefault="00AC1BDA" w:rsidP="00DF65F2">
            <w:pPr>
              <w:pStyle w:val="TAH"/>
              <w:rPr>
                <w:ins w:id="6141" w:author="师瑜 China Unicom" w:date="2021-02-09T00:29:00Z"/>
                <w:lang w:val="en-US" w:eastAsia="zh-CN"/>
              </w:rPr>
            </w:pPr>
          </w:p>
        </w:tc>
        <w:tc>
          <w:tcPr>
            <w:tcW w:w="726" w:type="dxa"/>
            <w:tcBorders>
              <w:top w:val="single" w:sz="4" w:space="0" w:color="auto"/>
              <w:left w:val="single" w:sz="4" w:space="0" w:color="auto"/>
              <w:bottom w:val="single" w:sz="4" w:space="0" w:color="auto"/>
              <w:right w:val="single" w:sz="4" w:space="0" w:color="auto"/>
            </w:tcBorders>
            <w:tcPrChange w:id="6142"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349F618F" w14:textId="77777777" w:rsidR="00AC1BDA" w:rsidRDefault="00AC1BDA" w:rsidP="00DF65F2">
            <w:pPr>
              <w:pStyle w:val="TAH"/>
              <w:rPr>
                <w:ins w:id="6143" w:author="师瑜 China Unicom" w:date="2021-02-09T00:29:00Z"/>
                <w:lang w:val="en-US" w:eastAsia="zh-CN"/>
              </w:rPr>
            </w:pPr>
            <w:ins w:id="6144" w:author="师瑜 China Unicom" w:date="2021-02-09T00:29:00Z">
              <w:r w:rsidRPr="001C0CC4">
                <w:t>5</w:t>
              </w:r>
            </w:ins>
          </w:p>
        </w:tc>
        <w:tc>
          <w:tcPr>
            <w:tcW w:w="586" w:type="dxa"/>
            <w:tcBorders>
              <w:top w:val="single" w:sz="4" w:space="0" w:color="auto"/>
              <w:left w:val="single" w:sz="4" w:space="0" w:color="auto"/>
              <w:bottom w:val="single" w:sz="4" w:space="0" w:color="auto"/>
              <w:right w:val="single" w:sz="4" w:space="0" w:color="auto"/>
            </w:tcBorders>
            <w:tcPrChange w:id="614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6E7760" w14:textId="77777777" w:rsidR="00AC1BDA" w:rsidRDefault="00AC1BDA" w:rsidP="00DF65F2">
            <w:pPr>
              <w:pStyle w:val="TAH"/>
              <w:rPr>
                <w:ins w:id="6146" w:author="师瑜 China Unicom" w:date="2021-02-09T00:29:00Z"/>
                <w:szCs w:val="18"/>
                <w:lang w:eastAsia="zh-CN"/>
              </w:rPr>
            </w:pPr>
            <w:ins w:id="6147" w:author="师瑜 China Unicom" w:date="2021-02-09T00:29:00Z">
              <w:r w:rsidRPr="001C0CC4">
                <w:t>10</w:t>
              </w:r>
            </w:ins>
          </w:p>
        </w:tc>
        <w:tc>
          <w:tcPr>
            <w:tcW w:w="586" w:type="dxa"/>
            <w:tcBorders>
              <w:top w:val="single" w:sz="4" w:space="0" w:color="auto"/>
              <w:left w:val="single" w:sz="4" w:space="0" w:color="auto"/>
              <w:bottom w:val="single" w:sz="4" w:space="0" w:color="auto"/>
              <w:right w:val="single" w:sz="4" w:space="0" w:color="auto"/>
            </w:tcBorders>
            <w:tcPrChange w:id="614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5E68234" w14:textId="77777777" w:rsidR="00AC1BDA" w:rsidRDefault="00AC1BDA" w:rsidP="00DF65F2">
            <w:pPr>
              <w:pStyle w:val="TAH"/>
              <w:rPr>
                <w:ins w:id="6149" w:author="师瑜 China Unicom" w:date="2021-02-09T00:29:00Z"/>
                <w:szCs w:val="18"/>
                <w:lang w:eastAsia="zh-CN"/>
              </w:rPr>
            </w:pPr>
            <w:ins w:id="6150" w:author="师瑜 China Unicom" w:date="2021-02-09T00:29:00Z">
              <w:r w:rsidRPr="001C0CC4">
                <w:t>15</w:t>
              </w:r>
            </w:ins>
          </w:p>
        </w:tc>
        <w:tc>
          <w:tcPr>
            <w:tcW w:w="774" w:type="dxa"/>
            <w:tcBorders>
              <w:top w:val="single" w:sz="4" w:space="0" w:color="auto"/>
              <w:left w:val="single" w:sz="4" w:space="0" w:color="auto"/>
              <w:bottom w:val="single" w:sz="4" w:space="0" w:color="auto"/>
              <w:right w:val="single" w:sz="4" w:space="0" w:color="auto"/>
            </w:tcBorders>
            <w:tcPrChange w:id="6151"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71DE70C" w14:textId="77777777" w:rsidR="00AC1BDA" w:rsidRDefault="00AC1BDA" w:rsidP="00DF65F2">
            <w:pPr>
              <w:pStyle w:val="TAH"/>
              <w:rPr>
                <w:ins w:id="6152" w:author="师瑜 China Unicom" w:date="2021-02-09T00:29:00Z"/>
                <w:szCs w:val="18"/>
                <w:lang w:eastAsia="zh-CN"/>
              </w:rPr>
            </w:pPr>
            <w:ins w:id="6153" w:author="师瑜 China Unicom" w:date="2021-02-09T00:29:00Z">
              <w:r w:rsidRPr="001C0CC4">
                <w:t>20</w:t>
              </w:r>
            </w:ins>
          </w:p>
        </w:tc>
        <w:tc>
          <w:tcPr>
            <w:tcW w:w="596" w:type="dxa"/>
            <w:tcBorders>
              <w:top w:val="single" w:sz="4" w:space="0" w:color="auto"/>
              <w:left w:val="single" w:sz="4" w:space="0" w:color="auto"/>
              <w:bottom w:val="single" w:sz="4" w:space="0" w:color="auto"/>
              <w:right w:val="single" w:sz="4" w:space="0" w:color="auto"/>
            </w:tcBorders>
            <w:tcPrChange w:id="615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1358F40" w14:textId="77777777" w:rsidR="00AC1BDA" w:rsidRPr="00095087" w:rsidRDefault="00AC1BDA" w:rsidP="00DF65F2">
            <w:pPr>
              <w:pStyle w:val="TAH"/>
              <w:rPr>
                <w:ins w:id="6155" w:author="师瑜 China Unicom" w:date="2021-02-09T00:29:00Z"/>
                <w:rFonts w:eastAsia="Yu Mincho"/>
                <w:szCs w:val="18"/>
              </w:rPr>
            </w:pPr>
            <w:ins w:id="6156" w:author="师瑜 China Unicom" w:date="2021-02-09T00:29:00Z">
              <w:r w:rsidRPr="001C0CC4">
                <w:t>25</w:t>
              </w:r>
            </w:ins>
          </w:p>
        </w:tc>
        <w:tc>
          <w:tcPr>
            <w:tcW w:w="768" w:type="dxa"/>
            <w:tcBorders>
              <w:top w:val="single" w:sz="4" w:space="0" w:color="auto"/>
              <w:left w:val="single" w:sz="4" w:space="0" w:color="auto"/>
              <w:bottom w:val="single" w:sz="4" w:space="0" w:color="auto"/>
              <w:right w:val="single" w:sz="4" w:space="0" w:color="auto"/>
            </w:tcBorders>
            <w:tcPrChange w:id="6157"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EC5668F" w14:textId="77777777" w:rsidR="00AC1BDA" w:rsidRPr="00095087" w:rsidRDefault="00AC1BDA" w:rsidP="00DF65F2">
            <w:pPr>
              <w:pStyle w:val="TAH"/>
              <w:rPr>
                <w:ins w:id="6158" w:author="师瑜 China Unicom" w:date="2021-02-09T00:29:00Z"/>
                <w:rFonts w:eastAsia="Yu Mincho"/>
                <w:szCs w:val="18"/>
              </w:rPr>
            </w:pPr>
            <w:ins w:id="6159" w:author="师瑜 China Unicom" w:date="2021-02-09T00:29:00Z">
              <w:r w:rsidRPr="001C0CC4">
                <w:t xml:space="preserve">30 </w:t>
              </w:r>
            </w:ins>
          </w:p>
        </w:tc>
        <w:tc>
          <w:tcPr>
            <w:tcW w:w="586" w:type="dxa"/>
            <w:tcBorders>
              <w:top w:val="single" w:sz="4" w:space="0" w:color="auto"/>
              <w:left w:val="single" w:sz="4" w:space="0" w:color="auto"/>
              <w:bottom w:val="single" w:sz="4" w:space="0" w:color="auto"/>
              <w:right w:val="single" w:sz="4" w:space="0" w:color="auto"/>
            </w:tcBorders>
            <w:tcPrChange w:id="616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FC73C3" w14:textId="77777777" w:rsidR="00AC1BDA" w:rsidRPr="00C148EB" w:rsidRDefault="00AC1BDA" w:rsidP="00DF65F2">
            <w:pPr>
              <w:pStyle w:val="TAH"/>
              <w:rPr>
                <w:ins w:id="6161" w:author="师瑜 China Unicom" w:date="2021-02-09T00:29:00Z"/>
                <w:rFonts w:eastAsia="Yu Mincho"/>
                <w:szCs w:val="18"/>
              </w:rPr>
            </w:pPr>
            <w:ins w:id="6162" w:author="师瑜 China Unicom" w:date="2021-02-09T00:29:00Z">
              <w:r w:rsidRPr="001C0CC4">
                <w:t>40</w:t>
              </w:r>
            </w:ins>
          </w:p>
        </w:tc>
        <w:tc>
          <w:tcPr>
            <w:tcW w:w="586" w:type="dxa"/>
            <w:tcBorders>
              <w:top w:val="single" w:sz="4" w:space="0" w:color="auto"/>
              <w:left w:val="single" w:sz="4" w:space="0" w:color="auto"/>
              <w:bottom w:val="single" w:sz="4" w:space="0" w:color="auto"/>
              <w:right w:val="single" w:sz="4" w:space="0" w:color="auto"/>
            </w:tcBorders>
            <w:tcPrChange w:id="616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0F1C466" w14:textId="77777777" w:rsidR="00AC1BDA" w:rsidRPr="00C148EB" w:rsidRDefault="00AC1BDA" w:rsidP="00DF65F2">
            <w:pPr>
              <w:pStyle w:val="TAH"/>
              <w:rPr>
                <w:ins w:id="6164" w:author="师瑜 China Unicom" w:date="2021-02-09T00:29:00Z"/>
                <w:rFonts w:eastAsia="Yu Mincho"/>
                <w:szCs w:val="18"/>
              </w:rPr>
            </w:pPr>
            <w:ins w:id="6165" w:author="师瑜 China Unicom" w:date="2021-02-09T00:29:00Z">
              <w:r w:rsidRPr="001C0CC4">
                <w:t>50</w:t>
              </w:r>
            </w:ins>
          </w:p>
        </w:tc>
        <w:tc>
          <w:tcPr>
            <w:tcW w:w="586" w:type="dxa"/>
            <w:tcBorders>
              <w:top w:val="single" w:sz="4" w:space="0" w:color="auto"/>
              <w:left w:val="single" w:sz="4" w:space="0" w:color="auto"/>
              <w:bottom w:val="single" w:sz="4" w:space="0" w:color="auto"/>
              <w:right w:val="single" w:sz="4" w:space="0" w:color="auto"/>
            </w:tcBorders>
            <w:tcPrChange w:id="616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6085E9D" w14:textId="77777777" w:rsidR="00AC1BDA" w:rsidRPr="001C0CC4" w:rsidRDefault="00AC1BDA" w:rsidP="00DF65F2">
            <w:pPr>
              <w:pStyle w:val="TAH"/>
              <w:rPr>
                <w:ins w:id="6167" w:author="师瑜 China Unicom" w:date="2021-02-09T00:29:00Z"/>
                <w:szCs w:val="18"/>
                <w:lang w:val="en-US" w:eastAsia="zh-CN"/>
              </w:rPr>
            </w:pPr>
            <w:ins w:id="6168" w:author="师瑜 China Unicom" w:date="2021-02-09T00:29:00Z">
              <w:r w:rsidRPr="001C0CC4">
                <w:t>60</w:t>
              </w:r>
            </w:ins>
          </w:p>
        </w:tc>
        <w:tc>
          <w:tcPr>
            <w:tcW w:w="586" w:type="dxa"/>
            <w:tcBorders>
              <w:top w:val="single" w:sz="4" w:space="0" w:color="auto"/>
              <w:left w:val="single" w:sz="4" w:space="0" w:color="auto"/>
              <w:bottom w:val="single" w:sz="4" w:space="0" w:color="auto"/>
              <w:right w:val="single" w:sz="4" w:space="0" w:color="auto"/>
            </w:tcBorders>
            <w:tcPrChange w:id="616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A22738A" w14:textId="77777777" w:rsidR="00AC1BDA" w:rsidRPr="001C0CC4" w:rsidRDefault="00AC1BDA" w:rsidP="00DF65F2">
            <w:pPr>
              <w:pStyle w:val="TAH"/>
              <w:rPr>
                <w:ins w:id="6170" w:author="师瑜 China Unicom" w:date="2021-02-09T00:29:00Z"/>
                <w:szCs w:val="18"/>
                <w:lang w:val="en-US" w:eastAsia="zh-CN"/>
              </w:rPr>
            </w:pPr>
            <w:ins w:id="6171" w:author="师瑜 China Unicom" w:date="2021-02-09T00:29:00Z">
              <w:r w:rsidRPr="001C0CC4">
                <w:t>80</w:t>
              </w:r>
            </w:ins>
          </w:p>
        </w:tc>
        <w:tc>
          <w:tcPr>
            <w:tcW w:w="596" w:type="dxa"/>
            <w:tcBorders>
              <w:top w:val="single" w:sz="4" w:space="0" w:color="auto"/>
              <w:left w:val="single" w:sz="4" w:space="0" w:color="auto"/>
              <w:bottom w:val="single" w:sz="4" w:space="0" w:color="auto"/>
              <w:right w:val="single" w:sz="4" w:space="0" w:color="auto"/>
            </w:tcBorders>
            <w:tcPrChange w:id="617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16B7726A" w14:textId="77777777" w:rsidR="00AC1BDA" w:rsidRPr="001C0CC4" w:rsidRDefault="00AC1BDA" w:rsidP="00DF65F2">
            <w:pPr>
              <w:pStyle w:val="TAH"/>
              <w:rPr>
                <w:ins w:id="6173" w:author="师瑜 China Unicom" w:date="2021-02-09T00:29:00Z"/>
                <w:szCs w:val="18"/>
                <w:lang w:val="en-US" w:eastAsia="zh-CN"/>
              </w:rPr>
            </w:pPr>
            <w:ins w:id="6174" w:author="师瑜 China Unicom" w:date="2021-02-09T00:29:00Z">
              <w:r w:rsidRPr="001C0CC4">
                <w:t>90</w:t>
              </w:r>
            </w:ins>
          </w:p>
        </w:tc>
        <w:tc>
          <w:tcPr>
            <w:tcW w:w="586" w:type="dxa"/>
            <w:tcBorders>
              <w:top w:val="single" w:sz="4" w:space="0" w:color="auto"/>
              <w:left w:val="single" w:sz="4" w:space="0" w:color="auto"/>
              <w:bottom w:val="single" w:sz="4" w:space="0" w:color="auto"/>
              <w:right w:val="single" w:sz="4" w:space="0" w:color="auto"/>
            </w:tcBorders>
            <w:tcPrChange w:id="617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6AD1AF6" w14:textId="77777777" w:rsidR="00AC1BDA" w:rsidRPr="001C0CC4" w:rsidRDefault="00AC1BDA" w:rsidP="00DF65F2">
            <w:pPr>
              <w:pStyle w:val="TAH"/>
              <w:rPr>
                <w:ins w:id="6176" w:author="师瑜 China Unicom" w:date="2021-02-09T00:29:00Z"/>
                <w:szCs w:val="18"/>
                <w:lang w:val="en-US" w:eastAsia="zh-CN"/>
              </w:rPr>
            </w:pPr>
            <w:ins w:id="6177" w:author="师瑜 China Unicom" w:date="2021-02-09T00:29:00Z">
              <w:r w:rsidRPr="001C0CC4">
                <w:t>100</w:t>
              </w:r>
            </w:ins>
          </w:p>
        </w:tc>
        <w:tc>
          <w:tcPr>
            <w:tcW w:w="1286" w:type="dxa"/>
            <w:tcBorders>
              <w:top w:val="nil"/>
              <w:left w:val="single" w:sz="4" w:space="0" w:color="auto"/>
              <w:bottom w:val="single" w:sz="4" w:space="0" w:color="auto"/>
              <w:right w:val="single" w:sz="4" w:space="0" w:color="auto"/>
            </w:tcBorders>
            <w:shd w:val="clear" w:color="auto" w:fill="auto"/>
            <w:tcPrChange w:id="6178"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09F009AA" w14:textId="77777777" w:rsidR="00AC1BDA" w:rsidRDefault="00AC1BDA" w:rsidP="00DF65F2">
            <w:pPr>
              <w:pStyle w:val="TAH"/>
              <w:rPr>
                <w:ins w:id="6179" w:author="师瑜 China Unicom" w:date="2021-02-09T00:29:00Z"/>
                <w:lang w:val="en-US" w:eastAsia="zh-CN"/>
              </w:rPr>
            </w:pPr>
          </w:p>
        </w:tc>
      </w:tr>
      <w:tr w:rsidR="00AC1BDA" w:rsidRPr="001C0CC4" w14:paraId="18F42158" w14:textId="77777777" w:rsidTr="00AC1BDA">
        <w:trPr>
          <w:trHeight w:val="29"/>
          <w:jc w:val="center"/>
          <w:ins w:id="6180" w:author="师瑜 China Unicom" w:date="2021-02-09T00:29:00Z"/>
          <w:trPrChange w:id="6181"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6182" w:author="师瑜 China Unicom" w:date="2021-02-09T00:30:00Z">
              <w:tcPr>
                <w:tcW w:w="1648" w:type="dxa"/>
                <w:tcBorders>
                  <w:left w:val="single" w:sz="4" w:space="0" w:color="auto"/>
                  <w:bottom w:val="nil"/>
                  <w:right w:val="single" w:sz="4" w:space="0" w:color="auto"/>
                </w:tcBorders>
                <w:shd w:val="clear" w:color="auto" w:fill="auto"/>
              </w:tcPr>
            </w:tcPrChange>
          </w:tcPr>
          <w:p w14:paraId="05ACB685" w14:textId="77777777" w:rsidR="00AC1BDA" w:rsidRPr="00EA24EF" w:rsidRDefault="00AC1BDA" w:rsidP="00DF65F2">
            <w:pPr>
              <w:pStyle w:val="TAC"/>
              <w:rPr>
                <w:ins w:id="6183" w:author="师瑜 China Unicom" w:date="2021-02-09T00:29:00Z"/>
                <w:rFonts w:eastAsia="SimSun"/>
                <w:lang w:val="en-US" w:eastAsia="zh-CN"/>
              </w:rPr>
            </w:pPr>
            <w:ins w:id="6184" w:author="师瑜 China Unicom" w:date="2021-02-09T00:29:00Z">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ins>
          </w:p>
        </w:tc>
        <w:tc>
          <w:tcPr>
            <w:tcW w:w="1366" w:type="dxa"/>
            <w:tcBorders>
              <w:left w:val="single" w:sz="4" w:space="0" w:color="auto"/>
              <w:bottom w:val="nil"/>
              <w:right w:val="single" w:sz="4" w:space="0" w:color="auto"/>
            </w:tcBorders>
            <w:shd w:val="clear" w:color="auto" w:fill="auto"/>
            <w:tcPrChange w:id="6185" w:author="师瑜 China Unicom" w:date="2021-02-09T00:30:00Z">
              <w:tcPr>
                <w:tcW w:w="1366" w:type="dxa"/>
                <w:tcBorders>
                  <w:left w:val="single" w:sz="4" w:space="0" w:color="auto"/>
                  <w:bottom w:val="nil"/>
                  <w:right w:val="single" w:sz="4" w:space="0" w:color="auto"/>
                </w:tcBorders>
                <w:shd w:val="clear" w:color="auto" w:fill="auto"/>
              </w:tcPr>
            </w:tcPrChange>
          </w:tcPr>
          <w:p w14:paraId="4DE2CA48" w14:textId="77777777" w:rsidR="00AC1BDA" w:rsidRPr="00EA24EF" w:rsidRDefault="00AC1BDA" w:rsidP="00DF65F2">
            <w:pPr>
              <w:pStyle w:val="TAC"/>
              <w:rPr>
                <w:ins w:id="6186" w:author="师瑜 China Unicom" w:date="2021-02-09T00:29:00Z"/>
                <w:rFonts w:eastAsia="SimSun"/>
                <w:lang w:val="en-US" w:eastAsia="zh-CN"/>
              </w:rPr>
            </w:pPr>
            <w:ins w:id="6187" w:author="师瑜 China Unicom" w:date="2021-02-09T00:29:00Z">
              <w:r>
                <w:rPr>
                  <w:lang w:val="en-US" w:eastAsia="zh-CN"/>
                </w:rPr>
                <w:t>-</w:t>
              </w:r>
            </w:ins>
          </w:p>
        </w:tc>
        <w:tc>
          <w:tcPr>
            <w:tcW w:w="731" w:type="dxa"/>
            <w:tcBorders>
              <w:left w:val="single" w:sz="4" w:space="0" w:color="auto"/>
              <w:bottom w:val="single" w:sz="4" w:space="0" w:color="auto"/>
              <w:right w:val="single" w:sz="4" w:space="0" w:color="auto"/>
            </w:tcBorders>
            <w:tcPrChange w:id="6188" w:author="师瑜 China Unicom" w:date="2021-02-09T00:30:00Z">
              <w:tcPr>
                <w:tcW w:w="731" w:type="dxa"/>
                <w:tcBorders>
                  <w:left w:val="single" w:sz="4" w:space="0" w:color="auto"/>
                  <w:bottom w:val="single" w:sz="4" w:space="0" w:color="auto"/>
                  <w:right w:val="single" w:sz="4" w:space="0" w:color="auto"/>
                </w:tcBorders>
              </w:tcPr>
            </w:tcPrChange>
          </w:tcPr>
          <w:p w14:paraId="10770E51" w14:textId="77777777" w:rsidR="00AC1BDA" w:rsidRPr="00EA24EF" w:rsidRDefault="00AC1BDA" w:rsidP="00DF65F2">
            <w:pPr>
              <w:pStyle w:val="TAC"/>
              <w:rPr>
                <w:ins w:id="6189" w:author="师瑜 China Unicom" w:date="2021-02-09T00:29:00Z"/>
                <w:rFonts w:eastAsia="SimSun"/>
                <w:lang w:val="en-US" w:eastAsia="zh-CN"/>
              </w:rPr>
            </w:pPr>
            <w:ins w:id="6190" w:author="师瑜 China Unicom" w:date="2021-02-09T00:29:00Z">
              <w:r>
                <w:rPr>
                  <w:lang w:val="en-US" w:eastAsia="zh-CN"/>
                </w:rPr>
                <w:t>n29</w:t>
              </w:r>
            </w:ins>
          </w:p>
        </w:tc>
        <w:tc>
          <w:tcPr>
            <w:tcW w:w="726" w:type="dxa"/>
            <w:tcBorders>
              <w:top w:val="single" w:sz="4" w:space="0" w:color="auto"/>
              <w:left w:val="single" w:sz="4" w:space="0" w:color="auto"/>
              <w:bottom w:val="single" w:sz="4" w:space="0" w:color="auto"/>
              <w:right w:val="single" w:sz="4" w:space="0" w:color="auto"/>
            </w:tcBorders>
            <w:tcPrChange w:id="6191"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26CEAF4" w14:textId="77777777" w:rsidR="00AC1BDA" w:rsidRDefault="00AC1BDA" w:rsidP="00DF65F2">
            <w:pPr>
              <w:pStyle w:val="TAC"/>
              <w:rPr>
                <w:ins w:id="6192" w:author="师瑜 China Unicom" w:date="2021-02-09T00:29:00Z"/>
                <w:szCs w:val="18"/>
                <w:lang w:val="en-US" w:eastAsia="zh-CN"/>
              </w:rPr>
            </w:pPr>
            <w:ins w:id="6193"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19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7E6EF3" w14:textId="77777777" w:rsidR="00AC1BDA" w:rsidRDefault="00AC1BDA" w:rsidP="00DF65F2">
            <w:pPr>
              <w:pStyle w:val="TAC"/>
              <w:rPr>
                <w:ins w:id="6195" w:author="师瑜 China Unicom" w:date="2021-02-09T00:29:00Z"/>
                <w:lang w:val="fr-FR" w:eastAsia="zh-CN"/>
              </w:rPr>
            </w:pPr>
            <w:ins w:id="6196"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19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735816" w14:textId="77777777" w:rsidR="00AC1BDA" w:rsidRDefault="00AC1BDA" w:rsidP="00DF65F2">
            <w:pPr>
              <w:pStyle w:val="TAC"/>
              <w:rPr>
                <w:ins w:id="6198" w:author="师瑜 China Unicom" w:date="2021-02-09T00:29:00Z"/>
                <w:lang w:val="fr-FR" w:eastAsia="ja-JP"/>
              </w:rPr>
            </w:pPr>
          </w:p>
        </w:tc>
        <w:tc>
          <w:tcPr>
            <w:tcW w:w="774" w:type="dxa"/>
            <w:tcBorders>
              <w:top w:val="single" w:sz="4" w:space="0" w:color="auto"/>
              <w:left w:val="single" w:sz="4" w:space="0" w:color="auto"/>
              <w:bottom w:val="single" w:sz="4" w:space="0" w:color="auto"/>
              <w:right w:val="single" w:sz="4" w:space="0" w:color="auto"/>
            </w:tcBorders>
            <w:tcPrChange w:id="6199"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C072ED6" w14:textId="77777777" w:rsidR="00AC1BDA" w:rsidRDefault="00AC1BDA" w:rsidP="00DF65F2">
            <w:pPr>
              <w:pStyle w:val="TAC"/>
              <w:rPr>
                <w:ins w:id="6200" w:author="师瑜 China Unicom" w:date="2021-02-09T00:29:00Z"/>
                <w:lang w:val="sv-SE"/>
              </w:rPr>
            </w:pPr>
          </w:p>
        </w:tc>
        <w:tc>
          <w:tcPr>
            <w:tcW w:w="596" w:type="dxa"/>
            <w:tcBorders>
              <w:top w:val="single" w:sz="4" w:space="0" w:color="auto"/>
              <w:left w:val="single" w:sz="4" w:space="0" w:color="auto"/>
              <w:bottom w:val="single" w:sz="4" w:space="0" w:color="auto"/>
              <w:right w:val="single" w:sz="4" w:space="0" w:color="auto"/>
            </w:tcBorders>
            <w:tcPrChange w:id="620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A9CC8D8" w14:textId="77777777" w:rsidR="00AC1BDA" w:rsidRDefault="00AC1BDA" w:rsidP="00DF65F2">
            <w:pPr>
              <w:pStyle w:val="TAC"/>
              <w:rPr>
                <w:ins w:id="6202"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203"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BD1DF1C" w14:textId="77777777" w:rsidR="00AC1BDA" w:rsidRDefault="00AC1BDA" w:rsidP="00DF65F2">
            <w:pPr>
              <w:pStyle w:val="TAC"/>
              <w:rPr>
                <w:ins w:id="620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0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D690A71" w14:textId="77777777" w:rsidR="00AC1BDA" w:rsidRDefault="00AC1BDA" w:rsidP="00DF65F2">
            <w:pPr>
              <w:pStyle w:val="TAC"/>
              <w:rPr>
                <w:ins w:id="6206"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0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1C25FA7" w14:textId="77777777" w:rsidR="00AC1BDA" w:rsidRDefault="00AC1BDA" w:rsidP="00DF65F2">
            <w:pPr>
              <w:pStyle w:val="TAC"/>
              <w:rPr>
                <w:ins w:id="620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0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8DC51E7" w14:textId="77777777" w:rsidR="00AC1BDA" w:rsidRDefault="00AC1BDA" w:rsidP="00DF65F2">
            <w:pPr>
              <w:pStyle w:val="TAC"/>
              <w:rPr>
                <w:ins w:id="6210"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1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73EC24B" w14:textId="77777777" w:rsidR="00AC1BDA" w:rsidRDefault="00AC1BDA" w:rsidP="00DF65F2">
            <w:pPr>
              <w:pStyle w:val="TAC"/>
              <w:rPr>
                <w:ins w:id="6212"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213"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DB073A4" w14:textId="77777777" w:rsidR="00AC1BDA" w:rsidRDefault="00AC1BDA" w:rsidP="00DF65F2">
            <w:pPr>
              <w:pStyle w:val="TAC"/>
              <w:rPr>
                <w:ins w:id="621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1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5511D7D" w14:textId="77777777" w:rsidR="00AC1BDA" w:rsidRDefault="00AC1BDA" w:rsidP="00DF65F2">
            <w:pPr>
              <w:pStyle w:val="TAC"/>
              <w:rPr>
                <w:ins w:id="6216" w:author="师瑜 China Unicom" w:date="2021-02-09T00:29:00Z"/>
                <w:szCs w:val="18"/>
                <w:lang w:val="en-US"/>
              </w:rPr>
            </w:pPr>
          </w:p>
        </w:tc>
        <w:tc>
          <w:tcPr>
            <w:tcW w:w="1286" w:type="dxa"/>
            <w:tcBorders>
              <w:left w:val="single" w:sz="4" w:space="0" w:color="auto"/>
              <w:bottom w:val="nil"/>
              <w:right w:val="single" w:sz="4" w:space="0" w:color="auto"/>
            </w:tcBorders>
            <w:shd w:val="clear" w:color="auto" w:fill="auto"/>
            <w:tcPrChange w:id="6217" w:author="师瑜 China Unicom" w:date="2021-02-09T00:30:00Z">
              <w:tcPr>
                <w:tcW w:w="1286" w:type="dxa"/>
                <w:tcBorders>
                  <w:left w:val="single" w:sz="4" w:space="0" w:color="auto"/>
                  <w:bottom w:val="nil"/>
                  <w:right w:val="single" w:sz="4" w:space="0" w:color="auto"/>
                </w:tcBorders>
                <w:shd w:val="clear" w:color="auto" w:fill="auto"/>
              </w:tcPr>
            </w:tcPrChange>
          </w:tcPr>
          <w:p w14:paraId="53E5261E" w14:textId="77777777" w:rsidR="00AC1BDA" w:rsidRPr="001C0CC4" w:rsidRDefault="00AC1BDA" w:rsidP="00DF65F2">
            <w:pPr>
              <w:pStyle w:val="TAC"/>
              <w:rPr>
                <w:ins w:id="6218" w:author="师瑜 China Unicom" w:date="2021-02-09T00:29:00Z"/>
                <w:lang w:val="en-US" w:eastAsia="zh-CN"/>
              </w:rPr>
            </w:pPr>
            <w:ins w:id="6219" w:author="师瑜 China Unicom" w:date="2021-02-09T00:29:00Z">
              <w:r>
                <w:rPr>
                  <w:rFonts w:hint="eastAsia"/>
                  <w:lang w:val="en-US" w:eastAsia="zh-CN"/>
                </w:rPr>
                <w:t>0</w:t>
              </w:r>
            </w:ins>
          </w:p>
        </w:tc>
      </w:tr>
      <w:tr w:rsidR="00AC1BDA" w:rsidRPr="001C0CC4" w14:paraId="2AFC5829" w14:textId="77777777" w:rsidTr="00AC1BDA">
        <w:trPr>
          <w:trHeight w:val="29"/>
          <w:jc w:val="center"/>
          <w:ins w:id="6220" w:author="师瑜 China Unicom" w:date="2021-02-09T00:29:00Z"/>
          <w:trPrChange w:id="6221"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222"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68AFFBA4" w14:textId="77777777" w:rsidR="00AC1BDA" w:rsidRPr="00EA24EF" w:rsidRDefault="00AC1BDA" w:rsidP="00DF65F2">
            <w:pPr>
              <w:pStyle w:val="TAC"/>
              <w:rPr>
                <w:ins w:id="6223" w:author="师瑜 China Unicom" w:date="2021-02-09T00:29: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Change w:id="6224"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255B824" w14:textId="77777777" w:rsidR="00AC1BDA" w:rsidRPr="00EA24EF" w:rsidRDefault="00AC1BDA" w:rsidP="00DF65F2">
            <w:pPr>
              <w:pStyle w:val="TAC"/>
              <w:rPr>
                <w:ins w:id="6225"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226" w:author="师瑜 China Unicom" w:date="2021-02-09T00:30:00Z">
              <w:tcPr>
                <w:tcW w:w="731" w:type="dxa"/>
                <w:tcBorders>
                  <w:left w:val="single" w:sz="4" w:space="0" w:color="auto"/>
                  <w:bottom w:val="single" w:sz="4" w:space="0" w:color="auto"/>
                  <w:right w:val="single" w:sz="4" w:space="0" w:color="auto"/>
                </w:tcBorders>
              </w:tcPr>
            </w:tcPrChange>
          </w:tcPr>
          <w:p w14:paraId="6D8616B1" w14:textId="77777777" w:rsidR="00AC1BDA" w:rsidRPr="00EA24EF" w:rsidRDefault="00AC1BDA" w:rsidP="00DF65F2">
            <w:pPr>
              <w:pStyle w:val="TAC"/>
              <w:rPr>
                <w:ins w:id="6227" w:author="师瑜 China Unicom" w:date="2021-02-09T00:29:00Z"/>
                <w:rFonts w:eastAsia="SimSun"/>
                <w:lang w:val="en-US" w:eastAsia="zh-CN"/>
              </w:rPr>
            </w:pPr>
            <w:ins w:id="6228" w:author="师瑜 China Unicom" w:date="2021-02-09T00:29:00Z">
              <w:r>
                <w:rPr>
                  <w:lang w:val="en-US" w:eastAsia="zh-CN"/>
                </w:rPr>
                <w:t>n66</w:t>
              </w:r>
            </w:ins>
          </w:p>
        </w:tc>
        <w:tc>
          <w:tcPr>
            <w:tcW w:w="726" w:type="dxa"/>
            <w:tcBorders>
              <w:top w:val="single" w:sz="4" w:space="0" w:color="auto"/>
              <w:left w:val="single" w:sz="4" w:space="0" w:color="auto"/>
              <w:bottom w:val="single" w:sz="4" w:space="0" w:color="auto"/>
              <w:right w:val="single" w:sz="4" w:space="0" w:color="auto"/>
            </w:tcBorders>
            <w:tcPrChange w:id="6229"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C21676E" w14:textId="77777777" w:rsidR="00AC1BDA" w:rsidRDefault="00AC1BDA" w:rsidP="00DF65F2">
            <w:pPr>
              <w:pStyle w:val="TAC"/>
              <w:rPr>
                <w:ins w:id="6230" w:author="师瑜 China Unicom" w:date="2021-02-09T00:29:00Z"/>
                <w:szCs w:val="18"/>
                <w:lang w:val="en-US" w:eastAsia="zh-CN"/>
              </w:rPr>
            </w:pPr>
            <w:ins w:id="6231"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23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889CCCA" w14:textId="77777777" w:rsidR="00AC1BDA" w:rsidRDefault="00AC1BDA" w:rsidP="00DF65F2">
            <w:pPr>
              <w:pStyle w:val="TAC"/>
              <w:rPr>
                <w:ins w:id="6233" w:author="师瑜 China Unicom" w:date="2021-02-09T00:29:00Z"/>
                <w:lang w:val="fr-FR" w:eastAsia="zh-CN"/>
              </w:rPr>
            </w:pPr>
            <w:ins w:id="6234"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23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9823574" w14:textId="77777777" w:rsidR="00AC1BDA" w:rsidRDefault="00AC1BDA" w:rsidP="00DF65F2">
            <w:pPr>
              <w:pStyle w:val="TAC"/>
              <w:rPr>
                <w:ins w:id="6236" w:author="师瑜 China Unicom" w:date="2021-02-09T00:29:00Z"/>
                <w:lang w:val="fr-FR" w:eastAsia="zh-CN"/>
              </w:rPr>
            </w:pPr>
            <w:ins w:id="6237"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6238"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33497557" w14:textId="77777777" w:rsidR="00AC1BDA" w:rsidRDefault="00AC1BDA" w:rsidP="00DF65F2">
            <w:pPr>
              <w:pStyle w:val="TAC"/>
              <w:rPr>
                <w:ins w:id="6239" w:author="师瑜 China Unicom" w:date="2021-02-09T00:29:00Z"/>
                <w:lang w:val="sv-SE" w:eastAsia="zh-CN"/>
              </w:rPr>
            </w:pPr>
            <w:ins w:id="6240" w:author="师瑜 China Unicom" w:date="2021-02-09T00:29:00Z">
              <w:r>
                <w:rPr>
                  <w:rFonts w:hint="eastAsia"/>
                  <w:lang w:val="sv-SE" w:eastAsia="zh-CN"/>
                </w:rPr>
                <w:t>20</w:t>
              </w:r>
            </w:ins>
          </w:p>
        </w:tc>
        <w:tc>
          <w:tcPr>
            <w:tcW w:w="596" w:type="dxa"/>
            <w:tcBorders>
              <w:top w:val="single" w:sz="4" w:space="0" w:color="auto"/>
              <w:left w:val="single" w:sz="4" w:space="0" w:color="auto"/>
              <w:bottom w:val="single" w:sz="4" w:space="0" w:color="auto"/>
              <w:right w:val="single" w:sz="4" w:space="0" w:color="auto"/>
            </w:tcBorders>
            <w:tcPrChange w:id="624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427480C" w14:textId="77777777" w:rsidR="00AC1BDA" w:rsidRDefault="00AC1BDA" w:rsidP="00DF65F2">
            <w:pPr>
              <w:pStyle w:val="TAC"/>
              <w:rPr>
                <w:ins w:id="6242"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243"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1203CC1B" w14:textId="77777777" w:rsidR="00AC1BDA" w:rsidRDefault="00AC1BDA" w:rsidP="00DF65F2">
            <w:pPr>
              <w:pStyle w:val="TAC"/>
              <w:rPr>
                <w:ins w:id="624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4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6B9CFD2" w14:textId="77777777" w:rsidR="00AC1BDA" w:rsidRDefault="00AC1BDA" w:rsidP="00DF65F2">
            <w:pPr>
              <w:pStyle w:val="TAC"/>
              <w:rPr>
                <w:ins w:id="6246" w:author="师瑜 China Unicom" w:date="2021-02-09T00:29:00Z"/>
                <w:szCs w:val="18"/>
                <w:lang w:val="en-US" w:eastAsia="zh-CN"/>
              </w:rPr>
            </w:pPr>
            <w:ins w:id="6247" w:author="师瑜 China Unicom" w:date="2021-02-09T00:29:00Z">
              <w:r>
                <w:rPr>
                  <w:rFonts w:hint="eastAsia"/>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Change w:id="624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16684FB" w14:textId="77777777" w:rsidR="00AC1BDA" w:rsidRDefault="00AC1BDA" w:rsidP="00DF65F2">
            <w:pPr>
              <w:pStyle w:val="TAC"/>
              <w:rPr>
                <w:ins w:id="624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5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0854EC" w14:textId="77777777" w:rsidR="00AC1BDA" w:rsidRDefault="00AC1BDA" w:rsidP="00DF65F2">
            <w:pPr>
              <w:pStyle w:val="TAC"/>
              <w:rPr>
                <w:ins w:id="6251"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5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BAE9D01" w14:textId="77777777" w:rsidR="00AC1BDA" w:rsidRDefault="00AC1BDA" w:rsidP="00DF65F2">
            <w:pPr>
              <w:pStyle w:val="TAC"/>
              <w:rPr>
                <w:ins w:id="6253"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25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4C9FCD8" w14:textId="77777777" w:rsidR="00AC1BDA" w:rsidRDefault="00AC1BDA" w:rsidP="00DF65F2">
            <w:pPr>
              <w:pStyle w:val="TAC"/>
              <w:rPr>
                <w:ins w:id="6255"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5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3F596E6" w14:textId="77777777" w:rsidR="00AC1BDA" w:rsidRDefault="00AC1BDA" w:rsidP="00DF65F2">
            <w:pPr>
              <w:pStyle w:val="TAC"/>
              <w:rPr>
                <w:ins w:id="6257" w:author="师瑜 China Unicom" w:date="2021-02-09T00:29:00Z"/>
                <w:szCs w:val="18"/>
                <w:lang w:val="en-US"/>
              </w:rPr>
            </w:pPr>
          </w:p>
        </w:tc>
        <w:tc>
          <w:tcPr>
            <w:tcW w:w="1286" w:type="dxa"/>
            <w:tcBorders>
              <w:top w:val="nil"/>
              <w:left w:val="single" w:sz="4" w:space="0" w:color="auto"/>
              <w:bottom w:val="nil"/>
              <w:right w:val="single" w:sz="4" w:space="0" w:color="auto"/>
            </w:tcBorders>
            <w:shd w:val="clear" w:color="auto" w:fill="auto"/>
            <w:tcPrChange w:id="6258"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0FAAEABF" w14:textId="77777777" w:rsidR="00AC1BDA" w:rsidRPr="001C0CC4" w:rsidRDefault="00AC1BDA" w:rsidP="00DF65F2">
            <w:pPr>
              <w:pStyle w:val="TAC"/>
              <w:rPr>
                <w:ins w:id="6259" w:author="师瑜 China Unicom" w:date="2021-02-09T00:29:00Z"/>
                <w:lang w:val="en-US" w:eastAsia="zh-CN"/>
              </w:rPr>
            </w:pPr>
          </w:p>
        </w:tc>
      </w:tr>
      <w:tr w:rsidR="00AC1BDA" w:rsidRPr="001C0CC4" w14:paraId="6DFFA9E4" w14:textId="77777777" w:rsidTr="00AC1BDA">
        <w:trPr>
          <w:trHeight w:val="29"/>
          <w:jc w:val="center"/>
          <w:ins w:id="6260" w:author="师瑜 China Unicom" w:date="2021-02-09T00:29:00Z"/>
          <w:trPrChange w:id="6261"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262"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DCEEE45" w14:textId="77777777" w:rsidR="00AC1BDA" w:rsidRPr="00EA24EF" w:rsidRDefault="00AC1BDA" w:rsidP="00DF65F2">
            <w:pPr>
              <w:pStyle w:val="TAC"/>
              <w:rPr>
                <w:ins w:id="6263" w:author="师瑜 China Unicom" w:date="2021-02-09T00:29: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264"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76978A94" w14:textId="77777777" w:rsidR="00AC1BDA" w:rsidRPr="00EA24EF" w:rsidRDefault="00AC1BDA" w:rsidP="00DF65F2">
            <w:pPr>
              <w:pStyle w:val="TAC"/>
              <w:rPr>
                <w:ins w:id="6265"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266" w:author="师瑜 China Unicom" w:date="2021-02-09T00:30:00Z">
              <w:tcPr>
                <w:tcW w:w="731" w:type="dxa"/>
                <w:tcBorders>
                  <w:left w:val="single" w:sz="4" w:space="0" w:color="auto"/>
                  <w:bottom w:val="single" w:sz="4" w:space="0" w:color="auto"/>
                  <w:right w:val="single" w:sz="4" w:space="0" w:color="auto"/>
                </w:tcBorders>
              </w:tcPr>
            </w:tcPrChange>
          </w:tcPr>
          <w:p w14:paraId="2EAC54D7" w14:textId="77777777" w:rsidR="00AC1BDA" w:rsidRPr="00EA24EF" w:rsidRDefault="00AC1BDA" w:rsidP="00DF65F2">
            <w:pPr>
              <w:pStyle w:val="TAC"/>
              <w:rPr>
                <w:ins w:id="6267" w:author="师瑜 China Unicom" w:date="2021-02-09T00:29:00Z"/>
                <w:rFonts w:eastAsia="SimSun"/>
                <w:lang w:val="en-US" w:eastAsia="zh-CN"/>
              </w:rPr>
            </w:pPr>
            <w:ins w:id="6268" w:author="师瑜 China Unicom" w:date="2021-02-09T00:29:00Z">
              <w:r>
                <w:rPr>
                  <w:lang w:val="fr-FR" w:eastAsia="ja-JP"/>
                </w:rPr>
                <w:t>n70</w:t>
              </w:r>
            </w:ins>
          </w:p>
        </w:tc>
        <w:tc>
          <w:tcPr>
            <w:tcW w:w="726" w:type="dxa"/>
            <w:tcBorders>
              <w:top w:val="single" w:sz="4" w:space="0" w:color="auto"/>
              <w:left w:val="single" w:sz="4" w:space="0" w:color="auto"/>
              <w:bottom w:val="single" w:sz="4" w:space="0" w:color="auto"/>
              <w:right w:val="single" w:sz="4" w:space="0" w:color="auto"/>
            </w:tcBorders>
            <w:tcPrChange w:id="6269"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43F865D" w14:textId="77777777" w:rsidR="00AC1BDA" w:rsidRDefault="00AC1BDA" w:rsidP="00DF65F2">
            <w:pPr>
              <w:pStyle w:val="TAC"/>
              <w:rPr>
                <w:ins w:id="6270" w:author="师瑜 China Unicom" w:date="2021-02-09T00:29:00Z"/>
                <w:szCs w:val="18"/>
                <w:lang w:val="en-US" w:eastAsia="zh-CN"/>
              </w:rPr>
            </w:pPr>
            <w:ins w:id="6271"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27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412517D" w14:textId="77777777" w:rsidR="00AC1BDA" w:rsidRDefault="00AC1BDA" w:rsidP="00DF65F2">
            <w:pPr>
              <w:pStyle w:val="TAC"/>
              <w:rPr>
                <w:ins w:id="6273" w:author="师瑜 China Unicom" w:date="2021-02-09T00:29:00Z"/>
                <w:lang w:val="fr-FR" w:eastAsia="zh-CN"/>
              </w:rPr>
            </w:pPr>
            <w:ins w:id="6274"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27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CCE8A0" w14:textId="77777777" w:rsidR="00AC1BDA" w:rsidRDefault="00AC1BDA" w:rsidP="00DF65F2">
            <w:pPr>
              <w:pStyle w:val="TAC"/>
              <w:rPr>
                <w:ins w:id="6276" w:author="师瑜 China Unicom" w:date="2021-02-09T00:29:00Z"/>
                <w:lang w:val="fr-FR" w:eastAsia="zh-CN"/>
              </w:rPr>
            </w:pPr>
            <w:ins w:id="6277"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6278"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9050F26" w14:textId="77777777" w:rsidR="00AC1BDA" w:rsidRPr="008B5A72" w:rsidRDefault="00AC1BDA" w:rsidP="00DF65F2">
            <w:pPr>
              <w:pStyle w:val="TAC"/>
              <w:rPr>
                <w:ins w:id="6279" w:author="师瑜 China Unicom" w:date="2021-02-09T00:29:00Z"/>
                <w:vertAlign w:val="superscript"/>
                <w:lang w:val="sv-SE" w:eastAsia="zh-CN"/>
              </w:rPr>
            </w:pPr>
            <w:ins w:id="6280" w:author="师瑜 China Unicom" w:date="2021-02-09T00:29:00Z">
              <w:r>
                <w:rPr>
                  <w:rFonts w:hint="eastAsia"/>
                  <w:lang w:val="sv-SE" w:eastAsia="zh-CN"/>
                </w:rPr>
                <w:t>20</w:t>
              </w:r>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tcPrChange w:id="628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2231A84" w14:textId="77777777" w:rsidR="00AC1BDA" w:rsidRPr="008B5A72" w:rsidRDefault="00AC1BDA" w:rsidP="00DF65F2">
            <w:pPr>
              <w:pStyle w:val="TAC"/>
              <w:rPr>
                <w:ins w:id="6282" w:author="师瑜 China Unicom" w:date="2021-02-09T00:29:00Z"/>
                <w:vertAlign w:val="superscript"/>
                <w:lang w:val="sv-SE" w:eastAsia="zh-CN"/>
              </w:rPr>
            </w:pPr>
            <w:ins w:id="6283" w:author="师瑜 China Unicom" w:date="2021-02-09T00:29:00Z">
              <w:r>
                <w:rPr>
                  <w:rFonts w:hint="eastAsia"/>
                  <w:lang w:val="sv-SE" w:eastAsia="zh-CN"/>
                </w:rPr>
                <w:t>25</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Change w:id="6284"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7BD2195" w14:textId="77777777" w:rsidR="00AC1BDA" w:rsidRDefault="00AC1BDA" w:rsidP="00DF65F2">
            <w:pPr>
              <w:pStyle w:val="TAC"/>
              <w:rPr>
                <w:ins w:id="6285"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8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DBE0CA0" w14:textId="77777777" w:rsidR="00AC1BDA" w:rsidRDefault="00AC1BDA" w:rsidP="00DF65F2">
            <w:pPr>
              <w:pStyle w:val="TAC"/>
              <w:rPr>
                <w:ins w:id="6287"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8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F71225" w14:textId="77777777" w:rsidR="00AC1BDA" w:rsidRDefault="00AC1BDA" w:rsidP="00DF65F2">
            <w:pPr>
              <w:pStyle w:val="TAC"/>
              <w:rPr>
                <w:ins w:id="628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9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77FDBE1" w14:textId="77777777" w:rsidR="00AC1BDA" w:rsidRDefault="00AC1BDA" w:rsidP="00DF65F2">
            <w:pPr>
              <w:pStyle w:val="TAC"/>
              <w:rPr>
                <w:ins w:id="6291"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9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F22F053" w14:textId="77777777" w:rsidR="00AC1BDA" w:rsidRDefault="00AC1BDA" w:rsidP="00DF65F2">
            <w:pPr>
              <w:pStyle w:val="TAC"/>
              <w:rPr>
                <w:ins w:id="6293"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29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A6A72BA" w14:textId="77777777" w:rsidR="00AC1BDA" w:rsidRDefault="00AC1BDA" w:rsidP="00DF65F2">
            <w:pPr>
              <w:pStyle w:val="TAC"/>
              <w:rPr>
                <w:ins w:id="6295"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9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0C0037E" w14:textId="77777777" w:rsidR="00AC1BDA" w:rsidRDefault="00AC1BDA" w:rsidP="00DF65F2">
            <w:pPr>
              <w:pStyle w:val="TAC"/>
              <w:rPr>
                <w:ins w:id="6297" w:author="师瑜 China Unicom" w:date="2021-02-09T00:29:00Z"/>
                <w:szCs w:val="18"/>
                <w:lang w:val="en-US"/>
              </w:rPr>
            </w:pPr>
          </w:p>
        </w:tc>
        <w:tc>
          <w:tcPr>
            <w:tcW w:w="1286" w:type="dxa"/>
            <w:tcBorders>
              <w:top w:val="nil"/>
              <w:left w:val="single" w:sz="4" w:space="0" w:color="auto"/>
              <w:bottom w:val="single" w:sz="4" w:space="0" w:color="auto"/>
              <w:right w:val="single" w:sz="4" w:space="0" w:color="auto"/>
            </w:tcBorders>
            <w:shd w:val="clear" w:color="auto" w:fill="auto"/>
            <w:tcPrChange w:id="6298"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152BBE9" w14:textId="77777777" w:rsidR="00AC1BDA" w:rsidRPr="001C0CC4" w:rsidRDefault="00AC1BDA" w:rsidP="00DF65F2">
            <w:pPr>
              <w:pStyle w:val="TAC"/>
              <w:rPr>
                <w:ins w:id="6299" w:author="师瑜 China Unicom" w:date="2021-02-09T00:29:00Z"/>
                <w:lang w:val="en-US" w:eastAsia="zh-CN"/>
              </w:rPr>
            </w:pPr>
          </w:p>
        </w:tc>
      </w:tr>
      <w:tr w:rsidR="00AC1BDA" w:rsidRPr="001C0CC4" w14:paraId="03695245" w14:textId="77777777" w:rsidTr="00AC1BDA">
        <w:trPr>
          <w:trHeight w:val="29"/>
          <w:jc w:val="center"/>
          <w:ins w:id="6300" w:author="师瑜 China Unicom" w:date="2021-02-09T00:29:00Z"/>
          <w:trPrChange w:id="6301"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6302" w:author="师瑜 China Unicom" w:date="2021-02-09T00:30:00Z">
              <w:tcPr>
                <w:tcW w:w="1648" w:type="dxa"/>
                <w:tcBorders>
                  <w:left w:val="single" w:sz="4" w:space="0" w:color="auto"/>
                  <w:bottom w:val="nil"/>
                  <w:right w:val="single" w:sz="4" w:space="0" w:color="auto"/>
                </w:tcBorders>
                <w:shd w:val="clear" w:color="auto" w:fill="auto"/>
              </w:tcPr>
            </w:tcPrChange>
          </w:tcPr>
          <w:p w14:paraId="04257E47" w14:textId="77777777" w:rsidR="00AC1BDA" w:rsidRPr="00EA24EF" w:rsidRDefault="00AC1BDA" w:rsidP="00DF65F2">
            <w:pPr>
              <w:pStyle w:val="TAC"/>
              <w:rPr>
                <w:ins w:id="6303" w:author="师瑜 China Unicom" w:date="2021-02-09T00:29:00Z"/>
                <w:rFonts w:eastAsia="SimSun"/>
                <w:lang w:val="en-US" w:eastAsia="zh-CN"/>
              </w:rPr>
            </w:pPr>
            <w:ins w:id="6304" w:author="师瑜 China Unicom" w:date="2021-02-09T00:29:00Z">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ins>
          </w:p>
        </w:tc>
        <w:tc>
          <w:tcPr>
            <w:tcW w:w="1366" w:type="dxa"/>
            <w:tcBorders>
              <w:left w:val="single" w:sz="4" w:space="0" w:color="auto"/>
              <w:bottom w:val="nil"/>
              <w:right w:val="single" w:sz="4" w:space="0" w:color="auto"/>
            </w:tcBorders>
            <w:shd w:val="clear" w:color="auto" w:fill="auto"/>
            <w:tcPrChange w:id="6305" w:author="师瑜 China Unicom" w:date="2021-02-09T00:30:00Z">
              <w:tcPr>
                <w:tcW w:w="1366" w:type="dxa"/>
                <w:tcBorders>
                  <w:left w:val="single" w:sz="4" w:space="0" w:color="auto"/>
                  <w:bottom w:val="nil"/>
                  <w:right w:val="single" w:sz="4" w:space="0" w:color="auto"/>
                </w:tcBorders>
                <w:shd w:val="clear" w:color="auto" w:fill="auto"/>
              </w:tcPr>
            </w:tcPrChange>
          </w:tcPr>
          <w:p w14:paraId="2D6A1361" w14:textId="77777777" w:rsidR="00AC1BDA" w:rsidRPr="00EA24EF" w:rsidRDefault="00AC1BDA" w:rsidP="00DF65F2">
            <w:pPr>
              <w:pStyle w:val="TAC"/>
              <w:rPr>
                <w:ins w:id="6306" w:author="师瑜 China Unicom" w:date="2021-02-09T00:29:00Z"/>
                <w:rFonts w:eastAsia="SimSun"/>
                <w:lang w:val="en-US" w:eastAsia="zh-CN"/>
              </w:rPr>
            </w:pPr>
            <w:ins w:id="6307" w:author="师瑜 China Unicom" w:date="2021-02-09T00:29:00Z">
              <w:r>
                <w:rPr>
                  <w:lang w:val="en-US" w:eastAsia="zh-CN"/>
                </w:rPr>
                <w:t>-</w:t>
              </w:r>
            </w:ins>
          </w:p>
        </w:tc>
        <w:tc>
          <w:tcPr>
            <w:tcW w:w="731" w:type="dxa"/>
            <w:tcBorders>
              <w:left w:val="single" w:sz="4" w:space="0" w:color="auto"/>
              <w:bottom w:val="single" w:sz="4" w:space="0" w:color="auto"/>
              <w:right w:val="single" w:sz="4" w:space="0" w:color="auto"/>
            </w:tcBorders>
            <w:tcPrChange w:id="6308" w:author="师瑜 China Unicom" w:date="2021-02-09T00:30:00Z">
              <w:tcPr>
                <w:tcW w:w="731" w:type="dxa"/>
                <w:tcBorders>
                  <w:left w:val="single" w:sz="4" w:space="0" w:color="auto"/>
                  <w:bottom w:val="single" w:sz="4" w:space="0" w:color="auto"/>
                  <w:right w:val="single" w:sz="4" w:space="0" w:color="auto"/>
                </w:tcBorders>
              </w:tcPr>
            </w:tcPrChange>
          </w:tcPr>
          <w:p w14:paraId="597642CF" w14:textId="77777777" w:rsidR="00AC1BDA" w:rsidRPr="00EA24EF" w:rsidRDefault="00AC1BDA" w:rsidP="00DF65F2">
            <w:pPr>
              <w:pStyle w:val="TAC"/>
              <w:rPr>
                <w:ins w:id="6309" w:author="师瑜 China Unicom" w:date="2021-02-09T00:29:00Z"/>
                <w:rFonts w:eastAsia="SimSun"/>
                <w:lang w:val="en-US" w:eastAsia="zh-CN"/>
              </w:rPr>
            </w:pPr>
            <w:ins w:id="6310" w:author="师瑜 China Unicom" w:date="2021-02-09T00:29:00Z">
              <w:r>
                <w:rPr>
                  <w:lang w:val="en-US" w:eastAsia="zh-CN"/>
                </w:rPr>
                <w:t>n29</w:t>
              </w:r>
            </w:ins>
          </w:p>
        </w:tc>
        <w:tc>
          <w:tcPr>
            <w:tcW w:w="726" w:type="dxa"/>
            <w:tcBorders>
              <w:top w:val="single" w:sz="4" w:space="0" w:color="auto"/>
              <w:left w:val="single" w:sz="4" w:space="0" w:color="auto"/>
              <w:bottom w:val="single" w:sz="4" w:space="0" w:color="auto"/>
              <w:right w:val="single" w:sz="4" w:space="0" w:color="auto"/>
            </w:tcBorders>
            <w:tcPrChange w:id="6311"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8EDDF7C" w14:textId="77777777" w:rsidR="00AC1BDA" w:rsidRDefault="00AC1BDA" w:rsidP="00DF65F2">
            <w:pPr>
              <w:pStyle w:val="TAC"/>
              <w:rPr>
                <w:ins w:id="6312" w:author="师瑜 China Unicom" w:date="2021-02-09T00:29:00Z"/>
                <w:szCs w:val="18"/>
                <w:lang w:val="en-US" w:eastAsia="zh-CN"/>
              </w:rPr>
            </w:pPr>
            <w:ins w:id="6313"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31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8A35B2F" w14:textId="77777777" w:rsidR="00AC1BDA" w:rsidRDefault="00AC1BDA" w:rsidP="00DF65F2">
            <w:pPr>
              <w:pStyle w:val="TAC"/>
              <w:rPr>
                <w:ins w:id="6315" w:author="师瑜 China Unicom" w:date="2021-02-09T00:29:00Z"/>
                <w:lang w:val="fr-FR" w:eastAsia="zh-CN"/>
              </w:rPr>
            </w:pPr>
            <w:ins w:id="6316"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31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EDEA53" w14:textId="77777777" w:rsidR="00AC1BDA" w:rsidRDefault="00AC1BDA" w:rsidP="00DF65F2">
            <w:pPr>
              <w:pStyle w:val="TAC"/>
              <w:rPr>
                <w:ins w:id="6318" w:author="师瑜 China Unicom" w:date="2021-02-09T00:29:00Z"/>
                <w:lang w:val="fr-FR" w:eastAsia="ja-JP"/>
              </w:rPr>
            </w:pPr>
          </w:p>
        </w:tc>
        <w:tc>
          <w:tcPr>
            <w:tcW w:w="774" w:type="dxa"/>
            <w:tcBorders>
              <w:top w:val="single" w:sz="4" w:space="0" w:color="auto"/>
              <w:left w:val="single" w:sz="4" w:space="0" w:color="auto"/>
              <w:bottom w:val="single" w:sz="4" w:space="0" w:color="auto"/>
              <w:right w:val="single" w:sz="4" w:space="0" w:color="auto"/>
            </w:tcBorders>
            <w:tcPrChange w:id="6319"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6B433A3B" w14:textId="77777777" w:rsidR="00AC1BDA" w:rsidRDefault="00AC1BDA" w:rsidP="00DF65F2">
            <w:pPr>
              <w:pStyle w:val="TAC"/>
              <w:rPr>
                <w:ins w:id="6320" w:author="师瑜 China Unicom" w:date="2021-02-09T00:29:00Z"/>
                <w:lang w:val="sv-SE"/>
              </w:rPr>
            </w:pPr>
          </w:p>
        </w:tc>
        <w:tc>
          <w:tcPr>
            <w:tcW w:w="596" w:type="dxa"/>
            <w:tcBorders>
              <w:top w:val="single" w:sz="4" w:space="0" w:color="auto"/>
              <w:left w:val="single" w:sz="4" w:space="0" w:color="auto"/>
              <w:bottom w:val="single" w:sz="4" w:space="0" w:color="auto"/>
              <w:right w:val="single" w:sz="4" w:space="0" w:color="auto"/>
            </w:tcBorders>
            <w:tcPrChange w:id="6321"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D1DDF99" w14:textId="77777777" w:rsidR="00AC1BDA" w:rsidRDefault="00AC1BDA" w:rsidP="00DF65F2">
            <w:pPr>
              <w:pStyle w:val="TAC"/>
              <w:rPr>
                <w:ins w:id="6322"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323"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E17B54A" w14:textId="77777777" w:rsidR="00AC1BDA" w:rsidRDefault="00AC1BDA" w:rsidP="00DF65F2">
            <w:pPr>
              <w:pStyle w:val="TAC"/>
              <w:rPr>
                <w:ins w:id="632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2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E92C75F" w14:textId="77777777" w:rsidR="00AC1BDA" w:rsidRDefault="00AC1BDA" w:rsidP="00DF65F2">
            <w:pPr>
              <w:pStyle w:val="TAC"/>
              <w:rPr>
                <w:ins w:id="6326"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2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FF79281" w14:textId="77777777" w:rsidR="00AC1BDA" w:rsidRDefault="00AC1BDA" w:rsidP="00DF65F2">
            <w:pPr>
              <w:pStyle w:val="TAC"/>
              <w:rPr>
                <w:ins w:id="632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2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7BC369B" w14:textId="77777777" w:rsidR="00AC1BDA" w:rsidRDefault="00AC1BDA" w:rsidP="00DF65F2">
            <w:pPr>
              <w:pStyle w:val="TAC"/>
              <w:rPr>
                <w:ins w:id="6330"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3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A87A6AF" w14:textId="77777777" w:rsidR="00AC1BDA" w:rsidRDefault="00AC1BDA" w:rsidP="00DF65F2">
            <w:pPr>
              <w:pStyle w:val="TAC"/>
              <w:rPr>
                <w:ins w:id="6332"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333"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1126143" w14:textId="77777777" w:rsidR="00AC1BDA" w:rsidRDefault="00AC1BDA" w:rsidP="00DF65F2">
            <w:pPr>
              <w:pStyle w:val="TAC"/>
              <w:rPr>
                <w:ins w:id="633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3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92A3170" w14:textId="77777777" w:rsidR="00AC1BDA" w:rsidRDefault="00AC1BDA" w:rsidP="00DF65F2">
            <w:pPr>
              <w:pStyle w:val="TAC"/>
              <w:rPr>
                <w:ins w:id="6336" w:author="师瑜 China Unicom" w:date="2021-02-09T00:29:00Z"/>
                <w:szCs w:val="18"/>
                <w:lang w:val="en-US"/>
              </w:rPr>
            </w:pPr>
          </w:p>
        </w:tc>
        <w:tc>
          <w:tcPr>
            <w:tcW w:w="1286" w:type="dxa"/>
            <w:tcBorders>
              <w:left w:val="single" w:sz="4" w:space="0" w:color="auto"/>
              <w:bottom w:val="nil"/>
              <w:right w:val="single" w:sz="4" w:space="0" w:color="auto"/>
            </w:tcBorders>
            <w:shd w:val="clear" w:color="auto" w:fill="auto"/>
            <w:tcPrChange w:id="6337" w:author="师瑜 China Unicom" w:date="2021-02-09T00:30:00Z">
              <w:tcPr>
                <w:tcW w:w="1286" w:type="dxa"/>
                <w:tcBorders>
                  <w:left w:val="single" w:sz="4" w:space="0" w:color="auto"/>
                  <w:bottom w:val="nil"/>
                  <w:right w:val="single" w:sz="4" w:space="0" w:color="auto"/>
                </w:tcBorders>
                <w:shd w:val="clear" w:color="auto" w:fill="auto"/>
              </w:tcPr>
            </w:tcPrChange>
          </w:tcPr>
          <w:p w14:paraId="72B77751" w14:textId="77777777" w:rsidR="00AC1BDA" w:rsidRPr="001C0CC4" w:rsidRDefault="00AC1BDA" w:rsidP="00DF65F2">
            <w:pPr>
              <w:pStyle w:val="TAC"/>
              <w:rPr>
                <w:ins w:id="6338" w:author="师瑜 China Unicom" w:date="2021-02-09T00:29:00Z"/>
                <w:lang w:val="en-US" w:eastAsia="zh-CN"/>
              </w:rPr>
            </w:pPr>
            <w:ins w:id="6339" w:author="师瑜 China Unicom" w:date="2021-02-09T00:29:00Z">
              <w:r>
                <w:rPr>
                  <w:rFonts w:hint="eastAsia"/>
                  <w:lang w:val="en-US" w:eastAsia="zh-CN"/>
                </w:rPr>
                <w:t>0</w:t>
              </w:r>
            </w:ins>
          </w:p>
        </w:tc>
      </w:tr>
      <w:tr w:rsidR="00AC1BDA" w:rsidRPr="001C0CC4" w14:paraId="44F0DAFA" w14:textId="77777777" w:rsidTr="00AC1BDA">
        <w:trPr>
          <w:trHeight w:val="29"/>
          <w:jc w:val="center"/>
          <w:ins w:id="6340" w:author="师瑜 China Unicom" w:date="2021-02-09T00:29:00Z"/>
          <w:trPrChange w:id="6341"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342"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7A85CDA5" w14:textId="77777777" w:rsidR="00AC1BDA" w:rsidRPr="00EA24EF" w:rsidRDefault="00AC1BDA" w:rsidP="00DF65F2">
            <w:pPr>
              <w:pStyle w:val="TAC"/>
              <w:rPr>
                <w:ins w:id="6343" w:author="师瑜 China Unicom" w:date="2021-02-09T00:29: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Change w:id="6344"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7A2F3610" w14:textId="77777777" w:rsidR="00AC1BDA" w:rsidRPr="00EA24EF" w:rsidRDefault="00AC1BDA" w:rsidP="00DF65F2">
            <w:pPr>
              <w:pStyle w:val="TAC"/>
              <w:rPr>
                <w:ins w:id="6345"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346" w:author="师瑜 China Unicom" w:date="2021-02-09T00:30:00Z">
              <w:tcPr>
                <w:tcW w:w="731" w:type="dxa"/>
                <w:tcBorders>
                  <w:left w:val="single" w:sz="4" w:space="0" w:color="auto"/>
                  <w:bottom w:val="single" w:sz="4" w:space="0" w:color="auto"/>
                  <w:right w:val="single" w:sz="4" w:space="0" w:color="auto"/>
                </w:tcBorders>
              </w:tcPr>
            </w:tcPrChange>
          </w:tcPr>
          <w:p w14:paraId="0039FF39" w14:textId="77777777" w:rsidR="00AC1BDA" w:rsidRDefault="00AC1BDA" w:rsidP="00DF65F2">
            <w:pPr>
              <w:pStyle w:val="TAC"/>
              <w:rPr>
                <w:ins w:id="6347" w:author="师瑜 China Unicom" w:date="2021-02-09T00:29:00Z"/>
                <w:lang w:val="en-US" w:eastAsia="zh-CN"/>
              </w:rPr>
            </w:pPr>
            <w:ins w:id="6348" w:author="师瑜 China Unicom" w:date="2021-02-09T00:29:00Z">
              <w:r>
                <w:rPr>
                  <w:lang w:val="fr-FR" w:eastAsia="ja-JP"/>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6349"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C00E77A" w14:textId="77777777" w:rsidR="00AC1BDA" w:rsidRDefault="00AC1BDA" w:rsidP="00DF65F2">
            <w:pPr>
              <w:pStyle w:val="TAC"/>
              <w:rPr>
                <w:ins w:id="6350" w:author="师瑜 China Unicom" w:date="2021-02-09T00:29:00Z"/>
                <w:szCs w:val="18"/>
                <w:lang w:val="en-US"/>
              </w:rPr>
            </w:pPr>
            <w:ins w:id="6351" w:author="师瑜 China Unicom" w:date="2021-02-09T00:29:00Z">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ins>
          </w:p>
        </w:tc>
        <w:tc>
          <w:tcPr>
            <w:tcW w:w="1286" w:type="dxa"/>
            <w:tcBorders>
              <w:top w:val="nil"/>
              <w:left w:val="single" w:sz="4" w:space="0" w:color="auto"/>
              <w:bottom w:val="nil"/>
              <w:right w:val="single" w:sz="4" w:space="0" w:color="auto"/>
            </w:tcBorders>
            <w:shd w:val="clear" w:color="auto" w:fill="auto"/>
            <w:tcPrChange w:id="6352"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59BD0EE2" w14:textId="77777777" w:rsidR="00AC1BDA" w:rsidRPr="001C0CC4" w:rsidRDefault="00AC1BDA" w:rsidP="00DF65F2">
            <w:pPr>
              <w:pStyle w:val="TAC"/>
              <w:rPr>
                <w:ins w:id="6353" w:author="师瑜 China Unicom" w:date="2021-02-09T00:29:00Z"/>
                <w:lang w:val="en-US" w:eastAsia="zh-CN"/>
              </w:rPr>
            </w:pPr>
          </w:p>
        </w:tc>
      </w:tr>
      <w:tr w:rsidR="00AC1BDA" w:rsidRPr="001C0CC4" w14:paraId="2FDA1B4C" w14:textId="77777777" w:rsidTr="00AC1BDA">
        <w:trPr>
          <w:trHeight w:val="29"/>
          <w:jc w:val="center"/>
          <w:ins w:id="6354" w:author="师瑜 China Unicom" w:date="2021-02-09T00:29:00Z"/>
          <w:trPrChange w:id="6355"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356"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670D91B8" w14:textId="77777777" w:rsidR="00AC1BDA" w:rsidRPr="00EA24EF" w:rsidRDefault="00AC1BDA" w:rsidP="00DF65F2">
            <w:pPr>
              <w:pStyle w:val="TAC"/>
              <w:rPr>
                <w:ins w:id="6357" w:author="师瑜 China Unicom" w:date="2021-02-09T00:29: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358"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0E9C2513" w14:textId="77777777" w:rsidR="00AC1BDA" w:rsidRPr="00EA24EF" w:rsidRDefault="00AC1BDA" w:rsidP="00DF65F2">
            <w:pPr>
              <w:pStyle w:val="TAC"/>
              <w:rPr>
                <w:ins w:id="6359"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360" w:author="师瑜 China Unicom" w:date="2021-02-09T00:30:00Z">
              <w:tcPr>
                <w:tcW w:w="731" w:type="dxa"/>
                <w:tcBorders>
                  <w:left w:val="single" w:sz="4" w:space="0" w:color="auto"/>
                  <w:bottom w:val="single" w:sz="4" w:space="0" w:color="auto"/>
                  <w:right w:val="single" w:sz="4" w:space="0" w:color="auto"/>
                </w:tcBorders>
              </w:tcPr>
            </w:tcPrChange>
          </w:tcPr>
          <w:p w14:paraId="17470C97" w14:textId="77777777" w:rsidR="00AC1BDA" w:rsidRPr="00EA24EF" w:rsidRDefault="00AC1BDA" w:rsidP="00DF65F2">
            <w:pPr>
              <w:pStyle w:val="TAC"/>
              <w:rPr>
                <w:ins w:id="6361" w:author="师瑜 China Unicom" w:date="2021-02-09T00:29:00Z"/>
                <w:rFonts w:eastAsia="SimSun"/>
                <w:lang w:val="en-US" w:eastAsia="zh-CN"/>
              </w:rPr>
            </w:pPr>
            <w:ins w:id="6362" w:author="师瑜 China Unicom" w:date="2021-02-09T00:29:00Z">
              <w:r>
                <w:rPr>
                  <w:lang w:val="en-US" w:eastAsia="zh-CN"/>
                </w:rPr>
                <w:t>n70</w:t>
              </w:r>
            </w:ins>
          </w:p>
        </w:tc>
        <w:tc>
          <w:tcPr>
            <w:tcW w:w="726" w:type="dxa"/>
            <w:tcBorders>
              <w:top w:val="single" w:sz="4" w:space="0" w:color="auto"/>
              <w:left w:val="single" w:sz="4" w:space="0" w:color="auto"/>
              <w:bottom w:val="single" w:sz="4" w:space="0" w:color="auto"/>
              <w:right w:val="single" w:sz="4" w:space="0" w:color="auto"/>
            </w:tcBorders>
            <w:tcPrChange w:id="6363"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1BBAC9A9" w14:textId="77777777" w:rsidR="00AC1BDA" w:rsidRDefault="00AC1BDA" w:rsidP="00DF65F2">
            <w:pPr>
              <w:pStyle w:val="TAC"/>
              <w:rPr>
                <w:ins w:id="6364" w:author="师瑜 China Unicom" w:date="2021-02-09T00:29:00Z"/>
                <w:szCs w:val="18"/>
                <w:lang w:val="en-US" w:eastAsia="zh-CN"/>
              </w:rPr>
            </w:pPr>
            <w:ins w:id="6365"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36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D712D6" w14:textId="77777777" w:rsidR="00AC1BDA" w:rsidRDefault="00AC1BDA" w:rsidP="00DF65F2">
            <w:pPr>
              <w:pStyle w:val="TAC"/>
              <w:rPr>
                <w:ins w:id="6367" w:author="师瑜 China Unicom" w:date="2021-02-09T00:29:00Z"/>
                <w:lang w:val="fr-FR" w:eastAsia="zh-CN"/>
              </w:rPr>
            </w:pPr>
            <w:ins w:id="6368"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36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0FA8FA8" w14:textId="77777777" w:rsidR="00AC1BDA" w:rsidRDefault="00AC1BDA" w:rsidP="00DF65F2">
            <w:pPr>
              <w:pStyle w:val="TAC"/>
              <w:rPr>
                <w:ins w:id="6370" w:author="师瑜 China Unicom" w:date="2021-02-09T00:29:00Z"/>
                <w:lang w:val="fr-FR" w:eastAsia="zh-CN"/>
              </w:rPr>
            </w:pPr>
            <w:ins w:id="6371"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6372"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6765F9CB" w14:textId="77777777" w:rsidR="00AC1BDA" w:rsidRPr="008B5A72" w:rsidRDefault="00AC1BDA" w:rsidP="00DF65F2">
            <w:pPr>
              <w:pStyle w:val="TAC"/>
              <w:rPr>
                <w:ins w:id="6373" w:author="师瑜 China Unicom" w:date="2021-02-09T00:29:00Z"/>
                <w:vertAlign w:val="superscript"/>
                <w:lang w:val="sv-SE" w:eastAsia="zh-CN"/>
              </w:rPr>
            </w:pPr>
            <w:ins w:id="6374" w:author="师瑜 China Unicom" w:date="2021-02-09T00:29:00Z">
              <w:r>
                <w:rPr>
                  <w:rFonts w:hint="eastAsia"/>
                  <w:lang w:val="sv-SE" w:eastAsia="zh-CN"/>
                </w:rPr>
                <w:t>20</w:t>
              </w:r>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tcPrChange w:id="637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E2CD1D0" w14:textId="77777777" w:rsidR="00AC1BDA" w:rsidRPr="008B5A72" w:rsidRDefault="00AC1BDA" w:rsidP="00DF65F2">
            <w:pPr>
              <w:pStyle w:val="TAC"/>
              <w:rPr>
                <w:ins w:id="6376" w:author="师瑜 China Unicom" w:date="2021-02-09T00:29:00Z"/>
                <w:vertAlign w:val="superscript"/>
                <w:lang w:val="sv-SE" w:eastAsia="zh-CN"/>
              </w:rPr>
            </w:pPr>
            <w:ins w:id="6377" w:author="师瑜 China Unicom" w:date="2021-02-09T00:29:00Z">
              <w:r>
                <w:rPr>
                  <w:rFonts w:hint="eastAsia"/>
                  <w:lang w:val="sv-SE" w:eastAsia="zh-CN"/>
                </w:rPr>
                <w:t>25</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Change w:id="6378"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879F613" w14:textId="77777777" w:rsidR="00AC1BDA" w:rsidRDefault="00AC1BDA" w:rsidP="00DF65F2">
            <w:pPr>
              <w:pStyle w:val="TAC"/>
              <w:rPr>
                <w:ins w:id="637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8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9E204C0" w14:textId="77777777" w:rsidR="00AC1BDA" w:rsidRDefault="00AC1BDA" w:rsidP="00DF65F2">
            <w:pPr>
              <w:pStyle w:val="TAC"/>
              <w:rPr>
                <w:ins w:id="6381"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8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DD2F64" w14:textId="77777777" w:rsidR="00AC1BDA" w:rsidRDefault="00AC1BDA" w:rsidP="00DF65F2">
            <w:pPr>
              <w:pStyle w:val="TAC"/>
              <w:rPr>
                <w:ins w:id="6383"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8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66FC98D" w14:textId="77777777" w:rsidR="00AC1BDA" w:rsidRDefault="00AC1BDA" w:rsidP="00DF65F2">
            <w:pPr>
              <w:pStyle w:val="TAC"/>
              <w:rPr>
                <w:ins w:id="6385"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8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993DEDF" w14:textId="77777777" w:rsidR="00AC1BDA" w:rsidRDefault="00AC1BDA" w:rsidP="00DF65F2">
            <w:pPr>
              <w:pStyle w:val="TAC"/>
              <w:rPr>
                <w:ins w:id="6387"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388"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8D9D0C7" w14:textId="77777777" w:rsidR="00AC1BDA" w:rsidRDefault="00AC1BDA" w:rsidP="00DF65F2">
            <w:pPr>
              <w:pStyle w:val="TAC"/>
              <w:rPr>
                <w:ins w:id="638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9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72B2BDF" w14:textId="77777777" w:rsidR="00AC1BDA" w:rsidRDefault="00AC1BDA" w:rsidP="00DF65F2">
            <w:pPr>
              <w:pStyle w:val="TAC"/>
              <w:rPr>
                <w:ins w:id="6391" w:author="师瑜 China Unicom" w:date="2021-02-09T00:29:00Z"/>
                <w:szCs w:val="18"/>
                <w:lang w:val="en-US"/>
              </w:rPr>
            </w:pPr>
          </w:p>
        </w:tc>
        <w:tc>
          <w:tcPr>
            <w:tcW w:w="1286" w:type="dxa"/>
            <w:tcBorders>
              <w:top w:val="nil"/>
              <w:left w:val="single" w:sz="4" w:space="0" w:color="auto"/>
              <w:bottom w:val="single" w:sz="4" w:space="0" w:color="auto"/>
              <w:right w:val="single" w:sz="4" w:space="0" w:color="auto"/>
            </w:tcBorders>
            <w:shd w:val="clear" w:color="auto" w:fill="auto"/>
            <w:tcPrChange w:id="6392"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E3EF216" w14:textId="77777777" w:rsidR="00AC1BDA" w:rsidRPr="001C0CC4" w:rsidRDefault="00AC1BDA" w:rsidP="00DF65F2">
            <w:pPr>
              <w:pStyle w:val="TAC"/>
              <w:rPr>
                <w:ins w:id="6393" w:author="师瑜 China Unicom" w:date="2021-02-09T00:29:00Z"/>
                <w:lang w:val="en-US" w:eastAsia="zh-CN"/>
              </w:rPr>
            </w:pPr>
          </w:p>
        </w:tc>
      </w:tr>
      <w:tr w:rsidR="00AC1BDA" w:rsidRPr="001C0CC4" w14:paraId="144D5849" w14:textId="77777777" w:rsidTr="00AC1BDA">
        <w:trPr>
          <w:trHeight w:val="29"/>
          <w:jc w:val="center"/>
          <w:ins w:id="6394" w:author="师瑜 China Unicom" w:date="2021-02-09T00:29:00Z"/>
          <w:trPrChange w:id="6395"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6396" w:author="师瑜 China Unicom" w:date="2021-02-09T00:30:00Z">
              <w:tcPr>
                <w:tcW w:w="1648" w:type="dxa"/>
                <w:tcBorders>
                  <w:left w:val="single" w:sz="4" w:space="0" w:color="auto"/>
                  <w:bottom w:val="nil"/>
                  <w:right w:val="single" w:sz="4" w:space="0" w:color="auto"/>
                </w:tcBorders>
                <w:shd w:val="clear" w:color="auto" w:fill="auto"/>
              </w:tcPr>
            </w:tcPrChange>
          </w:tcPr>
          <w:p w14:paraId="5D55FC43" w14:textId="77777777" w:rsidR="00AC1BDA" w:rsidRPr="00EA24EF" w:rsidRDefault="00AC1BDA" w:rsidP="00DF65F2">
            <w:pPr>
              <w:pStyle w:val="TAC"/>
              <w:rPr>
                <w:ins w:id="6397" w:author="师瑜 China Unicom" w:date="2021-02-09T00:29:00Z"/>
                <w:rFonts w:eastAsia="SimSun"/>
                <w:lang w:val="en-US" w:eastAsia="zh-CN"/>
              </w:rPr>
            </w:pPr>
            <w:ins w:id="6398" w:author="师瑜 China Unicom" w:date="2021-02-09T00:29:00Z">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ins>
          </w:p>
        </w:tc>
        <w:tc>
          <w:tcPr>
            <w:tcW w:w="1366" w:type="dxa"/>
            <w:tcBorders>
              <w:left w:val="single" w:sz="4" w:space="0" w:color="auto"/>
              <w:bottom w:val="nil"/>
              <w:right w:val="single" w:sz="4" w:space="0" w:color="auto"/>
            </w:tcBorders>
            <w:shd w:val="clear" w:color="auto" w:fill="auto"/>
            <w:tcPrChange w:id="6399" w:author="师瑜 China Unicom" w:date="2021-02-09T00:30:00Z">
              <w:tcPr>
                <w:tcW w:w="1366" w:type="dxa"/>
                <w:tcBorders>
                  <w:left w:val="single" w:sz="4" w:space="0" w:color="auto"/>
                  <w:bottom w:val="nil"/>
                  <w:right w:val="single" w:sz="4" w:space="0" w:color="auto"/>
                </w:tcBorders>
                <w:shd w:val="clear" w:color="auto" w:fill="auto"/>
              </w:tcPr>
            </w:tcPrChange>
          </w:tcPr>
          <w:p w14:paraId="46BB8562" w14:textId="77777777" w:rsidR="00AC1BDA" w:rsidRPr="00EA24EF" w:rsidRDefault="00AC1BDA" w:rsidP="00DF65F2">
            <w:pPr>
              <w:pStyle w:val="TAC"/>
              <w:rPr>
                <w:ins w:id="6400" w:author="师瑜 China Unicom" w:date="2021-02-09T00:29:00Z"/>
                <w:rFonts w:eastAsia="SimSun"/>
                <w:lang w:val="en-US" w:eastAsia="zh-CN"/>
              </w:rPr>
            </w:pPr>
            <w:ins w:id="6401" w:author="师瑜 China Unicom" w:date="2021-02-09T00:29:00Z">
              <w:r>
                <w:rPr>
                  <w:lang w:val="en-US" w:eastAsia="zh-CN"/>
                </w:rPr>
                <w:t>-</w:t>
              </w:r>
            </w:ins>
          </w:p>
        </w:tc>
        <w:tc>
          <w:tcPr>
            <w:tcW w:w="731" w:type="dxa"/>
            <w:tcBorders>
              <w:left w:val="single" w:sz="4" w:space="0" w:color="auto"/>
              <w:bottom w:val="single" w:sz="4" w:space="0" w:color="auto"/>
              <w:right w:val="single" w:sz="4" w:space="0" w:color="auto"/>
            </w:tcBorders>
            <w:tcPrChange w:id="6402" w:author="师瑜 China Unicom" w:date="2021-02-09T00:30:00Z">
              <w:tcPr>
                <w:tcW w:w="731" w:type="dxa"/>
                <w:tcBorders>
                  <w:left w:val="single" w:sz="4" w:space="0" w:color="auto"/>
                  <w:bottom w:val="single" w:sz="4" w:space="0" w:color="auto"/>
                  <w:right w:val="single" w:sz="4" w:space="0" w:color="auto"/>
                </w:tcBorders>
              </w:tcPr>
            </w:tcPrChange>
          </w:tcPr>
          <w:p w14:paraId="22F8E1C9" w14:textId="77777777" w:rsidR="00AC1BDA" w:rsidRPr="00EA24EF" w:rsidRDefault="00AC1BDA" w:rsidP="00DF65F2">
            <w:pPr>
              <w:pStyle w:val="TAC"/>
              <w:rPr>
                <w:ins w:id="6403" w:author="师瑜 China Unicom" w:date="2021-02-09T00:29:00Z"/>
                <w:rFonts w:eastAsia="SimSun"/>
                <w:lang w:val="en-US" w:eastAsia="zh-CN"/>
              </w:rPr>
            </w:pPr>
            <w:ins w:id="6404" w:author="师瑜 China Unicom" w:date="2021-02-09T00:29:00Z">
              <w:r>
                <w:rPr>
                  <w:lang w:val="en-US" w:eastAsia="zh-CN"/>
                </w:rPr>
                <w:t>n29</w:t>
              </w:r>
            </w:ins>
          </w:p>
        </w:tc>
        <w:tc>
          <w:tcPr>
            <w:tcW w:w="726" w:type="dxa"/>
            <w:tcBorders>
              <w:top w:val="single" w:sz="4" w:space="0" w:color="auto"/>
              <w:left w:val="single" w:sz="4" w:space="0" w:color="auto"/>
              <w:bottom w:val="single" w:sz="4" w:space="0" w:color="auto"/>
              <w:right w:val="single" w:sz="4" w:space="0" w:color="auto"/>
            </w:tcBorders>
            <w:tcPrChange w:id="6405"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0FAA60D" w14:textId="77777777" w:rsidR="00AC1BDA" w:rsidRDefault="00AC1BDA" w:rsidP="00DF65F2">
            <w:pPr>
              <w:pStyle w:val="TAC"/>
              <w:rPr>
                <w:ins w:id="6406" w:author="师瑜 China Unicom" w:date="2021-02-09T00:29:00Z"/>
                <w:szCs w:val="18"/>
                <w:lang w:val="en-US" w:eastAsia="zh-CN"/>
              </w:rPr>
            </w:pPr>
            <w:ins w:id="6407"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40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AC105E1" w14:textId="77777777" w:rsidR="00AC1BDA" w:rsidRDefault="00AC1BDA" w:rsidP="00DF65F2">
            <w:pPr>
              <w:pStyle w:val="TAC"/>
              <w:rPr>
                <w:ins w:id="6409" w:author="师瑜 China Unicom" w:date="2021-02-09T00:29:00Z"/>
                <w:lang w:val="fr-FR" w:eastAsia="zh-CN"/>
              </w:rPr>
            </w:pPr>
            <w:ins w:id="6410"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41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A0B7BAF" w14:textId="77777777" w:rsidR="00AC1BDA" w:rsidRDefault="00AC1BDA" w:rsidP="00DF65F2">
            <w:pPr>
              <w:pStyle w:val="TAC"/>
              <w:rPr>
                <w:ins w:id="6412" w:author="师瑜 China Unicom" w:date="2021-02-09T00:29:00Z"/>
                <w:lang w:val="fr-FR" w:eastAsia="ja-JP"/>
              </w:rPr>
            </w:pPr>
          </w:p>
        </w:tc>
        <w:tc>
          <w:tcPr>
            <w:tcW w:w="774" w:type="dxa"/>
            <w:tcBorders>
              <w:top w:val="single" w:sz="4" w:space="0" w:color="auto"/>
              <w:left w:val="single" w:sz="4" w:space="0" w:color="auto"/>
              <w:bottom w:val="single" w:sz="4" w:space="0" w:color="auto"/>
              <w:right w:val="single" w:sz="4" w:space="0" w:color="auto"/>
            </w:tcBorders>
            <w:tcPrChange w:id="6413"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75948E1C" w14:textId="77777777" w:rsidR="00AC1BDA" w:rsidRDefault="00AC1BDA" w:rsidP="00DF65F2">
            <w:pPr>
              <w:pStyle w:val="TAC"/>
              <w:rPr>
                <w:ins w:id="6414" w:author="师瑜 China Unicom" w:date="2021-02-09T00:29:00Z"/>
                <w:lang w:val="sv-SE"/>
              </w:rPr>
            </w:pPr>
          </w:p>
        </w:tc>
        <w:tc>
          <w:tcPr>
            <w:tcW w:w="596" w:type="dxa"/>
            <w:tcBorders>
              <w:top w:val="single" w:sz="4" w:space="0" w:color="auto"/>
              <w:left w:val="single" w:sz="4" w:space="0" w:color="auto"/>
              <w:bottom w:val="single" w:sz="4" w:space="0" w:color="auto"/>
              <w:right w:val="single" w:sz="4" w:space="0" w:color="auto"/>
            </w:tcBorders>
            <w:tcPrChange w:id="641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F1CC873" w14:textId="77777777" w:rsidR="00AC1BDA" w:rsidRDefault="00AC1BDA" w:rsidP="00DF65F2">
            <w:pPr>
              <w:pStyle w:val="TAC"/>
              <w:rPr>
                <w:ins w:id="6416" w:author="师瑜 China Unicom" w:date="2021-02-09T00:29:00Z"/>
                <w:lang w:val="sv-SE"/>
              </w:rPr>
            </w:pPr>
          </w:p>
        </w:tc>
        <w:tc>
          <w:tcPr>
            <w:tcW w:w="768" w:type="dxa"/>
            <w:tcBorders>
              <w:top w:val="single" w:sz="4" w:space="0" w:color="auto"/>
              <w:left w:val="single" w:sz="4" w:space="0" w:color="auto"/>
              <w:bottom w:val="single" w:sz="4" w:space="0" w:color="auto"/>
              <w:right w:val="single" w:sz="4" w:space="0" w:color="auto"/>
            </w:tcBorders>
            <w:tcPrChange w:id="6417"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E42BC6A" w14:textId="77777777" w:rsidR="00AC1BDA" w:rsidRDefault="00AC1BDA" w:rsidP="00DF65F2">
            <w:pPr>
              <w:pStyle w:val="TAC"/>
              <w:rPr>
                <w:ins w:id="641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1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1432A25" w14:textId="77777777" w:rsidR="00AC1BDA" w:rsidRDefault="00AC1BDA" w:rsidP="00DF65F2">
            <w:pPr>
              <w:pStyle w:val="TAC"/>
              <w:rPr>
                <w:ins w:id="6420"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2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8B475D4" w14:textId="77777777" w:rsidR="00AC1BDA" w:rsidRDefault="00AC1BDA" w:rsidP="00DF65F2">
            <w:pPr>
              <w:pStyle w:val="TAC"/>
              <w:rPr>
                <w:ins w:id="6422"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2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E191C30" w14:textId="77777777" w:rsidR="00AC1BDA" w:rsidRDefault="00AC1BDA" w:rsidP="00DF65F2">
            <w:pPr>
              <w:pStyle w:val="TAC"/>
              <w:rPr>
                <w:ins w:id="6424"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2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45B0C91" w14:textId="77777777" w:rsidR="00AC1BDA" w:rsidRDefault="00AC1BDA" w:rsidP="00DF65F2">
            <w:pPr>
              <w:pStyle w:val="TAC"/>
              <w:rPr>
                <w:ins w:id="6426"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427"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73FDFA2D" w14:textId="77777777" w:rsidR="00AC1BDA" w:rsidRDefault="00AC1BDA" w:rsidP="00DF65F2">
            <w:pPr>
              <w:pStyle w:val="TAC"/>
              <w:rPr>
                <w:ins w:id="6428"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2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17398F0" w14:textId="77777777" w:rsidR="00AC1BDA" w:rsidRDefault="00AC1BDA" w:rsidP="00DF65F2">
            <w:pPr>
              <w:pStyle w:val="TAC"/>
              <w:rPr>
                <w:ins w:id="6430" w:author="师瑜 China Unicom" w:date="2021-02-09T00:29:00Z"/>
                <w:szCs w:val="18"/>
                <w:lang w:val="en-US"/>
              </w:rPr>
            </w:pPr>
          </w:p>
        </w:tc>
        <w:tc>
          <w:tcPr>
            <w:tcW w:w="1286" w:type="dxa"/>
            <w:tcBorders>
              <w:left w:val="single" w:sz="4" w:space="0" w:color="auto"/>
              <w:bottom w:val="nil"/>
              <w:right w:val="single" w:sz="4" w:space="0" w:color="auto"/>
            </w:tcBorders>
            <w:shd w:val="clear" w:color="auto" w:fill="auto"/>
            <w:tcPrChange w:id="6431" w:author="师瑜 China Unicom" w:date="2021-02-09T00:30:00Z">
              <w:tcPr>
                <w:tcW w:w="1286" w:type="dxa"/>
                <w:tcBorders>
                  <w:left w:val="single" w:sz="4" w:space="0" w:color="auto"/>
                  <w:bottom w:val="nil"/>
                  <w:right w:val="single" w:sz="4" w:space="0" w:color="auto"/>
                </w:tcBorders>
                <w:shd w:val="clear" w:color="auto" w:fill="auto"/>
              </w:tcPr>
            </w:tcPrChange>
          </w:tcPr>
          <w:p w14:paraId="7ABF347B" w14:textId="77777777" w:rsidR="00AC1BDA" w:rsidRPr="001C0CC4" w:rsidRDefault="00AC1BDA" w:rsidP="00DF65F2">
            <w:pPr>
              <w:pStyle w:val="TAC"/>
              <w:rPr>
                <w:ins w:id="6432" w:author="师瑜 China Unicom" w:date="2021-02-09T00:29:00Z"/>
                <w:lang w:val="en-US" w:eastAsia="zh-CN"/>
              </w:rPr>
            </w:pPr>
            <w:ins w:id="6433" w:author="师瑜 China Unicom" w:date="2021-02-09T00:29:00Z">
              <w:r>
                <w:rPr>
                  <w:rFonts w:hint="eastAsia"/>
                  <w:lang w:val="en-US" w:eastAsia="zh-CN"/>
                </w:rPr>
                <w:t>0</w:t>
              </w:r>
            </w:ins>
          </w:p>
        </w:tc>
      </w:tr>
      <w:tr w:rsidR="00AC1BDA" w:rsidRPr="001C0CC4" w14:paraId="5B823E96" w14:textId="77777777" w:rsidTr="00AC1BDA">
        <w:trPr>
          <w:trHeight w:val="29"/>
          <w:jc w:val="center"/>
          <w:ins w:id="6434" w:author="师瑜 China Unicom" w:date="2021-02-09T00:29:00Z"/>
          <w:trPrChange w:id="6435"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436"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764096E6" w14:textId="77777777" w:rsidR="00AC1BDA" w:rsidRPr="00EA24EF" w:rsidRDefault="00AC1BDA" w:rsidP="00DF65F2">
            <w:pPr>
              <w:pStyle w:val="TAC"/>
              <w:rPr>
                <w:ins w:id="6437" w:author="师瑜 China Unicom" w:date="2021-02-09T00:29: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Change w:id="6438"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26E9E01B" w14:textId="77777777" w:rsidR="00AC1BDA" w:rsidRPr="00EA24EF" w:rsidRDefault="00AC1BDA" w:rsidP="00DF65F2">
            <w:pPr>
              <w:pStyle w:val="TAC"/>
              <w:rPr>
                <w:ins w:id="6439"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440" w:author="师瑜 China Unicom" w:date="2021-02-09T00:30:00Z">
              <w:tcPr>
                <w:tcW w:w="731" w:type="dxa"/>
                <w:tcBorders>
                  <w:left w:val="single" w:sz="4" w:space="0" w:color="auto"/>
                  <w:bottom w:val="single" w:sz="4" w:space="0" w:color="auto"/>
                  <w:right w:val="single" w:sz="4" w:space="0" w:color="auto"/>
                </w:tcBorders>
              </w:tcPr>
            </w:tcPrChange>
          </w:tcPr>
          <w:p w14:paraId="75472AAC" w14:textId="77777777" w:rsidR="00AC1BDA" w:rsidRDefault="00AC1BDA" w:rsidP="00DF65F2">
            <w:pPr>
              <w:pStyle w:val="TAC"/>
              <w:rPr>
                <w:ins w:id="6441" w:author="师瑜 China Unicom" w:date="2021-02-09T00:29:00Z"/>
                <w:lang w:val="en-US" w:eastAsia="zh-CN"/>
              </w:rPr>
            </w:pPr>
            <w:ins w:id="6442" w:author="师瑜 China Unicom" w:date="2021-02-09T00:29:00Z">
              <w:r>
                <w:rPr>
                  <w:lang w:val="fr-FR" w:eastAsia="ja-JP"/>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6443"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63CF189" w14:textId="77777777" w:rsidR="00AC1BDA" w:rsidRDefault="00AC1BDA" w:rsidP="00DF65F2">
            <w:pPr>
              <w:pStyle w:val="TAC"/>
              <w:rPr>
                <w:ins w:id="6444" w:author="师瑜 China Unicom" w:date="2021-02-09T00:29:00Z"/>
                <w:szCs w:val="18"/>
                <w:lang w:val="en-US"/>
              </w:rPr>
            </w:pPr>
            <w:ins w:id="6445" w:author="师瑜 China Unicom" w:date="2021-02-09T00:29:00Z">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ins>
          </w:p>
        </w:tc>
        <w:tc>
          <w:tcPr>
            <w:tcW w:w="1286" w:type="dxa"/>
            <w:tcBorders>
              <w:top w:val="nil"/>
              <w:left w:val="single" w:sz="4" w:space="0" w:color="auto"/>
              <w:bottom w:val="nil"/>
              <w:right w:val="single" w:sz="4" w:space="0" w:color="auto"/>
            </w:tcBorders>
            <w:shd w:val="clear" w:color="auto" w:fill="auto"/>
            <w:tcPrChange w:id="6446"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2B0AE1B9" w14:textId="77777777" w:rsidR="00AC1BDA" w:rsidRPr="001C0CC4" w:rsidRDefault="00AC1BDA" w:rsidP="00DF65F2">
            <w:pPr>
              <w:pStyle w:val="TAC"/>
              <w:rPr>
                <w:ins w:id="6447" w:author="师瑜 China Unicom" w:date="2021-02-09T00:29:00Z"/>
                <w:lang w:val="en-US" w:eastAsia="zh-CN"/>
              </w:rPr>
            </w:pPr>
          </w:p>
        </w:tc>
      </w:tr>
      <w:tr w:rsidR="00AC1BDA" w:rsidRPr="001C0CC4" w14:paraId="788E072E" w14:textId="77777777" w:rsidTr="00AC1BDA">
        <w:trPr>
          <w:trHeight w:val="29"/>
          <w:jc w:val="center"/>
          <w:ins w:id="6448" w:author="师瑜 China Unicom" w:date="2021-02-09T00:29:00Z"/>
          <w:trPrChange w:id="6449"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450"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2EA7EC2A" w14:textId="77777777" w:rsidR="00AC1BDA" w:rsidRPr="00EA24EF" w:rsidRDefault="00AC1BDA" w:rsidP="00DF65F2">
            <w:pPr>
              <w:pStyle w:val="TAC"/>
              <w:rPr>
                <w:ins w:id="6451" w:author="师瑜 China Unicom" w:date="2021-02-09T00:29: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Change w:id="6452"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7B1BE1C5" w14:textId="77777777" w:rsidR="00AC1BDA" w:rsidRPr="00EA24EF" w:rsidRDefault="00AC1BDA" w:rsidP="00DF65F2">
            <w:pPr>
              <w:pStyle w:val="TAC"/>
              <w:rPr>
                <w:ins w:id="6453" w:author="师瑜 China Unicom" w:date="2021-02-09T00:29:00Z"/>
                <w:rFonts w:eastAsia="SimSun"/>
                <w:lang w:val="en-US" w:eastAsia="zh-CN"/>
              </w:rPr>
            </w:pPr>
          </w:p>
        </w:tc>
        <w:tc>
          <w:tcPr>
            <w:tcW w:w="731" w:type="dxa"/>
            <w:tcBorders>
              <w:left w:val="single" w:sz="4" w:space="0" w:color="auto"/>
              <w:bottom w:val="single" w:sz="4" w:space="0" w:color="auto"/>
              <w:right w:val="single" w:sz="4" w:space="0" w:color="auto"/>
            </w:tcBorders>
            <w:tcPrChange w:id="6454" w:author="师瑜 China Unicom" w:date="2021-02-09T00:30:00Z">
              <w:tcPr>
                <w:tcW w:w="731" w:type="dxa"/>
                <w:tcBorders>
                  <w:left w:val="single" w:sz="4" w:space="0" w:color="auto"/>
                  <w:bottom w:val="single" w:sz="4" w:space="0" w:color="auto"/>
                  <w:right w:val="single" w:sz="4" w:space="0" w:color="auto"/>
                </w:tcBorders>
              </w:tcPr>
            </w:tcPrChange>
          </w:tcPr>
          <w:p w14:paraId="77B12C96" w14:textId="77777777" w:rsidR="00AC1BDA" w:rsidRPr="00EA24EF" w:rsidRDefault="00AC1BDA" w:rsidP="00DF65F2">
            <w:pPr>
              <w:pStyle w:val="TAC"/>
              <w:rPr>
                <w:ins w:id="6455" w:author="师瑜 China Unicom" w:date="2021-02-09T00:29:00Z"/>
                <w:rFonts w:eastAsia="SimSun"/>
                <w:lang w:val="en-US" w:eastAsia="zh-CN"/>
              </w:rPr>
            </w:pPr>
            <w:ins w:id="6456" w:author="师瑜 China Unicom" w:date="2021-02-09T00:29:00Z">
              <w:r>
                <w:rPr>
                  <w:lang w:val="en-US" w:eastAsia="zh-CN"/>
                </w:rPr>
                <w:t>n70</w:t>
              </w:r>
            </w:ins>
          </w:p>
        </w:tc>
        <w:tc>
          <w:tcPr>
            <w:tcW w:w="726" w:type="dxa"/>
            <w:tcBorders>
              <w:top w:val="single" w:sz="4" w:space="0" w:color="auto"/>
              <w:left w:val="single" w:sz="4" w:space="0" w:color="auto"/>
              <w:bottom w:val="single" w:sz="4" w:space="0" w:color="auto"/>
              <w:right w:val="single" w:sz="4" w:space="0" w:color="auto"/>
            </w:tcBorders>
            <w:tcPrChange w:id="6457"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63087798" w14:textId="77777777" w:rsidR="00AC1BDA" w:rsidRDefault="00AC1BDA" w:rsidP="00DF65F2">
            <w:pPr>
              <w:pStyle w:val="TAC"/>
              <w:rPr>
                <w:ins w:id="6458" w:author="师瑜 China Unicom" w:date="2021-02-09T00:29:00Z"/>
                <w:szCs w:val="18"/>
                <w:lang w:val="en-US" w:eastAsia="zh-CN"/>
              </w:rPr>
            </w:pPr>
            <w:ins w:id="6459" w:author="师瑜 China Unicom" w:date="2021-02-09T00:29:00Z">
              <w:r>
                <w:rPr>
                  <w:rFonts w:hint="eastAsia"/>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46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6E0DADC" w14:textId="77777777" w:rsidR="00AC1BDA" w:rsidRDefault="00AC1BDA" w:rsidP="00DF65F2">
            <w:pPr>
              <w:pStyle w:val="TAC"/>
              <w:rPr>
                <w:ins w:id="6461" w:author="师瑜 China Unicom" w:date="2021-02-09T00:29:00Z"/>
                <w:lang w:val="fr-FR" w:eastAsia="zh-CN"/>
              </w:rPr>
            </w:pPr>
            <w:ins w:id="6462" w:author="师瑜 China Unicom" w:date="2021-02-09T00:29:00Z">
              <w:r>
                <w:rPr>
                  <w:rFonts w:hint="eastAsia"/>
                  <w:lang w:val="fr-FR" w:eastAsia="zh-CN"/>
                </w:rPr>
                <w:t>10</w:t>
              </w:r>
            </w:ins>
          </w:p>
        </w:tc>
        <w:tc>
          <w:tcPr>
            <w:tcW w:w="586" w:type="dxa"/>
            <w:tcBorders>
              <w:top w:val="single" w:sz="4" w:space="0" w:color="auto"/>
              <w:left w:val="single" w:sz="4" w:space="0" w:color="auto"/>
              <w:bottom w:val="single" w:sz="4" w:space="0" w:color="auto"/>
              <w:right w:val="single" w:sz="4" w:space="0" w:color="auto"/>
            </w:tcBorders>
            <w:tcPrChange w:id="646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B38FF32" w14:textId="77777777" w:rsidR="00AC1BDA" w:rsidRDefault="00AC1BDA" w:rsidP="00DF65F2">
            <w:pPr>
              <w:pStyle w:val="TAC"/>
              <w:rPr>
                <w:ins w:id="6464" w:author="师瑜 China Unicom" w:date="2021-02-09T00:29:00Z"/>
                <w:lang w:val="fr-FR" w:eastAsia="zh-CN"/>
              </w:rPr>
            </w:pPr>
            <w:ins w:id="6465" w:author="师瑜 China Unicom" w:date="2021-02-09T00:29:00Z">
              <w:r>
                <w:rPr>
                  <w:rFonts w:hint="eastAsia"/>
                  <w:lang w:val="fr-FR" w:eastAsia="zh-CN"/>
                </w:rPr>
                <w:t>15</w:t>
              </w:r>
            </w:ins>
          </w:p>
        </w:tc>
        <w:tc>
          <w:tcPr>
            <w:tcW w:w="774" w:type="dxa"/>
            <w:tcBorders>
              <w:top w:val="single" w:sz="4" w:space="0" w:color="auto"/>
              <w:left w:val="single" w:sz="4" w:space="0" w:color="auto"/>
              <w:bottom w:val="single" w:sz="4" w:space="0" w:color="auto"/>
              <w:right w:val="single" w:sz="4" w:space="0" w:color="auto"/>
            </w:tcBorders>
            <w:tcPrChange w:id="6466"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24A2C967" w14:textId="77777777" w:rsidR="00AC1BDA" w:rsidRPr="008B5A72" w:rsidRDefault="00AC1BDA" w:rsidP="00DF65F2">
            <w:pPr>
              <w:pStyle w:val="TAC"/>
              <w:rPr>
                <w:ins w:id="6467" w:author="师瑜 China Unicom" w:date="2021-02-09T00:29:00Z"/>
                <w:vertAlign w:val="superscript"/>
                <w:lang w:val="sv-SE" w:eastAsia="zh-CN"/>
              </w:rPr>
            </w:pPr>
            <w:ins w:id="6468" w:author="师瑜 China Unicom" w:date="2021-02-09T00:29:00Z">
              <w:r>
                <w:rPr>
                  <w:rFonts w:hint="eastAsia"/>
                  <w:lang w:val="sv-SE" w:eastAsia="zh-CN"/>
                </w:rPr>
                <w:t>20</w:t>
              </w:r>
              <w:r>
                <w:rPr>
                  <w:vertAlign w:val="superscript"/>
                  <w:lang w:val="sv-SE" w:eastAsia="zh-CN"/>
                </w:rPr>
                <w:t>1</w:t>
              </w:r>
            </w:ins>
          </w:p>
        </w:tc>
        <w:tc>
          <w:tcPr>
            <w:tcW w:w="596" w:type="dxa"/>
            <w:tcBorders>
              <w:top w:val="single" w:sz="4" w:space="0" w:color="auto"/>
              <w:left w:val="single" w:sz="4" w:space="0" w:color="auto"/>
              <w:bottom w:val="single" w:sz="4" w:space="0" w:color="auto"/>
              <w:right w:val="single" w:sz="4" w:space="0" w:color="auto"/>
            </w:tcBorders>
            <w:tcPrChange w:id="6469"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14153CA7" w14:textId="77777777" w:rsidR="00AC1BDA" w:rsidRPr="008B5A72" w:rsidRDefault="00AC1BDA" w:rsidP="00DF65F2">
            <w:pPr>
              <w:pStyle w:val="TAC"/>
              <w:rPr>
                <w:ins w:id="6470" w:author="师瑜 China Unicom" w:date="2021-02-09T00:29:00Z"/>
                <w:vertAlign w:val="superscript"/>
                <w:lang w:val="sv-SE" w:eastAsia="zh-CN"/>
              </w:rPr>
            </w:pPr>
            <w:ins w:id="6471" w:author="师瑜 China Unicom" w:date="2021-02-09T00:29:00Z">
              <w:r>
                <w:rPr>
                  <w:rFonts w:hint="eastAsia"/>
                  <w:lang w:val="sv-SE" w:eastAsia="zh-CN"/>
                </w:rPr>
                <w:t>25</w:t>
              </w:r>
              <w:r>
                <w:rPr>
                  <w:vertAlign w:val="superscript"/>
                  <w:lang w:val="sv-SE" w:eastAsia="zh-CN"/>
                </w:rPr>
                <w:t>1</w:t>
              </w:r>
            </w:ins>
          </w:p>
        </w:tc>
        <w:tc>
          <w:tcPr>
            <w:tcW w:w="768" w:type="dxa"/>
            <w:tcBorders>
              <w:top w:val="single" w:sz="4" w:space="0" w:color="auto"/>
              <w:left w:val="single" w:sz="4" w:space="0" w:color="auto"/>
              <w:bottom w:val="single" w:sz="4" w:space="0" w:color="auto"/>
              <w:right w:val="single" w:sz="4" w:space="0" w:color="auto"/>
            </w:tcBorders>
            <w:tcPrChange w:id="6472"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0DC48A0B" w14:textId="77777777" w:rsidR="00AC1BDA" w:rsidRDefault="00AC1BDA" w:rsidP="00DF65F2">
            <w:pPr>
              <w:pStyle w:val="TAC"/>
              <w:rPr>
                <w:ins w:id="6473"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7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7F08463" w14:textId="77777777" w:rsidR="00AC1BDA" w:rsidRDefault="00AC1BDA" w:rsidP="00DF65F2">
            <w:pPr>
              <w:pStyle w:val="TAC"/>
              <w:rPr>
                <w:ins w:id="6475"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7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113B33D" w14:textId="77777777" w:rsidR="00AC1BDA" w:rsidRDefault="00AC1BDA" w:rsidP="00DF65F2">
            <w:pPr>
              <w:pStyle w:val="TAC"/>
              <w:rPr>
                <w:ins w:id="6477"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7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BD00CDF" w14:textId="77777777" w:rsidR="00AC1BDA" w:rsidRDefault="00AC1BDA" w:rsidP="00DF65F2">
            <w:pPr>
              <w:pStyle w:val="TAC"/>
              <w:rPr>
                <w:ins w:id="6479"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8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78A7518" w14:textId="77777777" w:rsidR="00AC1BDA" w:rsidRDefault="00AC1BDA" w:rsidP="00DF65F2">
            <w:pPr>
              <w:pStyle w:val="TAC"/>
              <w:rPr>
                <w:ins w:id="6481" w:author="师瑜 China Unicom" w:date="2021-02-09T00:29: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48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5BAE865" w14:textId="77777777" w:rsidR="00AC1BDA" w:rsidRDefault="00AC1BDA" w:rsidP="00DF65F2">
            <w:pPr>
              <w:pStyle w:val="TAC"/>
              <w:rPr>
                <w:ins w:id="6483" w:author="师瑜 China Unicom" w:date="2021-02-09T00: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8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E7239E4" w14:textId="77777777" w:rsidR="00AC1BDA" w:rsidRDefault="00AC1BDA" w:rsidP="00DF65F2">
            <w:pPr>
              <w:pStyle w:val="TAC"/>
              <w:rPr>
                <w:ins w:id="6485" w:author="师瑜 China Unicom" w:date="2021-02-09T00:29:00Z"/>
                <w:szCs w:val="18"/>
                <w:lang w:val="en-US"/>
              </w:rPr>
            </w:pPr>
          </w:p>
        </w:tc>
        <w:tc>
          <w:tcPr>
            <w:tcW w:w="1286" w:type="dxa"/>
            <w:tcBorders>
              <w:top w:val="nil"/>
              <w:left w:val="single" w:sz="4" w:space="0" w:color="auto"/>
              <w:bottom w:val="single" w:sz="4" w:space="0" w:color="auto"/>
              <w:right w:val="single" w:sz="4" w:space="0" w:color="auto"/>
            </w:tcBorders>
            <w:shd w:val="clear" w:color="auto" w:fill="auto"/>
            <w:tcPrChange w:id="6486"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5F23B971" w14:textId="77777777" w:rsidR="00AC1BDA" w:rsidRPr="001C0CC4" w:rsidRDefault="00AC1BDA" w:rsidP="00DF65F2">
            <w:pPr>
              <w:pStyle w:val="TAC"/>
              <w:rPr>
                <w:ins w:id="6487" w:author="师瑜 China Unicom" w:date="2021-02-09T00:29:00Z"/>
                <w:lang w:val="en-US" w:eastAsia="zh-CN"/>
              </w:rPr>
            </w:pPr>
          </w:p>
        </w:tc>
      </w:tr>
      <w:tr w:rsidR="00AC1BDA" w:rsidRPr="001C0CC4" w14:paraId="4EC207F5" w14:textId="77777777" w:rsidTr="00AC1BDA">
        <w:trPr>
          <w:trHeight w:val="29"/>
          <w:jc w:val="center"/>
          <w:ins w:id="6488" w:author="师瑜 China Unicom" w:date="2021-02-09T00:29:00Z"/>
          <w:trPrChange w:id="6489" w:author="师瑜 China Unicom" w:date="2021-02-09T00:30:00Z">
            <w:trPr>
              <w:trHeight w:val="29"/>
              <w:jc w:val="center"/>
            </w:trPr>
          </w:trPrChange>
        </w:trPr>
        <w:tc>
          <w:tcPr>
            <w:tcW w:w="1648" w:type="dxa"/>
            <w:tcBorders>
              <w:left w:val="single" w:sz="4" w:space="0" w:color="auto"/>
              <w:bottom w:val="nil"/>
              <w:right w:val="single" w:sz="4" w:space="0" w:color="auto"/>
            </w:tcBorders>
            <w:shd w:val="clear" w:color="auto" w:fill="auto"/>
            <w:tcPrChange w:id="6490" w:author="师瑜 China Unicom" w:date="2021-02-09T00:30:00Z">
              <w:tcPr>
                <w:tcW w:w="1648" w:type="dxa"/>
                <w:tcBorders>
                  <w:left w:val="single" w:sz="4" w:space="0" w:color="auto"/>
                  <w:bottom w:val="nil"/>
                  <w:right w:val="single" w:sz="4" w:space="0" w:color="auto"/>
                </w:tcBorders>
                <w:shd w:val="clear" w:color="auto" w:fill="auto"/>
              </w:tcPr>
            </w:tcPrChange>
          </w:tcPr>
          <w:p w14:paraId="5C252660" w14:textId="77777777" w:rsidR="00AC1BDA" w:rsidRPr="001C0CC4" w:rsidRDefault="00AC1BDA" w:rsidP="00DF65F2">
            <w:pPr>
              <w:pStyle w:val="TAC"/>
              <w:rPr>
                <w:ins w:id="6491" w:author="师瑜 China Unicom" w:date="2021-02-09T00:29:00Z"/>
                <w:lang w:val="en-US"/>
              </w:rPr>
            </w:pPr>
            <w:ins w:id="6492" w:author="师瑜 China Unicom" w:date="2021-02-09T00:29:00Z">
              <w:r w:rsidRPr="001C0CC4">
                <w:rPr>
                  <w:szCs w:val="18"/>
                  <w:lang w:val="en-US"/>
                </w:rPr>
                <w:t>CA_n66A-n70A-n71A</w:t>
              </w:r>
            </w:ins>
          </w:p>
        </w:tc>
        <w:tc>
          <w:tcPr>
            <w:tcW w:w="1366" w:type="dxa"/>
            <w:tcBorders>
              <w:left w:val="single" w:sz="4" w:space="0" w:color="auto"/>
              <w:bottom w:val="nil"/>
              <w:right w:val="single" w:sz="4" w:space="0" w:color="auto"/>
            </w:tcBorders>
            <w:shd w:val="clear" w:color="auto" w:fill="auto"/>
            <w:tcPrChange w:id="6493" w:author="师瑜 China Unicom" w:date="2021-02-09T00:30:00Z">
              <w:tcPr>
                <w:tcW w:w="1366" w:type="dxa"/>
                <w:tcBorders>
                  <w:left w:val="single" w:sz="4" w:space="0" w:color="auto"/>
                  <w:bottom w:val="nil"/>
                  <w:right w:val="single" w:sz="4" w:space="0" w:color="auto"/>
                </w:tcBorders>
                <w:shd w:val="clear" w:color="auto" w:fill="auto"/>
              </w:tcPr>
            </w:tcPrChange>
          </w:tcPr>
          <w:p w14:paraId="183E288A" w14:textId="77777777" w:rsidR="00AC1BDA" w:rsidRDefault="00AC1BDA" w:rsidP="00DF65F2">
            <w:pPr>
              <w:pStyle w:val="TAC"/>
              <w:rPr>
                <w:ins w:id="6494" w:author="师瑜 China Unicom" w:date="2021-02-09T00:29:00Z"/>
                <w:lang w:val="en-US" w:eastAsia="zh-CN"/>
              </w:rPr>
            </w:pPr>
            <w:ins w:id="6495" w:author="师瑜 China Unicom" w:date="2021-02-09T00:29:00Z">
              <w:r>
                <w:rPr>
                  <w:lang w:val="en-US" w:eastAsia="zh-CN"/>
                </w:rPr>
                <w:t>CA_n66A-n71A</w:t>
              </w:r>
            </w:ins>
          </w:p>
          <w:p w14:paraId="23A5ECAF" w14:textId="77777777" w:rsidR="00AC1BDA" w:rsidRPr="001C0CC4" w:rsidRDefault="00AC1BDA" w:rsidP="00DF65F2">
            <w:pPr>
              <w:pStyle w:val="TAC"/>
              <w:rPr>
                <w:ins w:id="6496" w:author="师瑜 China Unicom" w:date="2021-02-09T00:29:00Z"/>
                <w:lang w:val="en-US"/>
              </w:rPr>
            </w:pPr>
            <w:ins w:id="6497" w:author="师瑜 China Unicom" w:date="2021-02-09T00:29:00Z">
              <w:r>
                <w:rPr>
                  <w:lang w:val="en-US" w:eastAsia="zh-CN"/>
                </w:rPr>
                <w:t>CA_n70A-n71A</w:t>
              </w:r>
            </w:ins>
          </w:p>
        </w:tc>
        <w:tc>
          <w:tcPr>
            <w:tcW w:w="731" w:type="dxa"/>
            <w:tcBorders>
              <w:left w:val="single" w:sz="4" w:space="0" w:color="auto"/>
              <w:right w:val="single" w:sz="4" w:space="0" w:color="auto"/>
            </w:tcBorders>
            <w:tcPrChange w:id="6498" w:author="师瑜 China Unicom" w:date="2021-02-09T00:30:00Z">
              <w:tcPr>
                <w:tcW w:w="731" w:type="dxa"/>
                <w:tcBorders>
                  <w:left w:val="single" w:sz="4" w:space="0" w:color="auto"/>
                  <w:right w:val="single" w:sz="4" w:space="0" w:color="auto"/>
                </w:tcBorders>
              </w:tcPr>
            </w:tcPrChange>
          </w:tcPr>
          <w:p w14:paraId="2F75B20B" w14:textId="77777777" w:rsidR="00AC1BDA" w:rsidRPr="001C0CC4" w:rsidRDefault="00AC1BDA" w:rsidP="00DF65F2">
            <w:pPr>
              <w:pStyle w:val="TAC"/>
              <w:rPr>
                <w:ins w:id="6499" w:author="师瑜 China Unicom" w:date="2021-02-09T00:29:00Z"/>
                <w:lang w:val="en-US"/>
              </w:rPr>
            </w:pPr>
            <w:ins w:id="6500" w:author="师瑜 China Unicom" w:date="2021-02-09T00:29:00Z">
              <w:r w:rsidRPr="001C0CC4">
                <w:rPr>
                  <w:szCs w:val="18"/>
                  <w:lang w:val="en-US"/>
                </w:rPr>
                <w:t>n66</w:t>
              </w:r>
            </w:ins>
          </w:p>
        </w:tc>
        <w:tc>
          <w:tcPr>
            <w:tcW w:w="726" w:type="dxa"/>
            <w:tcBorders>
              <w:top w:val="single" w:sz="4" w:space="0" w:color="auto"/>
              <w:left w:val="single" w:sz="4" w:space="0" w:color="auto"/>
              <w:bottom w:val="single" w:sz="4" w:space="0" w:color="auto"/>
              <w:right w:val="single" w:sz="4" w:space="0" w:color="auto"/>
            </w:tcBorders>
            <w:tcPrChange w:id="6501"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513C19E0" w14:textId="77777777" w:rsidR="00AC1BDA" w:rsidRPr="001C0CC4" w:rsidRDefault="00AC1BDA" w:rsidP="00DF65F2">
            <w:pPr>
              <w:pStyle w:val="TAC"/>
              <w:rPr>
                <w:ins w:id="6502" w:author="师瑜 China Unicom" w:date="2021-02-09T00:29:00Z"/>
                <w:lang w:val="en-US" w:eastAsia="zh-CN"/>
              </w:rPr>
            </w:pPr>
            <w:ins w:id="6503"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50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9B983F7" w14:textId="77777777" w:rsidR="00AC1BDA" w:rsidRPr="001C0CC4" w:rsidRDefault="00AC1BDA" w:rsidP="00DF65F2">
            <w:pPr>
              <w:pStyle w:val="TAC"/>
              <w:rPr>
                <w:ins w:id="6505" w:author="师瑜 China Unicom" w:date="2021-02-09T00:29:00Z"/>
                <w:szCs w:val="18"/>
                <w:lang w:val="en-US" w:eastAsia="zh-CN"/>
              </w:rPr>
            </w:pPr>
            <w:ins w:id="6506"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650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D084930" w14:textId="77777777" w:rsidR="00AC1BDA" w:rsidRPr="001C0CC4" w:rsidRDefault="00AC1BDA" w:rsidP="00DF65F2">
            <w:pPr>
              <w:pStyle w:val="TAC"/>
              <w:rPr>
                <w:ins w:id="6508" w:author="师瑜 China Unicom" w:date="2021-02-09T00:29:00Z"/>
                <w:szCs w:val="18"/>
                <w:lang w:val="en-US"/>
              </w:rPr>
            </w:pPr>
            <w:ins w:id="6509"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6510"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31EC8197" w14:textId="77777777" w:rsidR="00AC1BDA" w:rsidRPr="001C0CC4" w:rsidRDefault="00AC1BDA" w:rsidP="00DF65F2">
            <w:pPr>
              <w:pStyle w:val="TAC"/>
              <w:rPr>
                <w:ins w:id="6511" w:author="师瑜 China Unicom" w:date="2021-02-09T00:29:00Z"/>
                <w:szCs w:val="18"/>
                <w:lang w:val="en-US"/>
              </w:rPr>
            </w:pPr>
            <w:ins w:id="6512"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6513"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59345ED0" w14:textId="77777777" w:rsidR="00AC1BDA" w:rsidRPr="001C0CC4" w:rsidRDefault="00AC1BDA" w:rsidP="00DF65F2">
            <w:pPr>
              <w:pStyle w:val="TAC"/>
              <w:rPr>
                <w:ins w:id="6514"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6515"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9262D0D" w14:textId="77777777" w:rsidR="00AC1BDA" w:rsidRPr="001C0CC4" w:rsidRDefault="00AC1BDA" w:rsidP="00DF65F2">
            <w:pPr>
              <w:pStyle w:val="TAC"/>
              <w:rPr>
                <w:ins w:id="6516"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651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89B1D3E" w14:textId="77777777" w:rsidR="00AC1BDA" w:rsidRPr="008B5A72" w:rsidRDefault="00AC1BDA" w:rsidP="00DF65F2">
            <w:pPr>
              <w:pStyle w:val="TAC"/>
              <w:rPr>
                <w:ins w:id="6518" w:author="师瑜 China Unicom" w:date="2021-02-09T00:29:00Z"/>
                <w:rFonts w:cs="Arial"/>
                <w:szCs w:val="18"/>
                <w:lang w:eastAsia="zh-CN"/>
              </w:rPr>
            </w:pPr>
            <w:ins w:id="6519" w:author="师瑜 China Unicom" w:date="2021-02-09T00:29:00Z">
              <w:r>
                <w:rPr>
                  <w:rFonts w:cs="Arial"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Change w:id="652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1BDC557" w14:textId="77777777" w:rsidR="00AC1BDA" w:rsidRPr="001C0CC4" w:rsidRDefault="00AC1BDA" w:rsidP="00DF65F2">
            <w:pPr>
              <w:pStyle w:val="TAC"/>
              <w:rPr>
                <w:ins w:id="6521"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52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487112" w14:textId="77777777" w:rsidR="00AC1BDA" w:rsidRPr="001C0CC4" w:rsidRDefault="00AC1BDA" w:rsidP="00DF65F2">
            <w:pPr>
              <w:pStyle w:val="TAC"/>
              <w:rPr>
                <w:ins w:id="6523"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52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E26B0E9" w14:textId="77777777" w:rsidR="00AC1BDA" w:rsidRPr="001C0CC4" w:rsidRDefault="00AC1BDA" w:rsidP="00DF65F2">
            <w:pPr>
              <w:pStyle w:val="TAC"/>
              <w:rPr>
                <w:ins w:id="6525"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6526"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7D5D8760" w14:textId="77777777" w:rsidR="00AC1BDA" w:rsidRPr="001C0CC4" w:rsidRDefault="00AC1BDA" w:rsidP="00DF65F2">
            <w:pPr>
              <w:pStyle w:val="TAC"/>
              <w:rPr>
                <w:ins w:id="6527"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52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81F5894" w14:textId="77777777" w:rsidR="00AC1BDA" w:rsidRPr="001C0CC4" w:rsidRDefault="00AC1BDA" w:rsidP="00DF65F2">
            <w:pPr>
              <w:pStyle w:val="TAC"/>
              <w:rPr>
                <w:ins w:id="6529" w:author="师瑜 China Unicom" w:date="2021-02-09T00:29:00Z"/>
                <w:rFonts w:eastAsia="Yu Mincho" w:cs="Arial"/>
                <w:szCs w:val="18"/>
              </w:rPr>
            </w:pPr>
          </w:p>
        </w:tc>
        <w:tc>
          <w:tcPr>
            <w:tcW w:w="1286" w:type="dxa"/>
            <w:tcBorders>
              <w:left w:val="single" w:sz="4" w:space="0" w:color="auto"/>
              <w:bottom w:val="nil"/>
              <w:right w:val="single" w:sz="4" w:space="0" w:color="auto"/>
            </w:tcBorders>
            <w:shd w:val="clear" w:color="auto" w:fill="auto"/>
            <w:tcPrChange w:id="6530" w:author="师瑜 China Unicom" w:date="2021-02-09T00:30:00Z">
              <w:tcPr>
                <w:tcW w:w="1286" w:type="dxa"/>
                <w:tcBorders>
                  <w:left w:val="single" w:sz="4" w:space="0" w:color="auto"/>
                  <w:bottom w:val="nil"/>
                  <w:right w:val="single" w:sz="4" w:space="0" w:color="auto"/>
                </w:tcBorders>
                <w:shd w:val="clear" w:color="auto" w:fill="auto"/>
              </w:tcPr>
            </w:tcPrChange>
          </w:tcPr>
          <w:p w14:paraId="3595CC0E" w14:textId="77777777" w:rsidR="00AC1BDA" w:rsidRPr="001C0CC4" w:rsidRDefault="00AC1BDA" w:rsidP="00DF65F2">
            <w:pPr>
              <w:pStyle w:val="TAC"/>
              <w:rPr>
                <w:ins w:id="6531" w:author="师瑜 China Unicom" w:date="2021-02-09T00:29:00Z"/>
                <w:lang w:val="en-US" w:eastAsia="zh-CN"/>
              </w:rPr>
            </w:pPr>
            <w:ins w:id="6532" w:author="师瑜 China Unicom" w:date="2021-02-09T00:29:00Z">
              <w:r>
                <w:rPr>
                  <w:rFonts w:hint="eastAsia"/>
                  <w:lang w:val="en-US" w:eastAsia="zh-CN"/>
                </w:rPr>
                <w:t>0</w:t>
              </w:r>
            </w:ins>
          </w:p>
        </w:tc>
      </w:tr>
      <w:tr w:rsidR="00AC1BDA" w:rsidRPr="001C0CC4" w14:paraId="7D99CD3C" w14:textId="77777777" w:rsidTr="00AC1BDA">
        <w:trPr>
          <w:trHeight w:val="29"/>
          <w:jc w:val="center"/>
          <w:ins w:id="6533" w:author="师瑜 China Unicom" w:date="2021-02-09T00:29:00Z"/>
          <w:trPrChange w:id="6534"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535"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04B817CD" w14:textId="77777777" w:rsidR="00AC1BDA" w:rsidRPr="001C0CC4" w:rsidRDefault="00AC1BDA" w:rsidP="00DF65F2">
            <w:pPr>
              <w:pStyle w:val="TAC"/>
              <w:rPr>
                <w:ins w:id="6536" w:author="师瑜 China Unicom" w:date="2021-02-09T00:29:00Z"/>
                <w:lang w:val="en-US"/>
              </w:rPr>
            </w:pPr>
          </w:p>
        </w:tc>
        <w:tc>
          <w:tcPr>
            <w:tcW w:w="1366" w:type="dxa"/>
            <w:tcBorders>
              <w:top w:val="nil"/>
              <w:left w:val="single" w:sz="4" w:space="0" w:color="auto"/>
              <w:bottom w:val="nil"/>
              <w:right w:val="single" w:sz="4" w:space="0" w:color="auto"/>
            </w:tcBorders>
            <w:shd w:val="clear" w:color="auto" w:fill="auto"/>
            <w:tcPrChange w:id="6537"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2575C620" w14:textId="77777777" w:rsidR="00AC1BDA" w:rsidRPr="001C0CC4" w:rsidRDefault="00AC1BDA" w:rsidP="00DF65F2">
            <w:pPr>
              <w:pStyle w:val="TAC"/>
              <w:rPr>
                <w:ins w:id="6538" w:author="师瑜 China Unicom" w:date="2021-02-09T00:29:00Z"/>
                <w:lang w:val="en-US"/>
              </w:rPr>
            </w:pPr>
          </w:p>
        </w:tc>
        <w:tc>
          <w:tcPr>
            <w:tcW w:w="731" w:type="dxa"/>
            <w:tcBorders>
              <w:left w:val="single" w:sz="4" w:space="0" w:color="auto"/>
              <w:right w:val="single" w:sz="4" w:space="0" w:color="auto"/>
            </w:tcBorders>
            <w:tcPrChange w:id="6539" w:author="师瑜 China Unicom" w:date="2021-02-09T00:30:00Z">
              <w:tcPr>
                <w:tcW w:w="731" w:type="dxa"/>
                <w:tcBorders>
                  <w:left w:val="single" w:sz="4" w:space="0" w:color="auto"/>
                  <w:right w:val="single" w:sz="4" w:space="0" w:color="auto"/>
                </w:tcBorders>
              </w:tcPr>
            </w:tcPrChange>
          </w:tcPr>
          <w:p w14:paraId="323E8B5F" w14:textId="77777777" w:rsidR="00AC1BDA" w:rsidRPr="001C0CC4" w:rsidRDefault="00AC1BDA" w:rsidP="00DF65F2">
            <w:pPr>
              <w:pStyle w:val="TAC"/>
              <w:rPr>
                <w:ins w:id="6540" w:author="师瑜 China Unicom" w:date="2021-02-09T00:29:00Z"/>
                <w:lang w:val="en-US"/>
              </w:rPr>
            </w:pPr>
            <w:ins w:id="6541" w:author="师瑜 China Unicom" w:date="2021-02-09T00:29:00Z">
              <w:r w:rsidRPr="001C0CC4">
                <w:rPr>
                  <w:szCs w:val="18"/>
                  <w:lang w:val="en-US"/>
                </w:rPr>
                <w:t>n70</w:t>
              </w:r>
            </w:ins>
          </w:p>
        </w:tc>
        <w:tc>
          <w:tcPr>
            <w:tcW w:w="726" w:type="dxa"/>
            <w:tcBorders>
              <w:top w:val="single" w:sz="4" w:space="0" w:color="auto"/>
              <w:left w:val="single" w:sz="4" w:space="0" w:color="auto"/>
              <w:bottom w:val="single" w:sz="4" w:space="0" w:color="auto"/>
              <w:right w:val="single" w:sz="4" w:space="0" w:color="auto"/>
            </w:tcBorders>
            <w:tcPrChange w:id="6542"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24759BDF" w14:textId="77777777" w:rsidR="00AC1BDA" w:rsidRPr="001C0CC4" w:rsidRDefault="00AC1BDA" w:rsidP="00DF65F2">
            <w:pPr>
              <w:pStyle w:val="TAC"/>
              <w:rPr>
                <w:ins w:id="6543" w:author="师瑜 China Unicom" w:date="2021-02-09T00:29:00Z"/>
                <w:lang w:val="en-US" w:eastAsia="zh-CN"/>
              </w:rPr>
            </w:pPr>
            <w:ins w:id="6544"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54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EE9841D" w14:textId="77777777" w:rsidR="00AC1BDA" w:rsidRPr="001C0CC4" w:rsidRDefault="00AC1BDA" w:rsidP="00DF65F2">
            <w:pPr>
              <w:pStyle w:val="TAC"/>
              <w:rPr>
                <w:ins w:id="6546" w:author="师瑜 China Unicom" w:date="2021-02-09T00:29:00Z"/>
                <w:szCs w:val="18"/>
                <w:lang w:val="en-US" w:eastAsia="zh-CN"/>
              </w:rPr>
            </w:pPr>
            <w:ins w:id="6547"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654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F7E3F06" w14:textId="77777777" w:rsidR="00AC1BDA" w:rsidRPr="001C0CC4" w:rsidRDefault="00AC1BDA" w:rsidP="00DF65F2">
            <w:pPr>
              <w:pStyle w:val="TAC"/>
              <w:rPr>
                <w:ins w:id="6549" w:author="师瑜 China Unicom" w:date="2021-02-09T00:29:00Z"/>
                <w:szCs w:val="18"/>
                <w:lang w:val="en-US"/>
              </w:rPr>
            </w:pPr>
            <w:ins w:id="6550"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6551"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944B7FF" w14:textId="77777777" w:rsidR="00AC1BDA" w:rsidRPr="008B5A72" w:rsidRDefault="00AC1BDA" w:rsidP="00DF65F2">
            <w:pPr>
              <w:pStyle w:val="TAC"/>
              <w:rPr>
                <w:ins w:id="6552" w:author="师瑜 China Unicom" w:date="2021-02-09T00:29:00Z"/>
                <w:szCs w:val="18"/>
                <w:vertAlign w:val="superscript"/>
                <w:lang w:val="en-US"/>
              </w:rPr>
            </w:pPr>
            <w:ins w:id="6553" w:author="师瑜 China Unicom" w:date="2021-02-09T00:29:00Z">
              <w:r>
                <w:rPr>
                  <w:rFonts w:hint="eastAsia"/>
                  <w:szCs w:val="18"/>
                  <w:lang w:val="en-US" w:eastAsia="zh-CN"/>
                </w:rPr>
                <w:t>20</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tcPrChange w:id="655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C53A45A" w14:textId="77777777" w:rsidR="00AC1BDA" w:rsidRPr="008B5A72" w:rsidRDefault="00AC1BDA" w:rsidP="00DF65F2">
            <w:pPr>
              <w:pStyle w:val="TAC"/>
              <w:rPr>
                <w:ins w:id="6555" w:author="师瑜 China Unicom" w:date="2021-02-09T00:29:00Z"/>
                <w:vertAlign w:val="superscript"/>
                <w:lang w:val="en-US" w:eastAsia="zh-CN"/>
              </w:rPr>
            </w:pPr>
            <w:ins w:id="6556" w:author="师瑜 China Unicom" w:date="2021-02-09T00:29:00Z">
              <w:r>
                <w:rPr>
                  <w:rFonts w:hint="eastAsia"/>
                  <w:lang w:val="en-US" w:eastAsia="zh-CN"/>
                </w:rPr>
                <w:t>25</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6557"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6FD4EE0E" w14:textId="77777777" w:rsidR="00AC1BDA" w:rsidRPr="001C0CC4" w:rsidRDefault="00AC1BDA" w:rsidP="00DF65F2">
            <w:pPr>
              <w:pStyle w:val="TAC"/>
              <w:rPr>
                <w:ins w:id="6558"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655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6BD755D" w14:textId="77777777" w:rsidR="00AC1BDA" w:rsidRPr="001C0CC4" w:rsidRDefault="00AC1BDA" w:rsidP="00DF65F2">
            <w:pPr>
              <w:pStyle w:val="TAC"/>
              <w:rPr>
                <w:ins w:id="6560"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56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D4C4860" w14:textId="77777777" w:rsidR="00AC1BDA" w:rsidRPr="001C0CC4" w:rsidRDefault="00AC1BDA" w:rsidP="00DF65F2">
            <w:pPr>
              <w:pStyle w:val="TAC"/>
              <w:rPr>
                <w:ins w:id="6562"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56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28171AE" w14:textId="77777777" w:rsidR="00AC1BDA" w:rsidRPr="001C0CC4" w:rsidRDefault="00AC1BDA" w:rsidP="00DF65F2">
            <w:pPr>
              <w:pStyle w:val="TAC"/>
              <w:rPr>
                <w:ins w:id="6564"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56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AF2DBC8" w14:textId="77777777" w:rsidR="00AC1BDA" w:rsidRPr="001C0CC4" w:rsidRDefault="00AC1BDA" w:rsidP="00DF65F2">
            <w:pPr>
              <w:pStyle w:val="TAC"/>
              <w:rPr>
                <w:ins w:id="6566"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6567"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1E64AA4" w14:textId="77777777" w:rsidR="00AC1BDA" w:rsidRPr="001C0CC4" w:rsidRDefault="00AC1BDA" w:rsidP="00DF65F2">
            <w:pPr>
              <w:pStyle w:val="TAC"/>
              <w:rPr>
                <w:ins w:id="6568"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56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ACA5E41" w14:textId="77777777" w:rsidR="00AC1BDA" w:rsidRPr="001C0CC4" w:rsidRDefault="00AC1BDA" w:rsidP="00DF65F2">
            <w:pPr>
              <w:pStyle w:val="TAC"/>
              <w:rPr>
                <w:ins w:id="6570" w:author="师瑜 China Unicom" w:date="2021-02-09T00:29:00Z"/>
                <w:rFonts w:eastAsia="Yu Mincho" w:cs="Arial"/>
                <w:szCs w:val="18"/>
              </w:rPr>
            </w:pPr>
          </w:p>
        </w:tc>
        <w:tc>
          <w:tcPr>
            <w:tcW w:w="1286" w:type="dxa"/>
            <w:tcBorders>
              <w:top w:val="nil"/>
              <w:left w:val="single" w:sz="4" w:space="0" w:color="auto"/>
              <w:bottom w:val="nil"/>
              <w:right w:val="single" w:sz="4" w:space="0" w:color="auto"/>
            </w:tcBorders>
            <w:shd w:val="clear" w:color="auto" w:fill="auto"/>
            <w:tcPrChange w:id="6571"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008EB3F1" w14:textId="77777777" w:rsidR="00AC1BDA" w:rsidRPr="001C0CC4" w:rsidRDefault="00AC1BDA" w:rsidP="00DF65F2">
            <w:pPr>
              <w:pStyle w:val="TAC"/>
              <w:rPr>
                <w:ins w:id="6572" w:author="师瑜 China Unicom" w:date="2021-02-09T00:29:00Z"/>
                <w:lang w:val="en-US" w:eastAsia="zh-CN"/>
              </w:rPr>
            </w:pPr>
          </w:p>
        </w:tc>
      </w:tr>
      <w:tr w:rsidR="00AC1BDA" w:rsidRPr="001C0CC4" w14:paraId="3EE46755" w14:textId="77777777" w:rsidTr="00AC1BDA">
        <w:trPr>
          <w:trHeight w:val="29"/>
          <w:jc w:val="center"/>
          <w:ins w:id="6573" w:author="师瑜 China Unicom" w:date="2021-02-09T00:29:00Z"/>
          <w:trPrChange w:id="6574"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575"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106368D8" w14:textId="77777777" w:rsidR="00AC1BDA" w:rsidRPr="001C0CC4" w:rsidRDefault="00AC1BDA" w:rsidP="00DF65F2">
            <w:pPr>
              <w:pStyle w:val="TAC"/>
              <w:rPr>
                <w:ins w:id="6576" w:author="师瑜 China Unicom" w:date="2021-02-09T00:29:00Z"/>
                <w:lang w:val="en-US"/>
              </w:rPr>
            </w:pPr>
          </w:p>
        </w:tc>
        <w:tc>
          <w:tcPr>
            <w:tcW w:w="1366" w:type="dxa"/>
            <w:tcBorders>
              <w:top w:val="nil"/>
              <w:left w:val="single" w:sz="4" w:space="0" w:color="auto"/>
              <w:bottom w:val="single" w:sz="4" w:space="0" w:color="auto"/>
              <w:right w:val="single" w:sz="4" w:space="0" w:color="auto"/>
            </w:tcBorders>
            <w:shd w:val="clear" w:color="auto" w:fill="auto"/>
            <w:tcPrChange w:id="6577"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50B9D0A7" w14:textId="77777777" w:rsidR="00AC1BDA" w:rsidRPr="001C0CC4" w:rsidRDefault="00AC1BDA" w:rsidP="00DF65F2">
            <w:pPr>
              <w:pStyle w:val="TAC"/>
              <w:rPr>
                <w:ins w:id="6578" w:author="师瑜 China Unicom" w:date="2021-02-09T00:29:00Z"/>
                <w:lang w:val="en-US"/>
              </w:rPr>
            </w:pPr>
          </w:p>
        </w:tc>
        <w:tc>
          <w:tcPr>
            <w:tcW w:w="731" w:type="dxa"/>
            <w:tcBorders>
              <w:left w:val="single" w:sz="4" w:space="0" w:color="auto"/>
              <w:right w:val="single" w:sz="4" w:space="0" w:color="auto"/>
            </w:tcBorders>
            <w:tcPrChange w:id="6579" w:author="师瑜 China Unicom" w:date="2021-02-09T00:30:00Z">
              <w:tcPr>
                <w:tcW w:w="731" w:type="dxa"/>
                <w:tcBorders>
                  <w:left w:val="single" w:sz="4" w:space="0" w:color="auto"/>
                  <w:right w:val="single" w:sz="4" w:space="0" w:color="auto"/>
                </w:tcBorders>
              </w:tcPr>
            </w:tcPrChange>
          </w:tcPr>
          <w:p w14:paraId="03867AA0" w14:textId="77777777" w:rsidR="00AC1BDA" w:rsidRPr="001C0CC4" w:rsidRDefault="00AC1BDA" w:rsidP="00DF65F2">
            <w:pPr>
              <w:pStyle w:val="TAC"/>
              <w:rPr>
                <w:ins w:id="6580" w:author="师瑜 China Unicom" w:date="2021-02-09T00:29:00Z"/>
                <w:lang w:val="en-US"/>
              </w:rPr>
            </w:pPr>
            <w:ins w:id="6581" w:author="师瑜 China Unicom" w:date="2021-02-09T00:29:00Z">
              <w:r w:rsidRPr="001C0CC4">
                <w:rPr>
                  <w:szCs w:val="18"/>
                  <w:lang w:val="en-US"/>
                </w:rPr>
                <w:t>n71</w:t>
              </w:r>
            </w:ins>
          </w:p>
        </w:tc>
        <w:tc>
          <w:tcPr>
            <w:tcW w:w="726" w:type="dxa"/>
            <w:tcBorders>
              <w:top w:val="single" w:sz="4" w:space="0" w:color="auto"/>
              <w:left w:val="single" w:sz="4" w:space="0" w:color="auto"/>
              <w:bottom w:val="single" w:sz="4" w:space="0" w:color="auto"/>
              <w:right w:val="single" w:sz="4" w:space="0" w:color="auto"/>
            </w:tcBorders>
            <w:tcPrChange w:id="6582"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591B0B70" w14:textId="77777777" w:rsidR="00AC1BDA" w:rsidRPr="001C0CC4" w:rsidRDefault="00AC1BDA" w:rsidP="00DF65F2">
            <w:pPr>
              <w:pStyle w:val="TAC"/>
              <w:rPr>
                <w:ins w:id="6583" w:author="师瑜 China Unicom" w:date="2021-02-09T00:29:00Z"/>
                <w:lang w:val="en-US" w:eastAsia="zh-CN"/>
              </w:rPr>
            </w:pPr>
            <w:ins w:id="6584"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58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D92B42E" w14:textId="77777777" w:rsidR="00AC1BDA" w:rsidRPr="001C0CC4" w:rsidRDefault="00AC1BDA" w:rsidP="00DF65F2">
            <w:pPr>
              <w:pStyle w:val="TAC"/>
              <w:rPr>
                <w:ins w:id="6586" w:author="师瑜 China Unicom" w:date="2021-02-09T00:29:00Z"/>
                <w:szCs w:val="18"/>
                <w:lang w:val="en-US" w:eastAsia="zh-CN"/>
              </w:rPr>
            </w:pPr>
            <w:ins w:id="6587"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658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0174984" w14:textId="77777777" w:rsidR="00AC1BDA" w:rsidRPr="001C0CC4" w:rsidRDefault="00AC1BDA" w:rsidP="00DF65F2">
            <w:pPr>
              <w:pStyle w:val="TAC"/>
              <w:rPr>
                <w:ins w:id="6589" w:author="师瑜 China Unicom" w:date="2021-02-09T00:29:00Z"/>
                <w:szCs w:val="18"/>
                <w:lang w:val="en-US"/>
              </w:rPr>
            </w:pPr>
            <w:ins w:id="6590"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6591"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186C09B9" w14:textId="77777777" w:rsidR="00AC1BDA" w:rsidRPr="001C0CC4" w:rsidRDefault="00AC1BDA" w:rsidP="00DF65F2">
            <w:pPr>
              <w:pStyle w:val="TAC"/>
              <w:rPr>
                <w:ins w:id="6592" w:author="师瑜 China Unicom" w:date="2021-02-09T00:29:00Z"/>
                <w:szCs w:val="18"/>
                <w:lang w:val="en-US"/>
              </w:rPr>
            </w:pPr>
            <w:ins w:id="6593"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659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3BDBD9A" w14:textId="77777777" w:rsidR="00AC1BDA" w:rsidRPr="001C0CC4" w:rsidRDefault="00AC1BDA" w:rsidP="00DF65F2">
            <w:pPr>
              <w:pStyle w:val="TAC"/>
              <w:rPr>
                <w:ins w:id="6595"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6596"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11F7157" w14:textId="77777777" w:rsidR="00AC1BDA" w:rsidRPr="001C0CC4" w:rsidRDefault="00AC1BDA" w:rsidP="00DF65F2">
            <w:pPr>
              <w:pStyle w:val="TAC"/>
              <w:rPr>
                <w:ins w:id="6597"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659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E4BE752" w14:textId="77777777" w:rsidR="00AC1BDA" w:rsidRPr="001C0CC4" w:rsidRDefault="00AC1BDA" w:rsidP="00DF65F2">
            <w:pPr>
              <w:pStyle w:val="TAC"/>
              <w:rPr>
                <w:ins w:id="6599"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60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0F61ED0" w14:textId="77777777" w:rsidR="00AC1BDA" w:rsidRPr="001C0CC4" w:rsidRDefault="00AC1BDA" w:rsidP="00DF65F2">
            <w:pPr>
              <w:pStyle w:val="TAC"/>
              <w:rPr>
                <w:ins w:id="6601"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60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08EC3B" w14:textId="77777777" w:rsidR="00AC1BDA" w:rsidRPr="001C0CC4" w:rsidRDefault="00AC1BDA" w:rsidP="00DF65F2">
            <w:pPr>
              <w:pStyle w:val="TAC"/>
              <w:rPr>
                <w:ins w:id="6603"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60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A5B3EAB" w14:textId="77777777" w:rsidR="00AC1BDA" w:rsidRPr="001C0CC4" w:rsidRDefault="00AC1BDA" w:rsidP="00DF65F2">
            <w:pPr>
              <w:pStyle w:val="TAC"/>
              <w:rPr>
                <w:ins w:id="6605"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6606"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97FF88C" w14:textId="77777777" w:rsidR="00AC1BDA" w:rsidRPr="001C0CC4" w:rsidRDefault="00AC1BDA" w:rsidP="00DF65F2">
            <w:pPr>
              <w:pStyle w:val="TAC"/>
              <w:rPr>
                <w:ins w:id="6607"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60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6EBED8" w14:textId="77777777" w:rsidR="00AC1BDA" w:rsidRPr="001C0CC4" w:rsidRDefault="00AC1BDA" w:rsidP="00DF65F2">
            <w:pPr>
              <w:pStyle w:val="TAC"/>
              <w:rPr>
                <w:ins w:id="6609" w:author="师瑜 China Unicom" w:date="2021-02-09T00:29:00Z"/>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Change w:id="6610"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6C9C2FD8" w14:textId="77777777" w:rsidR="00AC1BDA" w:rsidRPr="001C0CC4" w:rsidRDefault="00AC1BDA" w:rsidP="00DF65F2">
            <w:pPr>
              <w:pStyle w:val="TAC"/>
              <w:rPr>
                <w:ins w:id="6611" w:author="师瑜 China Unicom" w:date="2021-02-09T00:29:00Z"/>
                <w:lang w:val="en-US" w:eastAsia="zh-CN"/>
              </w:rPr>
            </w:pPr>
          </w:p>
        </w:tc>
      </w:tr>
      <w:tr w:rsidR="00AC1BDA" w:rsidRPr="001C0CC4" w14:paraId="44F2D0EF" w14:textId="77777777" w:rsidTr="00AC1BDA">
        <w:trPr>
          <w:trHeight w:val="29"/>
          <w:jc w:val="center"/>
          <w:ins w:id="6612" w:author="师瑜 China Unicom" w:date="2021-02-09T00:29:00Z"/>
          <w:trPrChange w:id="6613" w:author="师瑜 China Unicom" w:date="2021-02-09T00:30: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6614" w:author="师瑜 China Unicom" w:date="2021-02-09T00:30:00Z">
              <w:tcPr>
                <w:tcW w:w="1648" w:type="dxa"/>
                <w:tcBorders>
                  <w:top w:val="single" w:sz="4" w:space="0" w:color="auto"/>
                  <w:left w:val="single" w:sz="4" w:space="0" w:color="auto"/>
                  <w:bottom w:val="nil"/>
                  <w:right w:val="single" w:sz="4" w:space="0" w:color="auto"/>
                </w:tcBorders>
                <w:shd w:val="clear" w:color="auto" w:fill="auto"/>
              </w:tcPr>
            </w:tcPrChange>
          </w:tcPr>
          <w:p w14:paraId="5B5CF714" w14:textId="77777777" w:rsidR="00AC1BDA" w:rsidRPr="001C0CC4" w:rsidRDefault="00AC1BDA" w:rsidP="00DF65F2">
            <w:pPr>
              <w:pStyle w:val="TAC"/>
              <w:rPr>
                <w:ins w:id="6615" w:author="师瑜 China Unicom" w:date="2021-02-09T00:29:00Z"/>
                <w:lang w:val="en-US"/>
              </w:rPr>
            </w:pPr>
            <w:ins w:id="6616" w:author="师瑜 China Unicom" w:date="2021-02-09T00:29:00Z">
              <w:r w:rsidRPr="001C0CC4">
                <w:rPr>
                  <w:szCs w:val="18"/>
                  <w:lang w:val="en-US"/>
                </w:rPr>
                <w:t>CA_n66B-n70A-n71A</w:t>
              </w:r>
            </w:ins>
          </w:p>
        </w:tc>
        <w:tc>
          <w:tcPr>
            <w:tcW w:w="1366" w:type="dxa"/>
            <w:tcBorders>
              <w:top w:val="single" w:sz="4" w:space="0" w:color="auto"/>
              <w:left w:val="single" w:sz="4" w:space="0" w:color="auto"/>
              <w:bottom w:val="nil"/>
              <w:right w:val="single" w:sz="4" w:space="0" w:color="auto"/>
            </w:tcBorders>
            <w:shd w:val="clear" w:color="auto" w:fill="auto"/>
            <w:tcPrChange w:id="6617" w:author="师瑜 China Unicom" w:date="2021-02-09T00:30:00Z">
              <w:tcPr>
                <w:tcW w:w="1366" w:type="dxa"/>
                <w:tcBorders>
                  <w:top w:val="single" w:sz="4" w:space="0" w:color="auto"/>
                  <w:left w:val="single" w:sz="4" w:space="0" w:color="auto"/>
                  <w:bottom w:val="nil"/>
                  <w:right w:val="single" w:sz="4" w:space="0" w:color="auto"/>
                </w:tcBorders>
                <w:shd w:val="clear" w:color="auto" w:fill="auto"/>
              </w:tcPr>
            </w:tcPrChange>
          </w:tcPr>
          <w:p w14:paraId="187F93E2" w14:textId="77777777" w:rsidR="00AC1BDA" w:rsidRDefault="00AC1BDA" w:rsidP="00DF65F2">
            <w:pPr>
              <w:pStyle w:val="TAC"/>
              <w:rPr>
                <w:ins w:id="6618" w:author="师瑜 China Unicom" w:date="2021-02-09T00:29:00Z"/>
                <w:lang w:val="en-US" w:eastAsia="zh-CN"/>
              </w:rPr>
            </w:pPr>
            <w:ins w:id="6619" w:author="师瑜 China Unicom" w:date="2021-02-09T00:29:00Z">
              <w:r>
                <w:rPr>
                  <w:lang w:val="en-US" w:eastAsia="zh-CN"/>
                </w:rPr>
                <w:t>CA_n66A-n71A</w:t>
              </w:r>
            </w:ins>
          </w:p>
          <w:p w14:paraId="715901DE" w14:textId="77777777" w:rsidR="00AC1BDA" w:rsidRPr="001C0CC4" w:rsidRDefault="00AC1BDA" w:rsidP="00DF65F2">
            <w:pPr>
              <w:pStyle w:val="TAC"/>
              <w:rPr>
                <w:ins w:id="6620" w:author="师瑜 China Unicom" w:date="2021-02-09T00:29:00Z"/>
                <w:lang w:val="en-US"/>
              </w:rPr>
            </w:pPr>
            <w:ins w:id="6621" w:author="师瑜 China Unicom" w:date="2021-02-09T00:29:00Z">
              <w:r>
                <w:rPr>
                  <w:lang w:val="en-US" w:eastAsia="zh-CN"/>
                </w:rPr>
                <w:t>CA_n70A-n71A</w:t>
              </w:r>
            </w:ins>
          </w:p>
        </w:tc>
        <w:tc>
          <w:tcPr>
            <w:tcW w:w="731" w:type="dxa"/>
            <w:tcBorders>
              <w:left w:val="single" w:sz="4" w:space="0" w:color="auto"/>
              <w:right w:val="single" w:sz="4" w:space="0" w:color="auto"/>
            </w:tcBorders>
            <w:tcPrChange w:id="6622" w:author="师瑜 China Unicom" w:date="2021-02-09T00:30:00Z">
              <w:tcPr>
                <w:tcW w:w="731" w:type="dxa"/>
                <w:tcBorders>
                  <w:left w:val="single" w:sz="4" w:space="0" w:color="auto"/>
                  <w:right w:val="single" w:sz="4" w:space="0" w:color="auto"/>
                </w:tcBorders>
              </w:tcPr>
            </w:tcPrChange>
          </w:tcPr>
          <w:p w14:paraId="7EA98766" w14:textId="77777777" w:rsidR="00AC1BDA" w:rsidRPr="001C0CC4" w:rsidRDefault="00AC1BDA" w:rsidP="00DF65F2">
            <w:pPr>
              <w:pStyle w:val="TAC"/>
              <w:rPr>
                <w:ins w:id="6623" w:author="师瑜 China Unicom" w:date="2021-02-09T00:29:00Z"/>
                <w:szCs w:val="18"/>
                <w:lang w:val="en-US"/>
              </w:rPr>
            </w:pPr>
            <w:ins w:id="6624" w:author="师瑜 China Unicom" w:date="2021-02-09T00:29:00Z">
              <w:r w:rsidRPr="001C0CC4">
                <w:rPr>
                  <w:szCs w:val="18"/>
                  <w:lang w:val="en-US"/>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6625"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48BC47AB" w14:textId="77777777" w:rsidR="00AC1BDA" w:rsidRPr="001C0CC4" w:rsidRDefault="00AC1BDA" w:rsidP="00DF65F2">
            <w:pPr>
              <w:pStyle w:val="TAC"/>
              <w:rPr>
                <w:ins w:id="6626" w:author="师瑜 China Unicom" w:date="2021-02-09T00:29:00Z"/>
                <w:rFonts w:eastAsia="Yu Mincho" w:cs="Arial"/>
                <w:szCs w:val="18"/>
              </w:rPr>
            </w:pPr>
            <w:ins w:id="6627" w:author="师瑜 China Unicom" w:date="2021-02-09T00:29:00Z">
              <w:r w:rsidRPr="001C0CC4">
                <w:rPr>
                  <w:szCs w:val="18"/>
                  <w:lang w:val="en-US"/>
                </w:rPr>
                <w:t>See CA_n66B Bandwidth Combination Set 0 in Table 5.5A.1-1 in TS 38.101-1</w:t>
              </w:r>
            </w:ins>
          </w:p>
        </w:tc>
        <w:tc>
          <w:tcPr>
            <w:tcW w:w="1286" w:type="dxa"/>
            <w:tcBorders>
              <w:left w:val="single" w:sz="4" w:space="0" w:color="auto"/>
              <w:bottom w:val="nil"/>
              <w:right w:val="single" w:sz="4" w:space="0" w:color="auto"/>
            </w:tcBorders>
            <w:shd w:val="clear" w:color="auto" w:fill="auto"/>
            <w:tcPrChange w:id="6628" w:author="师瑜 China Unicom" w:date="2021-02-09T00:30:00Z">
              <w:tcPr>
                <w:tcW w:w="1286" w:type="dxa"/>
                <w:tcBorders>
                  <w:left w:val="single" w:sz="4" w:space="0" w:color="auto"/>
                  <w:bottom w:val="nil"/>
                  <w:right w:val="single" w:sz="4" w:space="0" w:color="auto"/>
                </w:tcBorders>
                <w:shd w:val="clear" w:color="auto" w:fill="auto"/>
              </w:tcPr>
            </w:tcPrChange>
          </w:tcPr>
          <w:p w14:paraId="7A164F72" w14:textId="77777777" w:rsidR="00AC1BDA" w:rsidRPr="001C0CC4" w:rsidRDefault="00AC1BDA" w:rsidP="00DF65F2">
            <w:pPr>
              <w:pStyle w:val="TAC"/>
              <w:rPr>
                <w:ins w:id="6629" w:author="师瑜 China Unicom" w:date="2021-02-09T00:29:00Z"/>
                <w:lang w:val="en-US" w:eastAsia="zh-CN"/>
              </w:rPr>
            </w:pPr>
            <w:ins w:id="6630" w:author="师瑜 China Unicom" w:date="2021-02-09T00:29:00Z">
              <w:r>
                <w:rPr>
                  <w:rFonts w:hint="eastAsia"/>
                  <w:lang w:val="en-US" w:eastAsia="zh-CN"/>
                </w:rPr>
                <w:t>0</w:t>
              </w:r>
            </w:ins>
          </w:p>
        </w:tc>
      </w:tr>
      <w:tr w:rsidR="00AC1BDA" w:rsidRPr="001C0CC4" w14:paraId="7C3E8E59" w14:textId="77777777" w:rsidTr="00AC1BDA">
        <w:trPr>
          <w:trHeight w:val="29"/>
          <w:jc w:val="center"/>
          <w:ins w:id="6631" w:author="师瑜 China Unicom" w:date="2021-02-09T00:29:00Z"/>
          <w:trPrChange w:id="6632"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633"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324638DE" w14:textId="77777777" w:rsidR="00AC1BDA" w:rsidRPr="001C0CC4" w:rsidRDefault="00AC1BDA" w:rsidP="00DF65F2">
            <w:pPr>
              <w:pStyle w:val="TAC"/>
              <w:rPr>
                <w:ins w:id="6634" w:author="师瑜 China Unicom" w:date="2021-02-09T00:29:00Z"/>
                <w:lang w:val="en-US"/>
              </w:rPr>
            </w:pPr>
          </w:p>
        </w:tc>
        <w:tc>
          <w:tcPr>
            <w:tcW w:w="1366" w:type="dxa"/>
            <w:tcBorders>
              <w:top w:val="nil"/>
              <w:left w:val="single" w:sz="4" w:space="0" w:color="auto"/>
              <w:bottom w:val="nil"/>
              <w:right w:val="single" w:sz="4" w:space="0" w:color="auto"/>
            </w:tcBorders>
            <w:shd w:val="clear" w:color="auto" w:fill="auto"/>
            <w:tcPrChange w:id="6635"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B006088" w14:textId="77777777" w:rsidR="00AC1BDA" w:rsidRPr="001C0CC4" w:rsidRDefault="00AC1BDA" w:rsidP="00DF65F2">
            <w:pPr>
              <w:pStyle w:val="TAC"/>
              <w:rPr>
                <w:ins w:id="6636" w:author="师瑜 China Unicom" w:date="2021-02-09T00:29:00Z"/>
                <w:lang w:val="en-US"/>
              </w:rPr>
            </w:pPr>
          </w:p>
        </w:tc>
        <w:tc>
          <w:tcPr>
            <w:tcW w:w="731" w:type="dxa"/>
            <w:tcBorders>
              <w:left w:val="single" w:sz="4" w:space="0" w:color="auto"/>
              <w:right w:val="single" w:sz="4" w:space="0" w:color="auto"/>
            </w:tcBorders>
            <w:tcPrChange w:id="6637" w:author="师瑜 China Unicom" w:date="2021-02-09T00:30:00Z">
              <w:tcPr>
                <w:tcW w:w="731" w:type="dxa"/>
                <w:tcBorders>
                  <w:left w:val="single" w:sz="4" w:space="0" w:color="auto"/>
                  <w:right w:val="single" w:sz="4" w:space="0" w:color="auto"/>
                </w:tcBorders>
              </w:tcPr>
            </w:tcPrChange>
          </w:tcPr>
          <w:p w14:paraId="688430F9" w14:textId="77777777" w:rsidR="00AC1BDA" w:rsidRPr="001C0CC4" w:rsidRDefault="00AC1BDA" w:rsidP="00DF65F2">
            <w:pPr>
              <w:pStyle w:val="TAC"/>
              <w:rPr>
                <w:ins w:id="6638" w:author="师瑜 China Unicom" w:date="2021-02-09T00:29:00Z"/>
                <w:lang w:val="en-US"/>
              </w:rPr>
            </w:pPr>
            <w:ins w:id="6639" w:author="师瑜 China Unicom" w:date="2021-02-09T00:29:00Z">
              <w:r w:rsidRPr="001C0CC4">
                <w:rPr>
                  <w:szCs w:val="18"/>
                  <w:lang w:val="en-US"/>
                </w:rPr>
                <w:t>n70</w:t>
              </w:r>
            </w:ins>
          </w:p>
        </w:tc>
        <w:tc>
          <w:tcPr>
            <w:tcW w:w="726" w:type="dxa"/>
            <w:tcBorders>
              <w:top w:val="single" w:sz="4" w:space="0" w:color="auto"/>
              <w:left w:val="single" w:sz="4" w:space="0" w:color="auto"/>
              <w:bottom w:val="single" w:sz="4" w:space="0" w:color="auto"/>
              <w:right w:val="single" w:sz="4" w:space="0" w:color="auto"/>
            </w:tcBorders>
            <w:tcPrChange w:id="6640"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3257AC0E" w14:textId="77777777" w:rsidR="00AC1BDA" w:rsidRPr="001C0CC4" w:rsidRDefault="00AC1BDA" w:rsidP="00DF65F2">
            <w:pPr>
              <w:pStyle w:val="TAC"/>
              <w:rPr>
                <w:ins w:id="6641" w:author="师瑜 China Unicom" w:date="2021-02-09T00:29:00Z"/>
                <w:lang w:val="en-US" w:eastAsia="zh-CN"/>
              </w:rPr>
            </w:pPr>
            <w:ins w:id="6642"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64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87068A1" w14:textId="77777777" w:rsidR="00AC1BDA" w:rsidRPr="001C0CC4" w:rsidRDefault="00AC1BDA" w:rsidP="00DF65F2">
            <w:pPr>
              <w:pStyle w:val="TAC"/>
              <w:rPr>
                <w:ins w:id="6644" w:author="师瑜 China Unicom" w:date="2021-02-09T00:29:00Z"/>
                <w:szCs w:val="18"/>
                <w:lang w:val="en-US" w:eastAsia="zh-CN"/>
              </w:rPr>
            </w:pPr>
            <w:ins w:id="6645"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664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B6AD6A2" w14:textId="77777777" w:rsidR="00AC1BDA" w:rsidRPr="001C0CC4" w:rsidRDefault="00AC1BDA" w:rsidP="00DF65F2">
            <w:pPr>
              <w:pStyle w:val="TAC"/>
              <w:rPr>
                <w:ins w:id="6647" w:author="师瑜 China Unicom" w:date="2021-02-09T00:29:00Z"/>
                <w:szCs w:val="18"/>
                <w:lang w:val="en-US" w:eastAsia="zh-CN"/>
              </w:rPr>
            </w:pPr>
            <w:ins w:id="6648"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6649"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0CB8DF25" w14:textId="77777777" w:rsidR="00AC1BDA" w:rsidRPr="008B5A72" w:rsidRDefault="00AC1BDA" w:rsidP="00DF65F2">
            <w:pPr>
              <w:pStyle w:val="TAC"/>
              <w:rPr>
                <w:ins w:id="6650" w:author="师瑜 China Unicom" w:date="2021-02-09T00:29:00Z"/>
                <w:szCs w:val="18"/>
                <w:vertAlign w:val="superscript"/>
                <w:lang w:val="en-US" w:eastAsia="zh-CN"/>
              </w:rPr>
            </w:pPr>
            <w:ins w:id="6651" w:author="师瑜 China Unicom" w:date="2021-02-09T00:29:00Z">
              <w:r>
                <w:rPr>
                  <w:rFonts w:hint="eastAsia"/>
                  <w:szCs w:val="18"/>
                  <w:lang w:val="en-US" w:eastAsia="zh-CN"/>
                </w:rPr>
                <w:t>20</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tcPrChange w:id="665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2B553D33" w14:textId="77777777" w:rsidR="00AC1BDA" w:rsidRPr="008B5A72" w:rsidRDefault="00AC1BDA" w:rsidP="00DF65F2">
            <w:pPr>
              <w:pStyle w:val="TAC"/>
              <w:rPr>
                <w:ins w:id="6653" w:author="师瑜 China Unicom" w:date="2021-02-09T00:29:00Z"/>
                <w:vertAlign w:val="superscript"/>
                <w:lang w:val="en-US" w:eastAsia="zh-CN"/>
              </w:rPr>
            </w:pPr>
            <w:ins w:id="6654" w:author="师瑜 China Unicom" w:date="2021-02-09T00:29:00Z">
              <w:r>
                <w:rPr>
                  <w:rFonts w:hint="eastAsia"/>
                  <w:lang w:val="en-US" w:eastAsia="zh-CN"/>
                </w:rPr>
                <w:t>25</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6655"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00198E32" w14:textId="77777777" w:rsidR="00AC1BDA" w:rsidRPr="001C0CC4" w:rsidRDefault="00AC1BDA" w:rsidP="00DF65F2">
            <w:pPr>
              <w:pStyle w:val="TAC"/>
              <w:rPr>
                <w:ins w:id="6656"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665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F70BE45" w14:textId="77777777" w:rsidR="00AC1BDA" w:rsidRPr="001C0CC4" w:rsidRDefault="00AC1BDA" w:rsidP="00DF65F2">
            <w:pPr>
              <w:pStyle w:val="TAC"/>
              <w:rPr>
                <w:ins w:id="6658"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65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5340606B" w14:textId="77777777" w:rsidR="00AC1BDA" w:rsidRPr="001C0CC4" w:rsidRDefault="00AC1BDA" w:rsidP="00DF65F2">
            <w:pPr>
              <w:pStyle w:val="TAC"/>
              <w:rPr>
                <w:ins w:id="6660"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66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7BFBA04" w14:textId="77777777" w:rsidR="00AC1BDA" w:rsidRPr="001C0CC4" w:rsidRDefault="00AC1BDA" w:rsidP="00DF65F2">
            <w:pPr>
              <w:pStyle w:val="TAC"/>
              <w:rPr>
                <w:ins w:id="6662"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66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15020CB" w14:textId="77777777" w:rsidR="00AC1BDA" w:rsidRPr="001C0CC4" w:rsidRDefault="00AC1BDA" w:rsidP="00DF65F2">
            <w:pPr>
              <w:pStyle w:val="TAC"/>
              <w:rPr>
                <w:ins w:id="6664"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6665"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A06D075" w14:textId="77777777" w:rsidR="00AC1BDA" w:rsidRPr="001C0CC4" w:rsidRDefault="00AC1BDA" w:rsidP="00DF65F2">
            <w:pPr>
              <w:pStyle w:val="TAC"/>
              <w:rPr>
                <w:ins w:id="6666"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66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277E1A3" w14:textId="77777777" w:rsidR="00AC1BDA" w:rsidRPr="001C0CC4" w:rsidRDefault="00AC1BDA" w:rsidP="00DF65F2">
            <w:pPr>
              <w:pStyle w:val="TAC"/>
              <w:rPr>
                <w:ins w:id="6668" w:author="师瑜 China Unicom" w:date="2021-02-09T00:29:00Z"/>
                <w:rFonts w:eastAsia="Yu Mincho" w:cs="Arial"/>
                <w:szCs w:val="18"/>
              </w:rPr>
            </w:pPr>
          </w:p>
        </w:tc>
        <w:tc>
          <w:tcPr>
            <w:tcW w:w="1286" w:type="dxa"/>
            <w:tcBorders>
              <w:top w:val="nil"/>
              <w:left w:val="single" w:sz="4" w:space="0" w:color="auto"/>
              <w:bottom w:val="nil"/>
              <w:right w:val="single" w:sz="4" w:space="0" w:color="auto"/>
            </w:tcBorders>
            <w:shd w:val="clear" w:color="auto" w:fill="auto"/>
            <w:tcPrChange w:id="6669"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3C17E87B" w14:textId="77777777" w:rsidR="00AC1BDA" w:rsidRPr="001C0CC4" w:rsidRDefault="00AC1BDA" w:rsidP="00DF65F2">
            <w:pPr>
              <w:pStyle w:val="TAC"/>
              <w:rPr>
                <w:ins w:id="6670" w:author="师瑜 China Unicom" w:date="2021-02-09T00:29:00Z"/>
                <w:lang w:val="en-US" w:eastAsia="zh-CN"/>
              </w:rPr>
            </w:pPr>
          </w:p>
        </w:tc>
      </w:tr>
      <w:tr w:rsidR="00AC1BDA" w:rsidRPr="001C0CC4" w14:paraId="17E0AC53" w14:textId="77777777" w:rsidTr="00AC1BDA">
        <w:trPr>
          <w:trHeight w:val="29"/>
          <w:jc w:val="center"/>
          <w:ins w:id="6671" w:author="师瑜 China Unicom" w:date="2021-02-09T00:29:00Z"/>
          <w:trPrChange w:id="6672" w:author="师瑜 China Unicom" w:date="2021-02-09T00:3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6673" w:author="师瑜 China Unicom" w:date="2021-02-09T00:30:00Z">
              <w:tcPr>
                <w:tcW w:w="1648" w:type="dxa"/>
                <w:tcBorders>
                  <w:top w:val="nil"/>
                  <w:left w:val="single" w:sz="4" w:space="0" w:color="auto"/>
                  <w:bottom w:val="single" w:sz="4" w:space="0" w:color="auto"/>
                  <w:right w:val="single" w:sz="4" w:space="0" w:color="auto"/>
                </w:tcBorders>
                <w:shd w:val="clear" w:color="auto" w:fill="auto"/>
              </w:tcPr>
            </w:tcPrChange>
          </w:tcPr>
          <w:p w14:paraId="06E7DA1B" w14:textId="77777777" w:rsidR="00AC1BDA" w:rsidRPr="001C0CC4" w:rsidRDefault="00AC1BDA" w:rsidP="00DF65F2">
            <w:pPr>
              <w:pStyle w:val="TAC"/>
              <w:rPr>
                <w:ins w:id="6674" w:author="师瑜 China Unicom" w:date="2021-02-09T00:29:00Z"/>
                <w:lang w:val="en-US"/>
              </w:rPr>
            </w:pPr>
          </w:p>
        </w:tc>
        <w:tc>
          <w:tcPr>
            <w:tcW w:w="1366" w:type="dxa"/>
            <w:tcBorders>
              <w:top w:val="nil"/>
              <w:left w:val="single" w:sz="4" w:space="0" w:color="auto"/>
              <w:bottom w:val="single" w:sz="4" w:space="0" w:color="auto"/>
              <w:right w:val="single" w:sz="4" w:space="0" w:color="auto"/>
            </w:tcBorders>
            <w:shd w:val="clear" w:color="auto" w:fill="auto"/>
            <w:tcPrChange w:id="6675" w:author="师瑜 China Unicom" w:date="2021-02-09T00:30:00Z">
              <w:tcPr>
                <w:tcW w:w="1366" w:type="dxa"/>
                <w:tcBorders>
                  <w:top w:val="nil"/>
                  <w:left w:val="single" w:sz="4" w:space="0" w:color="auto"/>
                  <w:bottom w:val="single" w:sz="4" w:space="0" w:color="auto"/>
                  <w:right w:val="single" w:sz="4" w:space="0" w:color="auto"/>
                </w:tcBorders>
                <w:shd w:val="clear" w:color="auto" w:fill="auto"/>
              </w:tcPr>
            </w:tcPrChange>
          </w:tcPr>
          <w:p w14:paraId="07A6F556" w14:textId="77777777" w:rsidR="00AC1BDA" w:rsidRPr="001C0CC4" w:rsidRDefault="00AC1BDA" w:rsidP="00DF65F2">
            <w:pPr>
              <w:pStyle w:val="TAC"/>
              <w:rPr>
                <w:ins w:id="6676" w:author="师瑜 China Unicom" w:date="2021-02-09T00:29:00Z"/>
                <w:lang w:val="en-US"/>
              </w:rPr>
            </w:pPr>
          </w:p>
        </w:tc>
        <w:tc>
          <w:tcPr>
            <w:tcW w:w="731" w:type="dxa"/>
            <w:tcBorders>
              <w:left w:val="single" w:sz="4" w:space="0" w:color="auto"/>
              <w:right w:val="single" w:sz="4" w:space="0" w:color="auto"/>
            </w:tcBorders>
            <w:tcPrChange w:id="6677" w:author="师瑜 China Unicom" w:date="2021-02-09T00:30:00Z">
              <w:tcPr>
                <w:tcW w:w="731" w:type="dxa"/>
                <w:tcBorders>
                  <w:left w:val="single" w:sz="4" w:space="0" w:color="auto"/>
                  <w:right w:val="single" w:sz="4" w:space="0" w:color="auto"/>
                </w:tcBorders>
              </w:tcPr>
            </w:tcPrChange>
          </w:tcPr>
          <w:p w14:paraId="2B1E8836" w14:textId="77777777" w:rsidR="00AC1BDA" w:rsidRPr="001C0CC4" w:rsidRDefault="00AC1BDA" w:rsidP="00DF65F2">
            <w:pPr>
              <w:pStyle w:val="TAC"/>
              <w:rPr>
                <w:ins w:id="6678" w:author="师瑜 China Unicom" w:date="2021-02-09T00:29:00Z"/>
                <w:lang w:val="en-US"/>
              </w:rPr>
            </w:pPr>
            <w:ins w:id="6679" w:author="师瑜 China Unicom" w:date="2021-02-09T00:29:00Z">
              <w:r w:rsidRPr="001C0CC4">
                <w:rPr>
                  <w:szCs w:val="18"/>
                  <w:lang w:val="en-US"/>
                </w:rPr>
                <w:t>n71</w:t>
              </w:r>
            </w:ins>
          </w:p>
        </w:tc>
        <w:tc>
          <w:tcPr>
            <w:tcW w:w="726" w:type="dxa"/>
            <w:tcBorders>
              <w:top w:val="single" w:sz="4" w:space="0" w:color="auto"/>
              <w:left w:val="single" w:sz="4" w:space="0" w:color="auto"/>
              <w:bottom w:val="single" w:sz="4" w:space="0" w:color="auto"/>
              <w:right w:val="single" w:sz="4" w:space="0" w:color="auto"/>
            </w:tcBorders>
            <w:tcPrChange w:id="6680"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4D5C3A49" w14:textId="77777777" w:rsidR="00AC1BDA" w:rsidRPr="001C0CC4" w:rsidRDefault="00AC1BDA" w:rsidP="00DF65F2">
            <w:pPr>
              <w:pStyle w:val="TAC"/>
              <w:rPr>
                <w:ins w:id="6681" w:author="师瑜 China Unicom" w:date="2021-02-09T00:29:00Z"/>
                <w:lang w:val="en-US" w:eastAsia="zh-CN"/>
              </w:rPr>
            </w:pPr>
            <w:ins w:id="6682" w:author="师瑜 China Unicom" w:date="2021-02-09T00:29:00Z">
              <w:r>
                <w:rPr>
                  <w:rFonts w:hint="eastAsia"/>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683"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634E4F9" w14:textId="77777777" w:rsidR="00AC1BDA" w:rsidRPr="001C0CC4" w:rsidRDefault="00AC1BDA" w:rsidP="00DF65F2">
            <w:pPr>
              <w:pStyle w:val="TAC"/>
              <w:rPr>
                <w:ins w:id="6684" w:author="师瑜 China Unicom" w:date="2021-02-09T00:29:00Z"/>
                <w:szCs w:val="18"/>
                <w:lang w:val="en-US" w:eastAsia="zh-CN"/>
              </w:rPr>
            </w:pPr>
            <w:ins w:id="6685" w:author="师瑜 China Unicom" w:date="2021-02-09T00:29:00Z">
              <w:r>
                <w:rPr>
                  <w:rFonts w:hint="eastAsia"/>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668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6411839" w14:textId="77777777" w:rsidR="00AC1BDA" w:rsidRPr="001C0CC4" w:rsidRDefault="00AC1BDA" w:rsidP="00DF65F2">
            <w:pPr>
              <w:pStyle w:val="TAC"/>
              <w:rPr>
                <w:ins w:id="6687" w:author="师瑜 China Unicom" w:date="2021-02-09T00:29:00Z"/>
                <w:szCs w:val="18"/>
                <w:lang w:val="en-US" w:eastAsia="zh-CN"/>
              </w:rPr>
            </w:pPr>
            <w:ins w:id="6688" w:author="师瑜 China Unicom" w:date="2021-02-09T00:29:00Z">
              <w:r>
                <w:rPr>
                  <w:rFonts w:hint="eastAsia"/>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6689"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A4B0E88" w14:textId="77777777" w:rsidR="00AC1BDA" w:rsidRPr="001C0CC4" w:rsidRDefault="00AC1BDA" w:rsidP="00DF65F2">
            <w:pPr>
              <w:pStyle w:val="TAC"/>
              <w:rPr>
                <w:ins w:id="6690" w:author="师瑜 China Unicom" w:date="2021-02-09T00:29:00Z"/>
                <w:szCs w:val="18"/>
                <w:lang w:val="en-US" w:eastAsia="zh-CN"/>
              </w:rPr>
            </w:pPr>
            <w:ins w:id="6691"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669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C7970B8" w14:textId="77777777" w:rsidR="00AC1BDA" w:rsidRPr="001C0CC4" w:rsidRDefault="00AC1BDA" w:rsidP="00DF65F2">
            <w:pPr>
              <w:pStyle w:val="TAC"/>
              <w:rPr>
                <w:ins w:id="6693"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6694"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29E5F93E" w14:textId="77777777" w:rsidR="00AC1BDA" w:rsidRPr="001C0CC4" w:rsidRDefault="00AC1BDA" w:rsidP="00DF65F2">
            <w:pPr>
              <w:pStyle w:val="TAC"/>
              <w:rPr>
                <w:ins w:id="6695"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669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697946A" w14:textId="77777777" w:rsidR="00AC1BDA" w:rsidRPr="001C0CC4" w:rsidRDefault="00AC1BDA" w:rsidP="00DF65F2">
            <w:pPr>
              <w:pStyle w:val="TAC"/>
              <w:rPr>
                <w:ins w:id="6697"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69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0259EFE" w14:textId="77777777" w:rsidR="00AC1BDA" w:rsidRPr="001C0CC4" w:rsidRDefault="00AC1BDA" w:rsidP="00DF65F2">
            <w:pPr>
              <w:pStyle w:val="TAC"/>
              <w:rPr>
                <w:ins w:id="6699"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70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E51531C" w14:textId="77777777" w:rsidR="00AC1BDA" w:rsidRPr="001C0CC4" w:rsidRDefault="00AC1BDA" w:rsidP="00DF65F2">
            <w:pPr>
              <w:pStyle w:val="TAC"/>
              <w:rPr>
                <w:ins w:id="6701"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702"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0EE350A" w14:textId="77777777" w:rsidR="00AC1BDA" w:rsidRPr="001C0CC4" w:rsidRDefault="00AC1BDA" w:rsidP="00DF65F2">
            <w:pPr>
              <w:pStyle w:val="TAC"/>
              <w:rPr>
                <w:ins w:id="6703"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6704"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D756845" w14:textId="77777777" w:rsidR="00AC1BDA" w:rsidRPr="001C0CC4" w:rsidRDefault="00AC1BDA" w:rsidP="00DF65F2">
            <w:pPr>
              <w:pStyle w:val="TAC"/>
              <w:rPr>
                <w:ins w:id="6705"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70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C2DFC48" w14:textId="77777777" w:rsidR="00AC1BDA" w:rsidRPr="001C0CC4" w:rsidRDefault="00AC1BDA" w:rsidP="00DF65F2">
            <w:pPr>
              <w:pStyle w:val="TAC"/>
              <w:rPr>
                <w:ins w:id="6707" w:author="师瑜 China Unicom" w:date="2021-02-09T00:29:00Z"/>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Change w:id="6708" w:author="师瑜 China Unicom" w:date="2021-02-09T00:30:00Z">
              <w:tcPr>
                <w:tcW w:w="1286" w:type="dxa"/>
                <w:tcBorders>
                  <w:top w:val="nil"/>
                  <w:left w:val="single" w:sz="4" w:space="0" w:color="auto"/>
                  <w:bottom w:val="single" w:sz="4" w:space="0" w:color="auto"/>
                  <w:right w:val="single" w:sz="4" w:space="0" w:color="auto"/>
                </w:tcBorders>
                <w:shd w:val="clear" w:color="auto" w:fill="auto"/>
              </w:tcPr>
            </w:tcPrChange>
          </w:tcPr>
          <w:p w14:paraId="7B341398" w14:textId="77777777" w:rsidR="00AC1BDA" w:rsidRPr="001C0CC4" w:rsidRDefault="00AC1BDA" w:rsidP="00DF65F2">
            <w:pPr>
              <w:pStyle w:val="TAC"/>
              <w:rPr>
                <w:ins w:id="6709" w:author="师瑜 China Unicom" w:date="2021-02-09T00:29:00Z"/>
                <w:lang w:val="en-US" w:eastAsia="zh-CN"/>
              </w:rPr>
            </w:pPr>
          </w:p>
        </w:tc>
      </w:tr>
      <w:tr w:rsidR="00AC1BDA" w:rsidRPr="001C0CC4" w14:paraId="6C928671" w14:textId="77777777" w:rsidTr="00AC1BDA">
        <w:trPr>
          <w:trHeight w:val="29"/>
          <w:jc w:val="center"/>
          <w:ins w:id="6710" w:author="师瑜 China Unicom" w:date="2021-02-09T00:29:00Z"/>
          <w:trPrChange w:id="6711" w:author="师瑜 China Unicom" w:date="2021-02-09T00:30: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6712" w:author="师瑜 China Unicom" w:date="2021-02-09T00:30:00Z">
              <w:tcPr>
                <w:tcW w:w="1648" w:type="dxa"/>
                <w:tcBorders>
                  <w:top w:val="single" w:sz="4" w:space="0" w:color="auto"/>
                  <w:left w:val="single" w:sz="4" w:space="0" w:color="auto"/>
                  <w:bottom w:val="nil"/>
                  <w:right w:val="single" w:sz="4" w:space="0" w:color="auto"/>
                </w:tcBorders>
                <w:shd w:val="clear" w:color="auto" w:fill="auto"/>
              </w:tcPr>
            </w:tcPrChange>
          </w:tcPr>
          <w:p w14:paraId="213FBA9B" w14:textId="77777777" w:rsidR="00AC1BDA" w:rsidRPr="001C0CC4" w:rsidRDefault="00AC1BDA" w:rsidP="00DF65F2">
            <w:pPr>
              <w:pStyle w:val="TAC"/>
              <w:rPr>
                <w:ins w:id="6713" w:author="师瑜 China Unicom" w:date="2021-02-09T00:29:00Z"/>
                <w:lang w:val="en-US"/>
              </w:rPr>
            </w:pPr>
            <w:ins w:id="6714" w:author="师瑜 China Unicom" w:date="2021-02-09T00:29:00Z">
              <w:r w:rsidRPr="001C0CC4">
                <w:rPr>
                  <w:szCs w:val="18"/>
                  <w:lang w:val="en-US"/>
                </w:rPr>
                <w:t>CA_n66(2A)-n70A-n71A</w:t>
              </w:r>
            </w:ins>
          </w:p>
        </w:tc>
        <w:tc>
          <w:tcPr>
            <w:tcW w:w="1366" w:type="dxa"/>
            <w:tcBorders>
              <w:top w:val="single" w:sz="4" w:space="0" w:color="auto"/>
              <w:left w:val="single" w:sz="4" w:space="0" w:color="auto"/>
              <w:bottom w:val="nil"/>
              <w:right w:val="single" w:sz="4" w:space="0" w:color="auto"/>
            </w:tcBorders>
            <w:shd w:val="clear" w:color="auto" w:fill="auto"/>
            <w:tcPrChange w:id="6715" w:author="师瑜 China Unicom" w:date="2021-02-09T00:30:00Z">
              <w:tcPr>
                <w:tcW w:w="1366" w:type="dxa"/>
                <w:tcBorders>
                  <w:top w:val="single" w:sz="4" w:space="0" w:color="auto"/>
                  <w:left w:val="single" w:sz="4" w:space="0" w:color="auto"/>
                  <w:bottom w:val="nil"/>
                  <w:right w:val="single" w:sz="4" w:space="0" w:color="auto"/>
                </w:tcBorders>
                <w:shd w:val="clear" w:color="auto" w:fill="auto"/>
              </w:tcPr>
            </w:tcPrChange>
          </w:tcPr>
          <w:p w14:paraId="24E6869B" w14:textId="77777777" w:rsidR="00AC1BDA" w:rsidRDefault="00AC1BDA" w:rsidP="00DF65F2">
            <w:pPr>
              <w:pStyle w:val="TAC"/>
              <w:rPr>
                <w:ins w:id="6716" w:author="师瑜 China Unicom" w:date="2021-02-09T00:29:00Z"/>
                <w:lang w:val="en-US" w:eastAsia="zh-CN"/>
              </w:rPr>
            </w:pPr>
            <w:ins w:id="6717" w:author="师瑜 China Unicom" w:date="2021-02-09T00:29:00Z">
              <w:r>
                <w:rPr>
                  <w:lang w:val="en-US" w:eastAsia="zh-CN"/>
                </w:rPr>
                <w:t>CA_n66A-n71A</w:t>
              </w:r>
            </w:ins>
          </w:p>
          <w:p w14:paraId="3AC6A7EC" w14:textId="77777777" w:rsidR="00AC1BDA" w:rsidRPr="001C0CC4" w:rsidRDefault="00AC1BDA" w:rsidP="00DF65F2">
            <w:pPr>
              <w:pStyle w:val="TAC"/>
              <w:rPr>
                <w:ins w:id="6718" w:author="师瑜 China Unicom" w:date="2021-02-09T00:29:00Z"/>
                <w:lang w:val="en-US"/>
              </w:rPr>
            </w:pPr>
            <w:ins w:id="6719" w:author="师瑜 China Unicom" w:date="2021-02-09T00:29:00Z">
              <w:r>
                <w:rPr>
                  <w:lang w:val="en-US" w:eastAsia="zh-CN"/>
                </w:rPr>
                <w:t>CA_n70A-n71A</w:t>
              </w:r>
            </w:ins>
          </w:p>
        </w:tc>
        <w:tc>
          <w:tcPr>
            <w:tcW w:w="731" w:type="dxa"/>
            <w:tcBorders>
              <w:left w:val="single" w:sz="4" w:space="0" w:color="auto"/>
              <w:bottom w:val="single" w:sz="4" w:space="0" w:color="auto"/>
              <w:right w:val="single" w:sz="4" w:space="0" w:color="auto"/>
            </w:tcBorders>
            <w:tcPrChange w:id="6720" w:author="师瑜 China Unicom" w:date="2021-02-09T00:30:00Z">
              <w:tcPr>
                <w:tcW w:w="731" w:type="dxa"/>
                <w:tcBorders>
                  <w:left w:val="single" w:sz="4" w:space="0" w:color="auto"/>
                  <w:bottom w:val="single" w:sz="4" w:space="0" w:color="auto"/>
                  <w:right w:val="single" w:sz="4" w:space="0" w:color="auto"/>
                </w:tcBorders>
              </w:tcPr>
            </w:tcPrChange>
          </w:tcPr>
          <w:p w14:paraId="7224EABD" w14:textId="77777777" w:rsidR="00AC1BDA" w:rsidRPr="001C0CC4" w:rsidRDefault="00AC1BDA" w:rsidP="00DF65F2">
            <w:pPr>
              <w:pStyle w:val="TAC"/>
              <w:rPr>
                <w:ins w:id="6721" w:author="师瑜 China Unicom" w:date="2021-02-09T00:29:00Z"/>
                <w:szCs w:val="18"/>
                <w:lang w:val="en-US"/>
              </w:rPr>
            </w:pPr>
            <w:ins w:id="6722" w:author="师瑜 China Unicom" w:date="2021-02-09T00:29:00Z">
              <w:r w:rsidRPr="001C0CC4">
                <w:rPr>
                  <w:szCs w:val="18"/>
                  <w:lang w:val="en-US"/>
                </w:rPr>
                <w:t>n66</w:t>
              </w:r>
            </w:ins>
          </w:p>
        </w:tc>
        <w:tc>
          <w:tcPr>
            <w:tcW w:w="7562" w:type="dxa"/>
            <w:gridSpan w:val="12"/>
            <w:tcBorders>
              <w:top w:val="single" w:sz="4" w:space="0" w:color="auto"/>
              <w:left w:val="single" w:sz="4" w:space="0" w:color="auto"/>
              <w:bottom w:val="single" w:sz="4" w:space="0" w:color="auto"/>
              <w:right w:val="single" w:sz="4" w:space="0" w:color="auto"/>
            </w:tcBorders>
            <w:tcPrChange w:id="6723" w:author="师瑜 China Unicom" w:date="2021-02-09T00:30:00Z">
              <w:tcPr>
                <w:tcW w:w="7562" w:type="dxa"/>
                <w:gridSpan w:val="12"/>
                <w:tcBorders>
                  <w:top w:val="single" w:sz="4" w:space="0" w:color="auto"/>
                  <w:left w:val="single" w:sz="4" w:space="0" w:color="auto"/>
                  <w:bottom w:val="single" w:sz="4" w:space="0" w:color="auto"/>
                  <w:right w:val="single" w:sz="4" w:space="0" w:color="auto"/>
                </w:tcBorders>
              </w:tcPr>
            </w:tcPrChange>
          </w:tcPr>
          <w:p w14:paraId="0D4E44FB" w14:textId="77777777" w:rsidR="00AC1BDA" w:rsidRPr="001C0CC4" w:rsidRDefault="00AC1BDA" w:rsidP="00DF65F2">
            <w:pPr>
              <w:pStyle w:val="TAC"/>
              <w:rPr>
                <w:ins w:id="6724" w:author="师瑜 China Unicom" w:date="2021-02-09T00:29:00Z"/>
                <w:rFonts w:eastAsia="Yu Mincho" w:cs="Arial"/>
                <w:szCs w:val="18"/>
              </w:rPr>
            </w:pPr>
            <w:ins w:id="6725" w:author="师瑜 China Unicom" w:date="2021-02-09T00:29:00Z">
              <w:r w:rsidRPr="001C0CC4">
                <w:rPr>
                  <w:szCs w:val="18"/>
                  <w:lang w:val="en-US"/>
                </w:rPr>
                <w:t>See CA_n66(2A) Bandwidth Combination Set 0 in Table 5.5A.2-1 in TS 38.101-1</w:t>
              </w:r>
            </w:ins>
          </w:p>
        </w:tc>
        <w:tc>
          <w:tcPr>
            <w:tcW w:w="1286" w:type="dxa"/>
            <w:tcBorders>
              <w:left w:val="single" w:sz="4" w:space="0" w:color="auto"/>
              <w:bottom w:val="nil"/>
              <w:right w:val="single" w:sz="4" w:space="0" w:color="auto"/>
            </w:tcBorders>
            <w:shd w:val="clear" w:color="auto" w:fill="auto"/>
            <w:tcPrChange w:id="6726" w:author="师瑜 China Unicom" w:date="2021-02-09T00:30:00Z">
              <w:tcPr>
                <w:tcW w:w="1286" w:type="dxa"/>
                <w:tcBorders>
                  <w:left w:val="single" w:sz="4" w:space="0" w:color="auto"/>
                  <w:bottom w:val="nil"/>
                  <w:right w:val="single" w:sz="4" w:space="0" w:color="auto"/>
                </w:tcBorders>
                <w:shd w:val="clear" w:color="auto" w:fill="auto"/>
              </w:tcPr>
            </w:tcPrChange>
          </w:tcPr>
          <w:p w14:paraId="0EB90F74" w14:textId="77777777" w:rsidR="00AC1BDA" w:rsidRPr="001C0CC4" w:rsidRDefault="00AC1BDA" w:rsidP="00DF65F2">
            <w:pPr>
              <w:pStyle w:val="TAC"/>
              <w:rPr>
                <w:ins w:id="6727" w:author="师瑜 China Unicom" w:date="2021-02-09T00:29:00Z"/>
                <w:lang w:val="en-US" w:eastAsia="zh-CN"/>
              </w:rPr>
            </w:pPr>
            <w:ins w:id="6728" w:author="师瑜 China Unicom" w:date="2021-02-09T00:29:00Z">
              <w:r>
                <w:rPr>
                  <w:rFonts w:hint="eastAsia"/>
                  <w:lang w:val="en-US" w:eastAsia="zh-CN"/>
                </w:rPr>
                <w:t>0</w:t>
              </w:r>
            </w:ins>
          </w:p>
        </w:tc>
      </w:tr>
      <w:tr w:rsidR="00AC1BDA" w:rsidRPr="001C0CC4" w14:paraId="49200F48" w14:textId="77777777" w:rsidTr="00AC1BDA">
        <w:trPr>
          <w:trHeight w:val="29"/>
          <w:jc w:val="center"/>
          <w:ins w:id="6729" w:author="师瑜 China Unicom" w:date="2021-02-09T00:29:00Z"/>
          <w:trPrChange w:id="6730" w:author="师瑜 China Unicom" w:date="2021-02-09T00:3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6731" w:author="师瑜 China Unicom" w:date="2021-02-09T00:30:00Z">
              <w:tcPr>
                <w:tcW w:w="1648" w:type="dxa"/>
                <w:tcBorders>
                  <w:top w:val="nil"/>
                  <w:left w:val="single" w:sz="4" w:space="0" w:color="auto"/>
                  <w:bottom w:val="nil"/>
                  <w:right w:val="single" w:sz="4" w:space="0" w:color="auto"/>
                </w:tcBorders>
                <w:shd w:val="clear" w:color="auto" w:fill="auto"/>
              </w:tcPr>
            </w:tcPrChange>
          </w:tcPr>
          <w:p w14:paraId="4C3C8AD2" w14:textId="77777777" w:rsidR="00AC1BDA" w:rsidRPr="001C0CC4" w:rsidRDefault="00AC1BDA" w:rsidP="00DF65F2">
            <w:pPr>
              <w:pStyle w:val="TAC"/>
              <w:rPr>
                <w:ins w:id="6732" w:author="师瑜 China Unicom" w:date="2021-02-09T00:29:00Z"/>
                <w:lang w:val="en-US"/>
              </w:rPr>
            </w:pPr>
          </w:p>
        </w:tc>
        <w:tc>
          <w:tcPr>
            <w:tcW w:w="1366" w:type="dxa"/>
            <w:tcBorders>
              <w:top w:val="nil"/>
              <w:left w:val="single" w:sz="4" w:space="0" w:color="auto"/>
              <w:bottom w:val="nil"/>
              <w:right w:val="single" w:sz="4" w:space="0" w:color="auto"/>
            </w:tcBorders>
            <w:shd w:val="clear" w:color="auto" w:fill="auto"/>
            <w:tcPrChange w:id="6733" w:author="师瑜 China Unicom" w:date="2021-02-09T00:30:00Z">
              <w:tcPr>
                <w:tcW w:w="1366" w:type="dxa"/>
                <w:tcBorders>
                  <w:top w:val="nil"/>
                  <w:left w:val="single" w:sz="4" w:space="0" w:color="auto"/>
                  <w:bottom w:val="nil"/>
                  <w:right w:val="single" w:sz="4" w:space="0" w:color="auto"/>
                </w:tcBorders>
                <w:shd w:val="clear" w:color="auto" w:fill="auto"/>
              </w:tcPr>
            </w:tcPrChange>
          </w:tcPr>
          <w:p w14:paraId="49A6782D" w14:textId="77777777" w:rsidR="00AC1BDA" w:rsidRPr="001C0CC4" w:rsidRDefault="00AC1BDA" w:rsidP="00DF65F2">
            <w:pPr>
              <w:pStyle w:val="TAC"/>
              <w:rPr>
                <w:ins w:id="6734" w:author="师瑜 China Unicom" w:date="2021-02-09T00:29:00Z"/>
                <w:lang w:val="en-US"/>
              </w:rPr>
            </w:pPr>
          </w:p>
        </w:tc>
        <w:tc>
          <w:tcPr>
            <w:tcW w:w="731" w:type="dxa"/>
            <w:tcBorders>
              <w:left w:val="single" w:sz="4" w:space="0" w:color="auto"/>
              <w:bottom w:val="single" w:sz="4" w:space="0" w:color="auto"/>
              <w:right w:val="single" w:sz="4" w:space="0" w:color="auto"/>
            </w:tcBorders>
            <w:tcPrChange w:id="6735" w:author="师瑜 China Unicom" w:date="2021-02-09T00:30:00Z">
              <w:tcPr>
                <w:tcW w:w="731" w:type="dxa"/>
                <w:tcBorders>
                  <w:left w:val="single" w:sz="4" w:space="0" w:color="auto"/>
                  <w:bottom w:val="single" w:sz="4" w:space="0" w:color="auto"/>
                  <w:right w:val="single" w:sz="4" w:space="0" w:color="auto"/>
                </w:tcBorders>
              </w:tcPr>
            </w:tcPrChange>
          </w:tcPr>
          <w:p w14:paraId="125D20AE" w14:textId="77777777" w:rsidR="00AC1BDA" w:rsidRPr="001C0CC4" w:rsidRDefault="00AC1BDA" w:rsidP="00DF65F2">
            <w:pPr>
              <w:pStyle w:val="TAC"/>
              <w:rPr>
                <w:ins w:id="6736" w:author="师瑜 China Unicom" w:date="2021-02-09T00:29:00Z"/>
                <w:lang w:val="en-US"/>
              </w:rPr>
            </w:pPr>
            <w:ins w:id="6737" w:author="师瑜 China Unicom" w:date="2021-02-09T00:29:00Z">
              <w:r w:rsidRPr="001C0CC4">
                <w:rPr>
                  <w:szCs w:val="18"/>
                  <w:lang w:val="en-US"/>
                </w:rPr>
                <w:t>n70</w:t>
              </w:r>
            </w:ins>
          </w:p>
        </w:tc>
        <w:tc>
          <w:tcPr>
            <w:tcW w:w="726" w:type="dxa"/>
            <w:tcBorders>
              <w:top w:val="single" w:sz="4" w:space="0" w:color="auto"/>
              <w:left w:val="single" w:sz="4" w:space="0" w:color="auto"/>
              <w:bottom w:val="single" w:sz="4" w:space="0" w:color="auto"/>
              <w:right w:val="single" w:sz="4" w:space="0" w:color="auto"/>
            </w:tcBorders>
            <w:tcPrChange w:id="6738"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19BB6DE2" w14:textId="77777777" w:rsidR="00AC1BDA" w:rsidRPr="001C0CC4" w:rsidRDefault="00AC1BDA" w:rsidP="00DF65F2">
            <w:pPr>
              <w:pStyle w:val="TAC"/>
              <w:rPr>
                <w:ins w:id="6739" w:author="师瑜 China Unicom" w:date="2021-02-09T00:29:00Z"/>
                <w:lang w:val="en-US" w:eastAsia="zh-CN"/>
              </w:rPr>
            </w:pPr>
            <w:ins w:id="6740" w:author="师瑜 China Unicom" w:date="2021-02-09T00:29:00Z">
              <w:r>
                <w:rPr>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74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6733332" w14:textId="77777777" w:rsidR="00AC1BDA" w:rsidRPr="001C0CC4" w:rsidRDefault="00AC1BDA" w:rsidP="00DF65F2">
            <w:pPr>
              <w:pStyle w:val="TAC"/>
              <w:rPr>
                <w:ins w:id="6742" w:author="师瑜 China Unicom" w:date="2021-02-09T00:29:00Z"/>
                <w:szCs w:val="18"/>
                <w:lang w:val="en-US" w:eastAsia="zh-CN"/>
              </w:rPr>
            </w:pPr>
            <w:ins w:id="6743" w:author="师瑜 China Unicom" w:date="2021-02-09T00:29:00Z">
              <w:r>
                <w:rPr>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674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C7FD291" w14:textId="77777777" w:rsidR="00AC1BDA" w:rsidRPr="001C0CC4" w:rsidRDefault="00AC1BDA" w:rsidP="00DF65F2">
            <w:pPr>
              <w:pStyle w:val="TAC"/>
              <w:rPr>
                <w:ins w:id="6745" w:author="师瑜 China Unicom" w:date="2021-02-09T00:29:00Z"/>
                <w:szCs w:val="18"/>
                <w:lang w:val="en-US" w:eastAsia="zh-CN"/>
              </w:rPr>
            </w:pPr>
            <w:ins w:id="6746" w:author="师瑜 China Unicom" w:date="2021-02-09T00:29:00Z">
              <w:r>
                <w:rPr>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6747"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5EBDD080" w14:textId="77777777" w:rsidR="00AC1BDA" w:rsidRPr="008B5A72" w:rsidRDefault="00AC1BDA" w:rsidP="00DF65F2">
            <w:pPr>
              <w:pStyle w:val="TAC"/>
              <w:rPr>
                <w:ins w:id="6748" w:author="师瑜 China Unicom" w:date="2021-02-09T00:29:00Z"/>
                <w:szCs w:val="18"/>
                <w:vertAlign w:val="superscript"/>
                <w:lang w:val="en-US" w:eastAsia="zh-CN"/>
              </w:rPr>
            </w:pPr>
            <w:ins w:id="6749" w:author="师瑜 China Unicom" w:date="2021-02-09T00:29:00Z">
              <w:r>
                <w:rPr>
                  <w:rFonts w:hint="eastAsia"/>
                  <w:szCs w:val="18"/>
                  <w:lang w:val="en-US" w:eastAsia="zh-CN"/>
                </w:rPr>
                <w:t>20</w:t>
              </w:r>
              <w:r>
                <w:rPr>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tcPrChange w:id="6750"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2F4B7CF" w14:textId="77777777" w:rsidR="00AC1BDA" w:rsidRPr="008B5A72" w:rsidRDefault="00AC1BDA" w:rsidP="00DF65F2">
            <w:pPr>
              <w:pStyle w:val="TAC"/>
              <w:rPr>
                <w:ins w:id="6751" w:author="师瑜 China Unicom" w:date="2021-02-09T00:29:00Z"/>
                <w:vertAlign w:val="superscript"/>
                <w:lang w:val="en-US" w:eastAsia="zh-CN"/>
              </w:rPr>
            </w:pPr>
            <w:ins w:id="6752" w:author="师瑜 China Unicom" w:date="2021-02-09T00:29:00Z">
              <w:r>
                <w:rPr>
                  <w:rFonts w:hint="eastAsia"/>
                  <w:lang w:val="en-US" w:eastAsia="zh-CN"/>
                </w:rPr>
                <w:t>25</w:t>
              </w:r>
              <w:r>
                <w:rPr>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6753"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713C5CF5" w14:textId="77777777" w:rsidR="00AC1BDA" w:rsidRPr="001C0CC4" w:rsidRDefault="00AC1BDA" w:rsidP="00DF65F2">
            <w:pPr>
              <w:pStyle w:val="TAC"/>
              <w:rPr>
                <w:ins w:id="6754"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675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33C71E43" w14:textId="77777777" w:rsidR="00AC1BDA" w:rsidRPr="001C0CC4" w:rsidRDefault="00AC1BDA" w:rsidP="00DF65F2">
            <w:pPr>
              <w:pStyle w:val="TAC"/>
              <w:rPr>
                <w:ins w:id="6756"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757"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8E0C288" w14:textId="77777777" w:rsidR="00AC1BDA" w:rsidRPr="001C0CC4" w:rsidRDefault="00AC1BDA" w:rsidP="00DF65F2">
            <w:pPr>
              <w:pStyle w:val="TAC"/>
              <w:rPr>
                <w:ins w:id="6758"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759"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93E593" w14:textId="77777777" w:rsidR="00AC1BDA" w:rsidRPr="001C0CC4" w:rsidRDefault="00AC1BDA" w:rsidP="00DF65F2">
            <w:pPr>
              <w:pStyle w:val="TAC"/>
              <w:rPr>
                <w:ins w:id="6760"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76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1DB1026" w14:textId="77777777" w:rsidR="00AC1BDA" w:rsidRPr="001C0CC4" w:rsidRDefault="00AC1BDA" w:rsidP="00DF65F2">
            <w:pPr>
              <w:pStyle w:val="TAC"/>
              <w:rPr>
                <w:ins w:id="6762"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6763"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4C0729D1" w14:textId="77777777" w:rsidR="00AC1BDA" w:rsidRPr="001C0CC4" w:rsidRDefault="00AC1BDA" w:rsidP="00DF65F2">
            <w:pPr>
              <w:pStyle w:val="TAC"/>
              <w:rPr>
                <w:ins w:id="6764"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765"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49DC109E" w14:textId="77777777" w:rsidR="00AC1BDA" w:rsidRPr="001C0CC4" w:rsidRDefault="00AC1BDA" w:rsidP="00DF65F2">
            <w:pPr>
              <w:pStyle w:val="TAC"/>
              <w:rPr>
                <w:ins w:id="6766" w:author="师瑜 China Unicom" w:date="2021-02-09T00:29:00Z"/>
                <w:rFonts w:eastAsia="Yu Mincho" w:cs="Arial"/>
                <w:szCs w:val="18"/>
              </w:rPr>
            </w:pPr>
          </w:p>
        </w:tc>
        <w:tc>
          <w:tcPr>
            <w:tcW w:w="1286" w:type="dxa"/>
            <w:tcBorders>
              <w:top w:val="nil"/>
              <w:left w:val="single" w:sz="4" w:space="0" w:color="auto"/>
              <w:bottom w:val="nil"/>
              <w:right w:val="single" w:sz="4" w:space="0" w:color="auto"/>
            </w:tcBorders>
            <w:shd w:val="clear" w:color="auto" w:fill="auto"/>
            <w:tcPrChange w:id="6767" w:author="师瑜 China Unicom" w:date="2021-02-09T00:30:00Z">
              <w:tcPr>
                <w:tcW w:w="1286" w:type="dxa"/>
                <w:tcBorders>
                  <w:top w:val="nil"/>
                  <w:left w:val="single" w:sz="4" w:space="0" w:color="auto"/>
                  <w:bottom w:val="nil"/>
                  <w:right w:val="single" w:sz="4" w:space="0" w:color="auto"/>
                </w:tcBorders>
                <w:shd w:val="clear" w:color="auto" w:fill="auto"/>
              </w:tcPr>
            </w:tcPrChange>
          </w:tcPr>
          <w:p w14:paraId="1A765824" w14:textId="77777777" w:rsidR="00AC1BDA" w:rsidRPr="001C0CC4" w:rsidRDefault="00AC1BDA" w:rsidP="00DF65F2">
            <w:pPr>
              <w:pStyle w:val="TAC"/>
              <w:rPr>
                <w:ins w:id="6768" w:author="师瑜 China Unicom" w:date="2021-02-09T00:29:00Z"/>
                <w:lang w:val="en-US" w:eastAsia="zh-CN"/>
              </w:rPr>
            </w:pPr>
          </w:p>
        </w:tc>
      </w:tr>
      <w:tr w:rsidR="00AC1BDA" w:rsidRPr="001C0CC4" w14:paraId="77AD55C0" w14:textId="77777777" w:rsidTr="00AC1BDA">
        <w:trPr>
          <w:trHeight w:val="29"/>
          <w:jc w:val="center"/>
          <w:ins w:id="6769" w:author="师瑜 China Unicom" w:date="2021-02-09T00:29:00Z"/>
          <w:trPrChange w:id="6770" w:author="师瑜 China Unicom" w:date="2021-02-09T00:30:00Z">
            <w:trPr>
              <w:trHeight w:val="29"/>
              <w:jc w:val="center"/>
            </w:trPr>
          </w:trPrChange>
        </w:trPr>
        <w:tc>
          <w:tcPr>
            <w:tcW w:w="1648" w:type="dxa"/>
            <w:tcBorders>
              <w:top w:val="nil"/>
              <w:left w:val="single" w:sz="4" w:space="0" w:color="auto"/>
              <w:right w:val="single" w:sz="4" w:space="0" w:color="auto"/>
            </w:tcBorders>
            <w:shd w:val="clear" w:color="auto" w:fill="auto"/>
            <w:tcPrChange w:id="6771" w:author="师瑜 China Unicom" w:date="2021-02-09T00:30:00Z">
              <w:tcPr>
                <w:tcW w:w="1648" w:type="dxa"/>
                <w:tcBorders>
                  <w:top w:val="nil"/>
                  <w:left w:val="single" w:sz="4" w:space="0" w:color="auto"/>
                  <w:right w:val="single" w:sz="4" w:space="0" w:color="auto"/>
                </w:tcBorders>
                <w:shd w:val="clear" w:color="auto" w:fill="auto"/>
              </w:tcPr>
            </w:tcPrChange>
          </w:tcPr>
          <w:p w14:paraId="6DF70B74" w14:textId="77777777" w:rsidR="00AC1BDA" w:rsidRPr="001C0CC4" w:rsidRDefault="00AC1BDA" w:rsidP="00DF65F2">
            <w:pPr>
              <w:pStyle w:val="TAC"/>
              <w:rPr>
                <w:ins w:id="6772" w:author="师瑜 China Unicom" w:date="2021-02-09T00:29:00Z"/>
                <w:lang w:val="en-US"/>
              </w:rPr>
            </w:pPr>
          </w:p>
        </w:tc>
        <w:tc>
          <w:tcPr>
            <w:tcW w:w="1366" w:type="dxa"/>
            <w:tcBorders>
              <w:top w:val="nil"/>
              <w:left w:val="single" w:sz="4" w:space="0" w:color="auto"/>
              <w:right w:val="single" w:sz="4" w:space="0" w:color="auto"/>
            </w:tcBorders>
            <w:shd w:val="clear" w:color="auto" w:fill="auto"/>
            <w:tcPrChange w:id="6773" w:author="师瑜 China Unicom" w:date="2021-02-09T00:30:00Z">
              <w:tcPr>
                <w:tcW w:w="1366" w:type="dxa"/>
                <w:tcBorders>
                  <w:top w:val="nil"/>
                  <w:left w:val="single" w:sz="4" w:space="0" w:color="auto"/>
                  <w:right w:val="single" w:sz="4" w:space="0" w:color="auto"/>
                </w:tcBorders>
                <w:shd w:val="clear" w:color="auto" w:fill="auto"/>
              </w:tcPr>
            </w:tcPrChange>
          </w:tcPr>
          <w:p w14:paraId="397F5A3A" w14:textId="77777777" w:rsidR="00AC1BDA" w:rsidRPr="001C0CC4" w:rsidRDefault="00AC1BDA" w:rsidP="00DF65F2">
            <w:pPr>
              <w:pStyle w:val="TAC"/>
              <w:rPr>
                <w:ins w:id="6774" w:author="师瑜 China Unicom" w:date="2021-02-09T00:29:00Z"/>
                <w:lang w:val="en-US"/>
              </w:rPr>
            </w:pPr>
          </w:p>
        </w:tc>
        <w:tc>
          <w:tcPr>
            <w:tcW w:w="731" w:type="dxa"/>
            <w:tcBorders>
              <w:left w:val="single" w:sz="4" w:space="0" w:color="auto"/>
              <w:right w:val="single" w:sz="4" w:space="0" w:color="auto"/>
            </w:tcBorders>
            <w:tcPrChange w:id="6775" w:author="师瑜 China Unicom" w:date="2021-02-09T00:30:00Z">
              <w:tcPr>
                <w:tcW w:w="731" w:type="dxa"/>
                <w:tcBorders>
                  <w:left w:val="single" w:sz="4" w:space="0" w:color="auto"/>
                  <w:right w:val="single" w:sz="4" w:space="0" w:color="auto"/>
                </w:tcBorders>
              </w:tcPr>
            </w:tcPrChange>
          </w:tcPr>
          <w:p w14:paraId="65B52AED" w14:textId="77777777" w:rsidR="00AC1BDA" w:rsidRPr="001C0CC4" w:rsidRDefault="00AC1BDA" w:rsidP="00DF65F2">
            <w:pPr>
              <w:pStyle w:val="TAC"/>
              <w:rPr>
                <w:ins w:id="6776" w:author="师瑜 China Unicom" w:date="2021-02-09T00:29:00Z"/>
                <w:lang w:val="en-US"/>
              </w:rPr>
            </w:pPr>
            <w:ins w:id="6777" w:author="师瑜 China Unicom" w:date="2021-02-09T00:29:00Z">
              <w:r w:rsidRPr="001C0CC4">
                <w:rPr>
                  <w:szCs w:val="18"/>
                  <w:lang w:val="en-US"/>
                </w:rPr>
                <w:t>n71</w:t>
              </w:r>
            </w:ins>
          </w:p>
        </w:tc>
        <w:tc>
          <w:tcPr>
            <w:tcW w:w="726" w:type="dxa"/>
            <w:tcBorders>
              <w:top w:val="single" w:sz="4" w:space="0" w:color="auto"/>
              <w:left w:val="single" w:sz="4" w:space="0" w:color="auto"/>
              <w:bottom w:val="single" w:sz="4" w:space="0" w:color="auto"/>
              <w:right w:val="single" w:sz="4" w:space="0" w:color="auto"/>
            </w:tcBorders>
            <w:tcPrChange w:id="6778" w:author="师瑜 China Unicom" w:date="2021-02-09T00:30:00Z">
              <w:tcPr>
                <w:tcW w:w="726" w:type="dxa"/>
                <w:tcBorders>
                  <w:top w:val="single" w:sz="4" w:space="0" w:color="auto"/>
                  <w:left w:val="single" w:sz="4" w:space="0" w:color="auto"/>
                  <w:bottom w:val="single" w:sz="4" w:space="0" w:color="auto"/>
                  <w:right w:val="single" w:sz="4" w:space="0" w:color="auto"/>
                </w:tcBorders>
              </w:tcPr>
            </w:tcPrChange>
          </w:tcPr>
          <w:p w14:paraId="723CA75A" w14:textId="77777777" w:rsidR="00AC1BDA" w:rsidRPr="001C0CC4" w:rsidRDefault="00AC1BDA" w:rsidP="00DF65F2">
            <w:pPr>
              <w:pStyle w:val="TAC"/>
              <w:rPr>
                <w:ins w:id="6779" w:author="师瑜 China Unicom" w:date="2021-02-09T00:29:00Z"/>
                <w:lang w:val="en-US" w:eastAsia="zh-CN"/>
              </w:rPr>
            </w:pPr>
            <w:ins w:id="6780" w:author="师瑜 China Unicom" w:date="2021-02-09T00:29:00Z">
              <w:r>
                <w:rPr>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6781"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BED1F0F" w14:textId="77777777" w:rsidR="00AC1BDA" w:rsidRPr="001C0CC4" w:rsidRDefault="00AC1BDA" w:rsidP="00DF65F2">
            <w:pPr>
              <w:pStyle w:val="TAC"/>
              <w:rPr>
                <w:ins w:id="6782" w:author="师瑜 China Unicom" w:date="2021-02-09T00:29:00Z"/>
                <w:szCs w:val="18"/>
                <w:lang w:val="en-US" w:eastAsia="zh-CN"/>
              </w:rPr>
            </w:pPr>
            <w:ins w:id="6783" w:author="师瑜 China Unicom" w:date="2021-02-09T00:29:00Z">
              <w:r>
                <w:rPr>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678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2CD438F" w14:textId="77777777" w:rsidR="00AC1BDA" w:rsidRPr="001C0CC4" w:rsidRDefault="00AC1BDA" w:rsidP="00DF65F2">
            <w:pPr>
              <w:pStyle w:val="TAC"/>
              <w:rPr>
                <w:ins w:id="6785" w:author="师瑜 China Unicom" w:date="2021-02-09T00:29:00Z"/>
                <w:szCs w:val="18"/>
                <w:lang w:val="en-US" w:eastAsia="zh-CN"/>
              </w:rPr>
            </w:pPr>
            <w:ins w:id="6786" w:author="师瑜 China Unicom" w:date="2021-02-09T00:29:00Z">
              <w:r>
                <w:rPr>
                  <w:szCs w:val="18"/>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6787" w:author="师瑜 China Unicom" w:date="2021-02-09T00:30:00Z">
              <w:tcPr>
                <w:tcW w:w="774" w:type="dxa"/>
                <w:tcBorders>
                  <w:top w:val="single" w:sz="4" w:space="0" w:color="auto"/>
                  <w:left w:val="single" w:sz="4" w:space="0" w:color="auto"/>
                  <w:bottom w:val="single" w:sz="4" w:space="0" w:color="auto"/>
                  <w:right w:val="single" w:sz="4" w:space="0" w:color="auto"/>
                </w:tcBorders>
              </w:tcPr>
            </w:tcPrChange>
          </w:tcPr>
          <w:p w14:paraId="47A5BF3B" w14:textId="77777777" w:rsidR="00AC1BDA" w:rsidRPr="001C0CC4" w:rsidRDefault="00AC1BDA" w:rsidP="00DF65F2">
            <w:pPr>
              <w:pStyle w:val="TAC"/>
              <w:rPr>
                <w:ins w:id="6788" w:author="师瑜 China Unicom" w:date="2021-02-09T00:29:00Z"/>
                <w:szCs w:val="18"/>
                <w:lang w:val="en-US" w:eastAsia="zh-CN"/>
              </w:rPr>
            </w:pPr>
            <w:ins w:id="6789" w:author="师瑜 China Unicom" w:date="2021-02-09T00:29:00Z">
              <w:r>
                <w:rPr>
                  <w:rFonts w:hint="eastAsia"/>
                  <w:szCs w:val="18"/>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6790"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3CA6250F" w14:textId="77777777" w:rsidR="00AC1BDA" w:rsidRPr="001C0CC4" w:rsidRDefault="00AC1BDA" w:rsidP="00DF65F2">
            <w:pPr>
              <w:pStyle w:val="TAC"/>
              <w:rPr>
                <w:ins w:id="6791" w:author="师瑜 China Unicom" w:date="2021-02-09T00:29:00Z"/>
                <w:lang w:val="en-US"/>
              </w:rPr>
            </w:pPr>
          </w:p>
        </w:tc>
        <w:tc>
          <w:tcPr>
            <w:tcW w:w="768" w:type="dxa"/>
            <w:tcBorders>
              <w:top w:val="single" w:sz="4" w:space="0" w:color="auto"/>
              <w:left w:val="single" w:sz="4" w:space="0" w:color="auto"/>
              <w:bottom w:val="single" w:sz="4" w:space="0" w:color="auto"/>
              <w:right w:val="single" w:sz="4" w:space="0" w:color="auto"/>
            </w:tcBorders>
            <w:tcPrChange w:id="6792" w:author="师瑜 China Unicom" w:date="2021-02-09T00:30:00Z">
              <w:tcPr>
                <w:tcW w:w="768" w:type="dxa"/>
                <w:tcBorders>
                  <w:top w:val="single" w:sz="4" w:space="0" w:color="auto"/>
                  <w:left w:val="single" w:sz="4" w:space="0" w:color="auto"/>
                  <w:bottom w:val="single" w:sz="4" w:space="0" w:color="auto"/>
                  <w:right w:val="single" w:sz="4" w:space="0" w:color="auto"/>
                </w:tcBorders>
              </w:tcPr>
            </w:tcPrChange>
          </w:tcPr>
          <w:p w14:paraId="4CE87622" w14:textId="77777777" w:rsidR="00AC1BDA" w:rsidRPr="001C0CC4" w:rsidRDefault="00AC1BDA" w:rsidP="00DF65F2">
            <w:pPr>
              <w:pStyle w:val="TAC"/>
              <w:rPr>
                <w:ins w:id="6793" w:author="师瑜 China Unicom" w:date="2021-02-09T00:29:00Z"/>
                <w:lang w:val="en-US"/>
              </w:rPr>
            </w:pPr>
          </w:p>
        </w:tc>
        <w:tc>
          <w:tcPr>
            <w:tcW w:w="586" w:type="dxa"/>
            <w:tcBorders>
              <w:top w:val="single" w:sz="4" w:space="0" w:color="auto"/>
              <w:left w:val="single" w:sz="4" w:space="0" w:color="auto"/>
              <w:bottom w:val="single" w:sz="4" w:space="0" w:color="auto"/>
              <w:right w:val="single" w:sz="4" w:space="0" w:color="auto"/>
            </w:tcBorders>
            <w:tcPrChange w:id="679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0D08CD59" w14:textId="77777777" w:rsidR="00AC1BDA" w:rsidRPr="001C0CC4" w:rsidRDefault="00AC1BDA" w:rsidP="00DF65F2">
            <w:pPr>
              <w:pStyle w:val="TAC"/>
              <w:rPr>
                <w:ins w:id="6795"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796"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25BA7E64" w14:textId="77777777" w:rsidR="00AC1BDA" w:rsidRPr="001C0CC4" w:rsidRDefault="00AC1BDA" w:rsidP="00DF65F2">
            <w:pPr>
              <w:pStyle w:val="TAC"/>
              <w:rPr>
                <w:ins w:id="6797"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798"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7E8F787F" w14:textId="77777777" w:rsidR="00AC1BDA" w:rsidRPr="001C0CC4" w:rsidRDefault="00AC1BDA" w:rsidP="00DF65F2">
            <w:pPr>
              <w:pStyle w:val="TAC"/>
              <w:rPr>
                <w:ins w:id="6799" w:author="师瑜 China Unicom" w:date="2021-02-09T00: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800"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610EACDA" w14:textId="77777777" w:rsidR="00AC1BDA" w:rsidRPr="001C0CC4" w:rsidRDefault="00AC1BDA" w:rsidP="00DF65F2">
            <w:pPr>
              <w:pStyle w:val="TAC"/>
              <w:rPr>
                <w:ins w:id="6801" w:author="师瑜 China Unicom" w:date="2021-02-09T00: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6802" w:author="师瑜 China Unicom" w:date="2021-02-09T00:30:00Z">
              <w:tcPr>
                <w:tcW w:w="596" w:type="dxa"/>
                <w:tcBorders>
                  <w:top w:val="single" w:sz="4" w:space="0" w:color="auto"/>
                  <w:left w:val="single" w:sz="4" w:space="0" w:color="auto"/>
                  <w:bottom w:val="single" w:sz="4" w:space="0" w:color="auto"/>
                  <w:right w:val="single" w:sz="4" w:space="0" w:color="auto"/>
                </w:tcBorders>
              </w:tcPr>
            </w:tcPrChange>
          </w:tcPr>
          <w:p w14:paraId="0B0A05D5" w14:textId="77777777" w:rsidR="00AC1BDA" w:rsidRPr="001C0CC4" w:rsidRDefault="00AC1BDA" w:rsidP="00DF65F2">
            <w:pPr>
              <w:pStyle w:val="TAC"/>
              <w:rPr>
                <w:ins w:id="6803" w:author="师瑜 China Unicom" w:date="2021-02-09T00: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804" w:author="师瑜 China Unicom" w:date="2021-02-09T00:30:00Z">
              <w:tcPr>
                <w:tcW w:w="586" w:type="dxa"/>
                <w:tcBorders>
                  <w:top w:val="single" w:sz="4" w:space="0" w:color="auto"/>
                  <w:left w:val="single" w:sz="4" w:space="0" w:color="auto"/>
                  <w:bottom w:val="single" w:sz="4" w:space="0" w:color="auto"/>
                  <w:right w:val="single" w:sz="4" w:space="0" w:color="auto"/>
                </w:tcBorders>
              </w:tcPr>
            </w:tcPrChange>
          </w:tcPr>
          <w:p w14:paraId="1A8E7FAB" w14:textId="77777777" w:rsidR="00AC1BDA" w:rsidRPr="001C0CC4" w:rsidRDefault="00AC1BDA" w:rsidP="00DF65F2">
            <w:pPr>
              <w:pStyle w:val="TAC"/>
              <w:rPr>
                <w:ins w:id="6805" w:author="师瑜 China Unicom" w:date="2021-02-09T00:29:00Z"/>
                <w:rFonts w:eastAsia="Yu Mincho" w:cs="Arial"/>
                <w:szCs w:val="18"/>
              </w:rPr>
            </w:pPr>
          </w:p>
        </w:tc>
        <w:tc>
          <w:tcPr>
            <w:tcW w:w="1286" w:type="dxa"/>
            <w:tcBorders>
              <w:top w:val="nil"/>
              <w:left w:val="single" w:sz="4" w:space="0" w:color="auto"/>
              <w:right w:val="single" w:sz="4" w:space="0" w:color="auto"/>
            </w:tcBorders>
            <w:shd w:val="clear" w:color="auto" w:fill="auto"/>
            <w:tcPrChange w:id="6806" w:author="师瑜 China Unicom" w:date="2021-02-09T00:30:00Z">
              <w:tcPr>
                <w:tcW w:w="1286" w:type="dxa"/>
                <w:tcBorders>
                  <w:top w:val="nil"/>
                  <w:left w:val="single" w:sz="4" w:space="0" w:color="auto"/>
                  <w:right w:val="single" w:sz="4" w:space="0" w:color="auto"/>
                </w:tcBorders>
                <w:shd w:val="clear" w:color="auto" w:fill="auto"/>
              </w:tcPr>
            </w:tcPrChange>
          </w:tcPr>
          <w:p w14:paraId="67C47AF1" w14:textId="77777777" w:rsidR="00AC1BDA" w:rsidRPr="001C0CC4" w:rsidRDefault="00AC1BDA" w:rsidP="00DF65F2">
            <w:pPr>
              <w:pStyle w:val="TAC"/>
              <w:rPr>
                <w:ins w:id="6807" w:author="师瑜 China Unicom" w:date="2021-02-09T00:29:00Z"/>
                <w:lang w:val="en-US" w:eastAsia="zh-CN"/>
              </w:rPr>
            </w:pPr>
          </w:p>
        </w:tc>
      </w:tr>
      <w:tr w:rsidR="00AC1BDA" w:rsidRPr="001C0CC4" w14:paraId="7FC5AF1C" w14:textId="77777777" w:rsidTr="00AC1BDA">
        <w:trPr>
          <w:trHeight w:val="29"/>
          <w:jc w:val="center"/>
          <w:ins w:id="6808" w:author="师瑜 China Unicom" w:date="2021-02-09T00:29:00Z"/>
          <w:trPrChange w:id="6809" w:author="师瑜 China Unicom" w:date="2021-02-09T00:30:00Z">
            <w:trPr>
              <w:trHeight w:val="29"/>
              <w:jc w:val="center"/>
            </w:trPr>
          </w:trPrChange>
        </w:trPr>
        <w:tc>
          <w:tcPr>
            <w:tcW w:w="12593" w:type="dxa"/>
            <w:gridSpan w:val="16"/>
            <w:tcBorders>
              <w:left w:val="single" w:sz="4" w:space="0" w:color="auto"/>
              <w:bottom w:val="single" w:sz="4" w:space="0" w:color="auto"/>
              <w:right w:val="single" w:sz="4" w:space="0" w:color="auto"/>
            </w:tcBorders>
            <w:shd w:val="clear" w:color="auto" w:fill="auto"/>
            <w:vAlign w:val="center"/>
            <w:tcPrChange w:id="6810" w:author="师瑜 China Unicom" w:date="2021-02-09T00:30:00Z">
              <w:tcPr>
                <w:tcW w:w="12593" w:type="dxa"/>
                <w:gridSpan w:val="16"/>
                <w:tcBorders>
                  <w:left w:val="single" w:sz="4" w:space="0" w:color="auto"/>
                  <w:bottom w:val="single" w:sz="4" w:space="0" w:color="auto"/>
                  <w:right w:val="single" w:sz="4" w:space="0" w:color="auto"/>
                </w:tcBorders>
                <w:shd w:val="clear" w:color="auto" w:fill="auto"/>
                <w:vAlign w:val="center"/>
              </w:tcPr>
            </w:tcPrChange>
          </w:tcPr>
          <w:p w14:paraId="4FBF9DA9" w14:textId="77777777" w:rsidR="00AC1BDA" w:rsidRDefault="00AC1BDA" w:rsidP="00DF65F2">
            <w:pPr>
              <w:pStyle w:val="TAN"/>
              <w:rPr>
                <w:ins w:id="6811" w:author="师瑜 China Unicom" w:date="2021-02-09T00:29:00Z"/>
                <w:lang w:eastAsia="zh-CN"/>
              </w:rPr>
            </w:pPr>
            <w:ins w:id="6812" w:author="师瑜 China Unicom" w:date="2021-02-09T00:29:00Z">
              <w:r w:rsidRPr="001C0CC4">
                <w:t>NOTE 1:</w:t>
              </w:r>
              <w:r w:rsidRPr="001C0CC4">
                <w:tab/>
                <w:t>This UE channel bandwidth is applicable only to downlink</w:t>
              </w:r>
            </w:ins>
          </w:p>
          <w:p w14:paraId="0510406D" w14:textId="77777777" w:rsidR="00AC1BDA" w:rsidRDefault="00AC1BDA" w:rsidP="00DF65F2">
            <w:pPr>
              <w:pStyle w:val="TAN"/>
              <w:rPr>
                <w:ins w:id="6813" w:author="师瑜 China Unicom" w:date="2021-02-09T00:29:00Z"/>
                <w:rFonts w:cs="Arial"/>
                <w:szCs w:val="18"/>
              </w:rPr>
            </w:pPr>
            <w:ins w:id="6814" w:author="师瑜 China Unicom" w:date="2021-02-09T00:29:00Z">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ins>
          </w:p>
          <w:p w14:paraId="5B845BE1" w14:textId="77777777" w:rsidR="00AC1BDA" w:rsidRPr="001C0CC4" w:rsidRDefault="00AC1BDA" w:rsidP="00DF65F2">
            <w:pPr>
              <w:pStyle w:val="TAN"/>
              <w:rPr>
                <w:ins w:id="6815" w:author="师瑜 China Unicom" w:date="2021-02-09T00:29:00Z"/>
                <w:lang w:val="en-US" w:eastAsia="zh-CN"/>
              </w:rPr>
            </w:pPr>
            <w:ins w:id="6816" w:author="师瑜 China Unicom" w:date="2021-02-09T00:29:00Z">
              <w:r>
                <w:t>NOTE 3:</w:t>
              </w:r>
              <w:r>
                <w:rPr>
                  <w:rFonts w:eastAsia="Yu Mincho"/>
                </w:rPr>
                <w:t xml:space="preserve"> </w:t>
              </w:r>
              <w:r>
                <w:rPr>
                  <w:rFonts w:eastAsia="Yu Mincho"/>
                </w:rPr>
                <w:tab/>
                <w:t xml:space="preserve">The SCS of each </w:t>
              </w:r>
              <w:r>
                <w:t>channel bandwidth for NR band refers to Table 5.3.5-1.</w:t>
              </w:r>
            </w:ins>
          </w:p>
        </w:tc>
      </w:tr>
    </w:tbl>
    <w:p w14:paraId="3300126C" w14:textId="77777777" w:rsidR="00AC1BDA" w:rsidRPr="00425CB9" w:rsidRDefault="00AC1BDA" w:rsidP="0074673D">
      <w:pPr>
        <w:pStyle w:val="TH"/>
        <w:rPr>
          <w:rFonts w:hint="eastAsia"/>
        </w:rPr>
      </w:pPr>
    </w:p>
    <w:tbl>
      <w:tblPr>
        <w:tblW w:w="11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9"/>
        <w:gridCol w:w="1299"/>
        <w:gridCol w:w="639"/>
        <w:gridCol w:w="623"/>
        <w:gridCol w:w="549"/>
        <w:gridCol w:w="549"/>
        <w:gridCol w:w="549"/>
        <w:gridCol w:w="549"/>
        <w:gridCol w:w="549"/>
        <w:gridCol w:w="549"/>
        <w:gridCol w:w="549"/>
        <w:gridCol w:w="549"/>
        <w:gridCol w:w="549"/>
        <w:gridCol w:w="549"/>
        <w:gridCol w:w="549"/>
        <w:gridCol w:w="554"/>
        <w:gridCol w:w="14"/>
        <w:gridCol w:w="1215"/>
        <w:gridCol w:w="25"/>
      </w:tblGrid>
      <w:tr w:rsidR="0074673D" w:rsidRPr="00425CB9" w:rsidDel="00715566" w14:paraId="3F488D2E" w14:textId="27E1576F" w:rsidTr="0074673D">
        <w:trPr>
          <w:gridAfter w:val="1"/>
          <w:wAfter w:w="22" w:type="dxa"/>
          <w:trHeight w:val="117"/>
          <w:jc w:val="center"/>
          <w:del w:id="6817" w:author="师瑜 China Unicom" w:date="2021-02-09T00:29:00Z"/>
        </w:trPr>
        <w:tc>
          <w:tcPr>
            <w:tcW w:w="1300" w:type="dxa"/>
            <w:tcBorders>
              <w:top w:val="single" w:sz="4" w:space="0" w:color="auto"/>
              <w:left w:val="single" w:sz="4" w:space="0" w:color="auto"/>
              <w:bottom w:val="single" w:sz="4" w:space="0" w:color="auto"/>
              <w:right w:val="single" w:sz="4" w:space="0" w:color="auto"/>
            </w:tcBorders>
            <w:vAlign w:val="center"/>
          </w:tcPr>
          <w:p w14:paraId="4F00D7A4" w14:textId="4435EFC4" w:rsidR="0074673D" w:rsidRPr="00425CB9" w:rsidDel="00715566" w:rsidRDefault="0074673D" w:rsidP="0074673D">
            <w:pPr>
              <w:pStyle w:val="TAH"/>
              <w:rPr>
                <w:del w:id="6818" w:author="师瑜 China Unicom" w:date="2021-02-09T00:29:00Z"/>
              </w:rPr>
            </w:pPr>
            <w:del w:id="6819" w:author="师瑜 China Unicom" w:date="2021-02-09T00:29:00Z">
              <w:r w:rsidRPr="00425CB9" w:rsidDel="00715566">
                <w:lastRenderedPageBreak/>
                <w:delText>NR CA configuration</w:delText>
              </w:r>
            </w:del>
          </w:p>
        </w:tc>
        <w:tc>
          <w:tcPr>
            <w:tcW w:w="1300" w:type="dxa"/>
            <w:tcBorders>
              <w:top w:val="single" w:sz="4" w:space="0" w:color="auto"/>
              <w:left w:val="single" w:sz="4" w:space="0" w:color="auto"/>
              <w:bottom w:val="single" w:sz="4" w:space="0" w:color="auto"/>
              <w:right w:val="single" w:sz="4" w:space="0" w:color="auto"/>
            </w:tcBorders>
            <w:vAlign w:val="center"/>
          </w:tcPr>
          <w:p w14:paraId="6E5DA0EB" w14:textId="70B7BBDF" w:rsidR="0074673D" w:rsidRPr="00425CB9" w:rsidDel="00715566" w:rsidRDefault="0074673D" w:rsidP="0074673D">
            <w:pPr>
              <w:pStyle w:val="TAH"/>
              <w:rPr>
                <w:del w:id="6820" w:author="师瑜 China Unicom" w:date="2021-02-09T00:29:00Z"/>
              </w:rPr>
            </w:pPr>
            <w:del w:id="6821" w:author="师瑜 China Unicom" w:date="2021-02-09T00:29:00Z">
              <w:r w:rsidRPr="00425CB9" w:rsidDel="00715566">
                <w:delText>Uplink CA configuration</w:delText>
              </w:r>
            </w:del>
          </w:p>
        </w:tc>
        <w:tc>
          <w:tcPr>
            <w:tcW w:w="640" w:type="dxa"/>
            <w:tcBorders>
              <w:top w:val="single" w:sz="4" w:space="0" w:color="auto"/>
              <w:left w:val="single" w:sz="4" w:space="0" w:color="auto"/>
              <w:bottom w:val="single" w:sz="4" w:space="0" w:color="auto"/>
              <w:right w:val="single" w:sz="4" w:space="0" w:color="auto"/>
            </w:tcBorders>
            <w:vAlign w:val="center"/>
          </w:tcPr>
          <w:p w14:paraId="18F33842" w14:textId="04ACB534" w:rsidR="0074673D" w:rsidRPr="00425CB9" w:rsidDel="00715566" w:rsidRDefault="0074673D" w:rsidP="0074673D">
            <w:pPr>
              <w:pStyle w:val="TAH"/>
              <w:rPr>
                <w:del w:id="6822" w:author="师瑜 China Unicom" w:date="2021-02-09T00:29:00Z"/>
              </w:rPr>
            </w:pPr>
            <w:del w:id="6823" w:author="师瑜 China Unicom" w:date="2021-02-09T00:29:00Z">
              <w:r w:rsidRPr="00425CB9" w:rsidDel="00715566">
                <w:delText>NR Band</w:delText>
              </w:r>
            </w:del>
          </w:p>
        </w:tc>
        <w:tc>
          <w:tcPr>
            <w:tcW w:w="623" w:type="dxa"/>
            <w:tcBorders>
              <w:top w:val="single" w:sz="4" w:space="0" w:color="auto"/>
              <w:left w:val="single" w:sz="4" w:space="0" w:color="auto"/>
              <w:bottom w:val="single" w:sz="4" w:space="0" w:color="auto"/>
              <w:right w:val="single" w:sz="4" w:space="0" w:color="auto"/>
            </w:tcBorders>
            <w:vAlign w:val="center"/>
          </w:tcPr>
          <w:p w14:paraId="45C1EA35" w14:textId="340BAFDD" w:rsidR="0074673D" w:rsidRPr="00425CB9" w:rsidDel="00715566" w:rsidRDefault="0074673D" w:rsidP="0074673D">
            <w:pPr>
              <w:pStyle w:val="TAH"/>
              <w:rPr>
                <w:del w:id="6824" w:author="师瑜 China Unicom" w:date="2021-02-09T00:29:00Z"/>
              </w:rPr>
            </w:pPr>
            <w:del w:id="6825" w:author="师瑜 China Unicom" w:date="2021-02-09T00:29:00Z">
              <w:r w:rsidRPr="00425CB9" w:rsidDel="00715566">
                <w:delText>SCS</w:delText>
              </w:r>
            </w:del>
          </w:p>
          <w:p w14:paraId="3B42CFDE" w14:textId="5CFC9066" w:rsidR="0074673D" w:rsidRPr="00425CB9" w:rsidDel="00715566" w:rsidRDefault="0074673D" w:rsidP="0074673D">
            <w:pPr>
              <w:pStyle w:val="TAH"/>
              <w:rPr>
                <w:del w:id="6826" w:author="师瑜 China Unicom" w:date="2021-02-09T00:29:00Z"/>
              </w:rPr>
            </w:pPr>
            <w:del w:id="6827" w:author="师瑜 China Unicom" w:date="2021-02-09T00:29:00Z">
              <w:r w:rsidRPr="00425CB9" w:rsidDel="00715566">
                <w:delText>(kHz)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D2D3E9C" w14:textId="0AABC5E2" w:rsidR="0074673D" w:rsidRPr="00425CB9" w:rsidDel="00715566" w:rsidRDefault="0074673D" w:rsidP="0074673D">
            <w:pPr>
              <w:pStyle w:val="TAH"/>
              <w:rPr>
                <w:del w:id="6828" w:author="师瑜 China Unicom" w:date="2021-02-09T00:29:00Z"/>
              </w:rPr>
            </w:pPr>
            <w:del w:id="6829" w:author="师瑜 China Unicom" w:date="2021-02-09T00:29:00Z">
              <w:r w:rsidRPr="00425CB9" w:rsidDel="00715566">
                <w:delText>5</w:delText>
              </w:r>
            </w:del>
          </w:p>
          <w:p w14:paraId="1BC79AAD" w14:textId="11F64D06" w:rsidR="0074673D" w:rsidRPr="00425CB9" w:rsidDel="00715566" w:rsidRDefault="0074673D" w:rsidP="0074673D">
            <w:pPr>
              <w:pStyle w:val="TAH"/>
              <w:rPr>
                <w:del w:id="6830" w:author="师瑜 China Unicom" w:date="2021-02-09T00:29:00Z"/>
              </w:rPr>
            </w:pPr>
            <w:del w:id="6831"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859492" w14:textId="5BF05BB2" w:rsidR="0074673D" w:rsidRPr="00425CB9" w:rsidDel="00715566" w:rsidRDefault="0074673D" w:rsidP="0074673D">
            <w:pPr>
              <w:pStyle w:val="TAH"/>
              <w:rPr>
                <w:del w:id="6832" w:author="师瑜 China Unicom" w:date="2021-02-09T00:29:00Z"/>
              </w:rPr>
            </w:pPr>
            <w:del w:id="6833" w:author="师瑜 China Unicom" w:date="2021-02-09T00:29:00Z">
              <w:r w:rsidRPr="00425CB9" w:rsidDel="00715566">
                <w:delText>10</w:delText>
              </w:r>
            </w:del>
          </w:p>
          <w:p w14:paraId="46A187F2" w14:textId="61C15F71" w:rsidR="0074673D" w:rsidRPr="00425CB9" w:rsidDel="00715566" w:rsidRDefault="0074673D" w:rsidP="0074673D">
            <w:pPr>
              <w:pStyle w:val="TAH"/>
              <w:rPr>
                <w:del w:id="6834" w:author="师瑜 China Unicom" w:date="2021-02-09T00:29:00Z"/>
              </w:rPr>
            </w:pPr>
            <w:del w:id="6835"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DE91FC3" w14:textId="499B0DFA" w:rsidR="0074673D" w:rsidRPr="00425CB9" w:rsidDel="00715566" w:rsidRDefault="0074673D" w:rsidP="0074673D">
            <w:pPr>
              <w:pStyle w:val="TAH"/>
              <w:rPr>
                <w:del w:id="6836" w:author="师瑜 China Unicom" w:date="2021-02-09T00:29:00Z"/>
              </w:rPr>
            </w:pPr>
            <w:del w:id="6837" w:author="师瑜 China Unicom" w:date="2021-02-09T00:29:00Z">
              <w:r w:rsidRPr="00425CB9" w:rsidDel="00715566">
                <w:delText>15</w:delText>
              </w:r>
            </w:del>
          </w:p>
          <w:p w14:paraId="3374554E" w14:textId="6BA61E6D" w:rsidR="0074673D" w:rsidRPr="00425CB9" w:rsidDel="00715566" w:rsidRDefault="0074673D" w:rsidP="0074673D">
            <w:pPr>
              <w:pStyle w:val="TAH"/>
              <w:rPr>
                <w:del w:id="6838" w:author="师瑜 China Unicom" w:date="2021-02-09T00:29:00Z"/>
              </w:rPr>
            </w:pPr>
            <w:del w:id="6839"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F96688" w14:textId="571CA639" w:rsidR="0074673D" w:rsidRPr="00425CB9" w:rsidDel="00715566" w:rsidRDefault="0074673D" w:rsidP="0074673D">
            <w:pPr>
              <w:pStyle w:val="TAH"/>
              <w:rPr>
                <w:del w:id="6840" w:author="师瑜 China Unicom" w:date="2021-02-09T00:29:00Z"/>
              </w:rPr>
            </w:pPr>
            <w:del w:id="6841" w:author="师瑜 China Unicom" w:date="2021-02-09T00:29:00Z">
              <w:r w:rsidRPr="00425CB9" w:rsidDel="00715566">
                <w:delText>20</w:delText>
              </w:r>
            </w:del>
          </w:p>
          <w:p w14:paraId="4ADF370A" w14:textId="07F8F1F0" w:rsidR="0074673D" w:rsidRPr="00425CB9" w:rsidDel="00715566" w:rsidRDefault="0074673D" w:rsidP="0074673D">
            <w:pPr>
              <w:pStyle w:val="TAH"/>
              <w:rPr>
                <w:del w:id="6842" w:author="师瑜 China Unicom" w:date="2021-02-09T00:29:00Z"/>
              </w:rPr>
            </w:pPr>
            <w:del w:id="6843"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4F46FB" w14:textId="0E13CD39" w:rsidR="0074673D" w:rsidRPr="00425CB9" w:rsidDel="00715566" w:rsidRDefault="0074673D" w:rsidP="0074673D">
            <w:pPr>
              <w:pStyle w:val="TAH"/>
              <w:rPr>
                <w:del w:id="6844" w:author="师瑜 China Unicom" w:date="2021-02-09T00:29:00Z"/>
              </w:rPr>
            </w:pPr>
            <w:del w:id="6845" w:author="师瑜 China Unicom" w:date="2021-02-09T00:29:00Z">
              <w:r w:rsidRPr="00425CB9" w:rsidDel="00715566">
                <w:delText>25 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C630EE9" w14:textId="381DD529" w:rsidR="0074673D" w:rsidRPr="00425CB9" w:rsidDel="00715566" w:rsidRDefault="0074673D" w:rsidP="0074673D">
            <w:pPr>
              <w:pStyle w:val="TAH"/>
              <w:rPr>
                <w:del w:id="6846" w:author="师瑜 China Unicom" w:date="2021-02-09T00:29:00Z"/>
              </w:rPr>
            </w:pPr>
            <w:del w:id="6847" w:author="师瑜 China Unicom" w:date="2021-02-09T00:29:00Z">
              <w:r w:rsidRPr="00425CB9" w:rsidDel="00715566">
                <w:delText>30 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F3FC0B5" w14:textId="4284CB93" w:rsidR="0074673D" w:rsidRPr="00425CB9" w:rsidDel="00715566" w:rsidRDefault="0074673D" w:rsidP="0074673D">
            <w:pPr>
              <w:pStyle w:val="TAH"/>
              <w:rPr>
                <w:del w:id="6848" w:author="师瑜 China Unicom" w:date="2021-02-09T00:29:00Z"/>
              </w:rPr>
            </w:pPr>
            <w:del w:id="6849" w:author="师瑜 China Unicom" w:date="2021-02-09T00:29:00Z">
              <w:r w:rsidRPr="00425CB9" w:rsidDel="00715566">
                <w:delText>40</w:delText>
              </w:r>
            </w:del>
          </w:p>
          <w:p w14:paraId="7BD0C534" w14:textId="5C1F49A5" w:rsidR="0074673D" w:rsidRPr="00425CB9" w:rsidDel="00715566" w:rsidRDefault="0074673D" w:rsidP="0074673D">
            <w:pPr>
              <w:pStyle w:val="TAH"/>
              <w:rPr>
                <w:del w:id="6850" w:author="师瑜 China Unicom" w:date="2021-02-09T00:29:00Z"/>
              </w:rPr>
            </w:pPr>
            <w:del w:id="6851"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32A59FF" w14:textId="7109F776" w:rsidR="0074673D" w:rsidRPr="00425CB9" w:rsidDel="00715566" w:rsidRDefault="0074673D" w:rsidP="0074673D">
            <w:pPr>
              <w:pStyle w:val="TAH"/>
              <w:rPr>
                <w:del w:id="6852" w:author="师瑜 China Unicom" w:date="2021-02-09T00:29:00Z"/>
              </w:rPr>
            </w:pPr>
            <w:del w:id="6853" w:author="师瑜 China Unicom" w:date="2021-02-09T00:29:00Z">
              <w:r w:rsidRPr="00425CB9" w:rsidDel="00715566">
                <w:delText>50</w:delText>
              </w:r>
            </w:del>
          </w:p>
          <w:p w14:paraId="5ACB5A16" w14:textId="6829489D" w:rsidR="0074673D" w:rsidRPr="00425CB9" w:rsidDel="00715566" w:rsidRDefault="0074673D" w:rsidP="0074673D">
            <w:pPr>
              <w:pStyle w:val="TAH"/>
              <w:rPr>
                <w:del w:id="6854" w:author="师瑜 China Unicom" w:date="2021-02-09T00:29:00Z"/>
              </w:rPr>
            </w:pPr>
            <w:del w:id="6855"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64BDEA6" w14:textId="58CF2431" w:rsidR="0074673D" w:rsidRPr="00425CB9" w:rsidDel="00715566" w:rsidRDefault="0074673D" w:rsidP="0074673D">
            <w:pPr>
              <w:pStyle w:val="TAH"/>
              <w:rPr>
                <w:del w:id="6856" w:author="师瑜 China Unicom" w:date="2021-02-09T00:29:00Z"/>
              </w:rPr>
            </w:pPr>
            <w:del w:id="6857" w:author="师瑜 China Unicom" w:date="2021-02-09T00:29:00Z">
              <w:r w:rsidRPr="00425CB9" w:rsidDel="00715566">
                <w:delText>60</w:delText>
              </w:r>
            </w:del>
          </w:p>
          <w:p w14:paraId="67A96C48" w14:textId="76AA82B8" w:rsidR="0074673D" w:rsidRPr="00425CB9" w:rsidDel="00715566" w:rsidRDefault="0074673D" w:rsidP="0074673D">
            <w:pPr>
              <w:pStyle w:val="TAH"/>
              <w:rPr>
                <w:del w:id="6858" w:author="师瑜 China Unicom" w:date="2021-02-09T00:29:00Z"/>
              </w:rPr>
            </w:pPr>
            <w:del w:id="6859"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ABE829" w14:textId="0922066D" w:rsidR="0074673D" w:rsidRPr="00425CB9" w:rsidDel="00715566" w:rsidRDefault="0074673D" w:rsidP="0074673D">
            <w:pPr>
              <w:pStyle w:val="TAH"/>
              <w:rPr>
                <w:del w:id="6860" w:author="师瑜 China Unicom" w:date="2021-02-09T00:29:00Z"/>
              </w:rPr>
            </w:pPr>
            <w:del w:id="6861" w:author="师瑜 China Unicom" w:date="2021-02-09T00:29:00Z">
              <w:r w:rsidRPr="00425CB9" w:rsidDel="00715566">
                <w:delText>80</w:delText>
              </w:r>
            </w:del>
          </w:p>
          <w:p w14:paraId="02F65D37" w14:textId="06C654B6" w:rsidR="0074673D" w:rsidRPr="00425CB9" w:rsidDel="00715566" w:rsidRDefault="0074673D" w:rsidP="0074673D">
            <w:pPr>
              <w:pStyle w:val="TAH"/>
              <w:rPr>
                <w:del w:id="6862" w:author="师瑜 China Unicom" w:date="2021-02-09T00:29:00Z"/>
              </w:rPr>
            </w:pPr>
            <w:del w:id="6863" w:author="师瑜 China Unicom" w:date="2021-02-09T00:29:00Z">
              <w:r w:rsidRPr="00425CB9" w:rsidDel="00715566">
                <w:delText>MHz</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062C52C" w14:textId="4ED15F1E" w:rsidR="0074673D" w:rsidRPr="00425CB9" w:rsidDel="00715566" w:rsidRDefault="0074673D" w:rsidP="0074673D">
            <w:pPr>
              <w:pStyle w:val="TAH"/>
              <w:rPr>
                <w:del w:id="6864" w:author="师瑜 China Unicom" w:date="2021-02-09T00:29:00Z"/>
              </w:rPr>
            </w:pPr>
            <w:del w:id="6865" w:author="师瑜 China Unicom" w:date="2021-02-09T00:29:00Z">
              <w:r w:rsidRPr="00425CB9" w:rsidDel="00715566">
                <w:delText>90 MHz</w:delText>
              </w:r>
            </w:del>
          </w:p>
        </w:tc>
        <w:tc>
          <w:tcPr>
            <w:tcW w:w="554" w:type="dxa"/>
            <w:tcBorders>
              <w:top w:val="single" w:sz="4" w:space="0" w:color="auto"/>
              <w:left w:val="single" w:sz="4" w:space="0" w:color="auto"/>
              <w:bottom w:val="single" w:sz="4" w:space="0" w:color="auto"/>
              <w:right w:val="single" w:sz="4" w:space="0" w:color="auto"/>
            </w:tcBorders>
            <w:vAlign w:val="center"/>
          </w:tcPr>
          <w:p w14:paraId="2832F9B0" w14:textId="5B93B8BF" w:rsidR="0074673D" w:rsidRPr="00425CB9" w:rsidDel="00715566" w:rsidRDefault="0074673D" w:rsidP="0074673D">
            <w:pPr>
              <w:pStyle w:val="TAH"/>
              <w:rPr>
                <w:del w:id="6866" w:author="师瑜 China Unicom" w:date="2021-02-09T00:29:00Z"/>
              </w:rPr>
            </w:pPr>
            <w:del w:id="6867" w:author="师瑜 China Unicom" w:date="2021-02-09T00:29:00Z">
              <w:r w:rsidRPr="00425CB9" w:rsidDel="00715566">
                <w:delText>100 MHz</w:delText>
              </w:r>
            </w:del>
          </w:p>
        </w:tc>
        <w:tc>
          <w:tcPr>
            <w:tcW w:w="1229" w:type="dxa"/>
            <w:gridSpan w:val="2"/>
            <w:tcBorders>
              <w:top w:val="single" w:sz="4" w:space="0" w:color="auto"/>
              <w:left w:val="single" w:sz="4" w:space="0" w:color="auto"/>
              <w:bottom w:val="single" w:sz="4" w:space="0" w:color="auto"/>
              <w:right w:val="single" w:sz="4" w:space="0" w:color="auto"/>
            </w:tcBorders>
          </w:tcPr>
          <w:p w14:paraId="46A1911B" w14:textId="5FC1C64D" w:rsidR="0074673D" w:rsidRPr="00425CB9" w:rsidDel="00715566" w:rsidRDefault="0074673D" w:rsidP="0074673D">
            <w:pPr>
              <w:pStyle w:val="TAH"/>
              <w:rPr>
                <w:del w:id="6868" w:author="师瑜 China Unicom" w:date="2021-02-09T00:29:00Z"/>
              </w:rPr>
            </w:pPr>
            <w:del w:id="6869" w:author="师瑜 China Unicom" w:date="2021-02-09T00:29:00Z">
              <w:r w:rsidRPr="00425CB9" w:rsidDel="00715566">
                <w:delText>Bandwidth combination set</w:delText>
              </w:r>
            </w:del>
          </w:p>
        </w:tc>
      </w:tr>
      <w:tr w:rsidR="0074673D" w:rsidRPr="00425CB9" w:rsidDel="00715566" w14:paraId="315CCCE0" w14:textId="7EAFF587" w:rsidTr="0074673D">
        <w:trPr>
          <w:gridAfter w:val="1"/>
          <w:wAfter w:w="22" w:type="dxa"/>
          <w:trHeight w:val="25"/>
          <w:jc w:val="center"/>
          <w:del w:id="6870" w:author="师瑜 China Unicom" w:date="2021-02-09T00:29:00Z"/>
        </w:trPr>
        <w:tc>
          <w:tcPr>
            <w:tcW w:w="1300" w:type="dxa"/>
            <w:vMerge w:val="restart"/>
            <w:tcBorders>
              <w:left w:val="single" w:sz="4" w:space="0" w:color="auto"/>
              <w:right w:val="single" w:sz="4" w:space="0" w:color="auto"/>
            </w:tcBorders>
            <w:vAlign w:val="center"/>
          </w:tcPr>
          <w:p w14:paraId="5D5CE56A" w14:textId="67F55EFC" w:rsidR="0074673D" w:rsidRPr="00425CB9" w:rsidDel="00715566" w:rsidRDefault="0074673D" w:rsidP="0074673D">
            <w:pPr>
              <w:pStyle w:val="TAC"/>
              <w:rPr>
                <w:del w:id="6871" w:author="师瑜 China Unicom" w:date="2021-02-09T00:29:00Z"/>
                <w:szCs w:val="18"/>
                <w:lang w:eastAsia="zh-CN"/>
              </w:rPr>
            </w:pPr>
            <w:del w:id="6872" w:author="师瑜 China Unicom" w:date="2021-02-09T00:29:00Z">
              <w:r w:rsidRPr="00425CB9" w:rsidDel="00715566">
                <w:rPr>
                  <w:szCs w:val="18"/>
                  <w:lang w:eastAsia="zh-CN"/>
                </w:rPr>
                <w:delText>CA_n29A-n66A-n70A</w:delText>
              </w:r>
            </w:del>
          </w:p>
        </w:tc>
        <w:tc>
          <w:tcPr>
            <w:tcW w:w="1300" w:type="dxa"/>
            <w:vMerge w:val="restart"/>
            <w:tcBorders>
              <w:left w:val="single" w:sz="4" w:space="0" w:color="auto"/>
              <w:right w:val="single" w:sz="4" w:space="0" w:color="auto"/>
            </w:tcBorders>
            <w:vAlign w:val="center"/>
          </w:tcPr>
          <w:p w14:paraId="4FDA0D31" w14:textId="6A51E22F" w:rsidR="0074673D" w:rsidRPr="00425CB9" w:rsidDel="00715566" w:rsidRDefault="0074673D" w:rsidP="0074673D">
            <w:pPr>
              <w:pStyle w:val="TAC"/>
              <w:rPr>
                <w:del w:id="6873" w:author="师瑜 China Unicom" w:date="2021-02-09T00:29:00Z"/>
                <w:szCs w:val="18"/>
                <w:lang w:eastAsia="zh-CN"/>
              </w:rPr>
            </w:pPr>
            <w:del w:id="6874" w:author="师瑜 China Unicom" w:date="2021-02-09T00:29:00Z">
              <w:r w:rsidRPr="00425CB9" w:rsidDel="00715566">
                <w:rPr>
                  <w:szCs w:val="18"/>
                  <w:lang w:eastAsia="zh-CN"/>
                </w:rPr>
                <w:delText>-</w:delText>
              </w:r>
            </w:del>
          </w:p>
        </w:tc>
        <w:tc>
          <w:tcPr>
            <w:tcW w:w="640" w:type="dxa"/>
            <w:vMerge w:val="restart"/>
            <w:tcBorders>
              <w:left w:val="single" w:sz="4" w:space="0" w:color="auto"/>
              <w:right w:val="single" w:sz="4" w:space="0" w:color="auto"/>
            </w:tcBorders>
            <w:vAlign w:val="center"/>
          </w:tcPr>
          <w:p w14:paraId="7B38EA09" w14:textId="73715124" w:rsidR="0074673D" w:rsidRPr="00425CB9" w:rsidDel="00715566" w:rsidRDefault="0074673D" w:rsidP="0074673D">
            <w:pPr>
              <w:pStyle w:val="TAC"/>
              <w:rPr>
                <w:del w:id="6875" w:author="师瑜 China Unicom" w:date="2021-02-09T00:29:00Z"/>
                <w:szCs w:val="18"/>
                <w:lang w:eastAsia="zh-CN"/>
              </w:rPr>
            </w:pPr>
            <w:del w:id="6876" w:author="师瑜 China Unicom" w:date="2021-02-09T00:29:00Z">
              <w:r w:rsidRPr="00425CB9" w:rsidDel="00715566">
                <w:rPr>
                  <w:lang w:eastAsia="zh-CN"/>
                </w:rPr>
                <w:delText>n29</w:delText>
              </w:r>
            </w:del>
          </w:p>
        </w:tc>
        <w:tc>
          <w:tcPr>
            <w:tcW w:w="623" w:type="dxa"/>
            <w:tcBorders>
              <w:top w:val="single" w:sz="4" w:space="0" w:color="auto"/>
              <w:left w:val="single" w:sz="4" w:space="0" w:color="auto"/>
              <w:bottom w:val="single" w:sz="4" w:space="0" w:color="auto"/>
              <w:right w:val="single" w:sz="4" w:space="0" w:color="auto"/>
            </w:tcBorders>
          </w:tcPr>
          <w:p w14:paraId="51776849" w14:textId="644E0B26" w:rsidR="0074673D" w:rsidRPr="00425CB9" w:rsidDel="00715566" w:rsidRDefault="0074673D" w:rsidP="0074673D">
            <w:pPr>
              <w:pStyle w:val="TAC"/>
              <w:rPr>
                <w:del w:id="6877" w:author="师瑜 China Unicom" w:date="2021-02-09T00:29:00Z"/>
                <w:szCs w:val="18"/>
                <w:lang w:eastAsia="zh-CN"/>
              </w:rPr>
            </w:pPr>
            <w:del w:id="6878"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6CE88CA9" w14:textId="4687C680" w:rsidR="0074673D" w:rsidRPr="00425CB9" w:rsidDel="00715566" w:rsidRDefault="0074673D" w:rsidP="0074673D">
            <w:pPr>
              <w:pStyle w:val="TAC"/>
              <w:rPr>
                <w:del w:id="6879" w:author="师瑜 China Unicom" w:date="2021-02-09T00:29:00Z"/>
                <w:szCs w:val="18"/>
                <w:lang w:eastAsia="zh-CN"/>
              </w:rPr>
            </w:pPr>
            <w:del w:id="688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692EEC" w14:textId="0F2B13FA" w:rsidR="0074673D" w:rsidRPr="00425CB9" w:rsidDel="00715566" w:rsidRDefault="0074673D" w:rsidP="0074673D">
            <w:pPr>
              <w:pStyle w:val="TAC"/>
              <w:rPr>
                <w:del w:id="6881" w:author="师瑜 China Unicom" w:date="2021-02-09T00:29:00Z"/>
                <w:szCs w:val="18"/>
                <w:lang w:eastAsia="zh-CN"/>
              </w:rPr>
            </w:pPr>
            <w:del w:id="6882"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39F391" w14:textId="02AA27B4" w:rsidR="0074673D" w:rsidRPr="00425CB9" w:rsidDel="00715566" w:rsidRDefault="0074673D" w:rsidP="0074673D">
            <w:pPr>
              <w:pStyle w:val="TAC"/>
              <w:rPr>
                <w:del w:id="688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041E7BB" w14:textId="54C1DB9D" w:rsidR="0074673D" w:rsidRPr="00425CB9" w:rsidDel="00715566" w:rsidRDefault="0074673D" w:rsidP="0074673D">
            <w:pPr>
              <w:pStyle w:val="TAC"/>
              <w:rPr>
                <w:del w:id="688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B63B38C" w14:textId="2C12EADC" w:rsidR="0074673D" w:rsidRPr="00425CB9" w:rsidDel="00715566" w:rsidRDefault="0074673D" w:rsidP="0074673D">
            <w:pPr>
              <w:pStyle w:val="TAC"/>
              <w:rPr>
                <w:del w:id="688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AEBC7B1" w14:textId="6CC8B5B6" w:rsidR="0074673D" w:rsidRPr="00425CB9" w:rsidDel="00715566" w:rsidRDefault="0074673D" w:rsidP="0074673D">
            <w:pPr>
              <w:pStyle w:val="TAC"/>
              <w:rPr>
                <w:del w:id="688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258B63B" w14:textId="6AF0055E" w:rsidR="0074673D" w:rsidRPr="00425CB9" w:rsidDel="00715566" w:rsidRDefault="0074673D" w:rsidP="0074673D">
            <w:pPr>
              <w:pStyle w:val="TAC"/>
              <w:rPr>
                <w:del w:id="688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053C29C" w14:textId="150AE9E7" w:rsidR="0074673D" w:rsidRPr="00425CB9" w:rsidDel="00715566" w:rsidRDefault="0074673D" w:rsidP="0074673D">
            <w:pPr>
              <w:pStyle w:val="TAC"/>
              <w:rPr>
                <w:del w:id="688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85DB7F5" w14:textId="5EBBF50B" w:rsidR="0074673D" w:rsidRPr="00425CB9" w:rsidDel="00715566" w:rsidRDefault="0074673D" w:rsidP="0074673D">
            <w:pPr>
              <w:pStyle w:val="TAC"/>
              <w:rPr>
                <w:del w:id="688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E67114F" w14:textId="6BB494B0" w:rsidR="0074673D" w:rsidRPr="00425CB9" w:rsidDel="00715566" w:rsidRDefault="0074673D" w:rsidP="0074673D">
            <w:pPr>
              <w:pStyle w:val="TAC"/>
              <w:rPr>
                <w:del w:id="689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31005B4" w14:textId="09B92125" w:rsidR="0074673D" w:rsidRPr="00425CB9" w:rsidDel="00715566" w:rsidRDefault="0074673D" w:rsidP="0074673D">
            <w:pPr>
              <w:pStyle w:val="TAC"/>
              <w:rPr>
                <w:del w:id="6891"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8B78390" w14:textId="1E395000" w:rsidR="0074673D" w:rsidRPr="00425CB9" w:rsidDel="00715566" w:rsidRDefault="0074673D" w:rsidP="0074673D">
            <w:pPr>
              <w:pStyle w:val="TAC"/>
              <w:rPr>
                <w:del w:id="6892" w:author="师瑜 China Unicom" w:date="2021-02-09T00:29:00Z"/>
                <w:szCs w:val="18"/>
                <w:lang w:eastAsia="zh-CN"/>
              </w:rPr>
            </w:pPr>
          </w:p>
        </w:tc>
        <w:tc>
          <w:tcPr>
            <w:tcW w:w="1229" w:type="dxa"/>
            <w:gridSpan w:val="2"/>
            <w:vMerge w:val="restart"/>
            <w:tcBorders>
              <w:left w:val="single" w:sz="4" w:space="0" w:color="auto"/>
              <w:right w:val="single" w:sz="4" w:space="0" w:color="auto"/>
            </w:tcBorders>
            <w:vAlign w:val="center"/>
          </w:tcPr>
          <w:p w14:paraId="533EF57E" w14:textId="0F0CF216" w:rsidR="0074673D" w:rsidRPr="00425CB9" w:rsidDel="00715566" w:rsidRDefault="0074673D" w:rsidP="0074673D">
            <w:pPr>
              <w:pStyle w:val="TAC"/>
              <w:rPr>
                <w:del w:id="6893" w:author="师瑜 China Unicom" w:date="2021-02-09T00:29:00Z"/>
                <w:szCs w:val="18"/>
                <w:lang w:eastAsia="zh-CN"/>
              </w:rPr>
            </w:pPr>
            <w:del w:id="6894" w:author="师瑜 China Unicom" w:date="2021-02-09T00:29:00Z">
              <w:r w:rsidRPr="00425CB9" w:rsidDel="00715566">
                <w:rPr>
                  <w:szCs w:val="18"/>
                  <w:lang w:eastAsia="zh-CN"/>
                </w:rPr>
                <w:delText>0</w:delText>
              </w:r>
            </w:del>
          </w:p>
        </w:tc>
      </w:tr>
      <w:tr w:rsidR="0074673D" w:rsidRPr="00425CB9" w:rsidDel="00715566" w14:paraId="602E1012" w14:textId="703654C9" w:rsidTr="0074673D">
        <w:trPr>
          <w:gridAfter w:val="1"/>
          <w:wAfter w:w="22" w:type="dxa"/>
          <w:trHeight w:val="25"/>
          <w:jc w:val="center"/>
          <w:del w:id="6895" w:author="师瑜 China Unicom" w:date="2021-02-09T00:29:00Z"/>
        </w:trPr>
        <w:tc>
          <w:tcPr>
            <w:tcW w:w="1300" w:type="dxa"/>
            <w:vMerge/>
            <w:tcBorders>
              <w:left w:val="single" w:sz="4" w:space="0" w:color="auto"/>
              <w:right w:val="single" w:sz="4" w:space="0" w:color="auto"/>
            </w:tcBorders>
            <w:vAlign w:val="center"/>
          </w:tcPr>
          <w:p w14:paraId="502C68A5" w14:textId="3F6B3D72" w:rsidR="0074673D" w:rsidRPr="00425CB9" w:rsidDel="00715566" w:rsidRDefault="0074673D" w:rsidP="0074673D">
            <w:pPr>
              <w:pStyle w:val="TAC"/>
              <w:rPr>
                <w:del w:id="6896"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52B74F6B" w14:textId="10210C91" w:rsidR="0074673D" w:rsidRPr="00425CB9" w:rsidDel="00715566" w:rsidRDefault="0074673D" w:rsidP="0074673D">
            <w:pPr>
              <w:pStyle w:val="TAC"/>
              <w:rPr>
                <w:del w:id="6897"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5D6E8EAA" w14:textId="5EEBDB75" w:rsidR="0074673D" w:rsidRPr="00425CB9" w:rsidDel="00715566" w:rsidRDefault="0074673D" w:rsidP="0074673D">
            <w:pPr>
              <w:pStyle w:val="TAC"/>
              <w:rPr>
                <w:del w:id="6898"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56404F1" w14:textId="08D79D3E" w:rsidR="0074673D" w:rsidRPr="00425CB9" w:rsidDel="00715566" w:rsidRDefault="0074673D" w:rsidP="0074673D">
            <w:pPr>
              <w:pStyle w:val="TAC"/>
              <w:rPr>
                <w:del w:id="6899" w:author="师瑜 China Unicom" w:date="2021-02-09T00:29:00Z"/>
                <w:szCs w:val="18"/>
                <w:lang w:eastAsia="zh-CN"/>
              </w:rPr>
            </w:pPr>
            <w:del w:id="6900"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191E950D" w14:textId="52B80533" w:rsidR="0074673D" w:rsidRPr="00425CB9" w:rsidDel="00715566" w:rsidRDefault="0074673D" w:rsidP="0074673D">
            <w:pPr>
              <w:pStyle w:val="TAC"/>
              <w:rPr>
                <w:del w:id="690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548E52B" w14:textId="07E31E80" w:rsidR="0074673D" w:rsidRPr="00425CB9" w:rsidDel="00715566" w:rsidRDefault="0074673D" w:rsidP="0074673D">
            <w:pPr>
              <w:pStyle w:val="TAC"/>
              <w:rPr>
                <w:del w:id="6902" w:author="师瑜 China Unicom" w:date="2021-02-09T00:29:00Z"/>
                <w:szCs w:val="18"/>
                <w:lang w:eastAsia="zh-CN"/>
              </w:rPr>
            </w:pPr>
            <w:del w:id="690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88C8D79" w14:textId="2F15D9CF" w:rsidR="0074673D" w:rsidRPr="00425CB9" w:rsidDel="00715566" w:rsidRDefault="0074673D" w:rsidP="0074673D">
            <w:pPr>
              <w:pStyle w:val="TAC"/>
              <w:rPr>
                <w:del w:id="690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31C0F2E" w14:textId="7451B4B6" w:rsidR="0074673D" w:rsidRPr="00425CB9" w:rsidDel="00715566" w:rsidRDefault="0074673D" w:rsidP="0074673D">
            <w:pPr>
              <w:pStyle w:val="TAC"/>
              <w:rPr>
                <w:del w:id="690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67F48B4" w14:textId="7D8E9423" w:rsidR="0074673D" w:rsidRPr="00425CB9" w:rsidDel="00715566" w:rsidRDefault="0074673D" w:rsidP="0074673D">
            <w:pPr>
              <w:pStyle w:val="TAC"/>
              <w:rPr>
                <w:del w:id="690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C14F7EF" w14:textId="61D603D1" w:rsidR="0074673D" w:rsidRPr="00425CB9" w:rsidDel="00715566" w:rsidRDefault="0074673D" w:rsidP="0074673D">
            <w:pPr>
              <w:pStyle w:val="TAC"/>
              <w:rPr>
                <w:del w:id="690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B785DCB" w14:textId="6A5D4190" w:rsidR="0074673D" w:rsidRPr="00425CB9" w:rsidDel="00715566" w:rsidRDefault="0074673D" w:rsidP="0074673D">
            <w:pPr>
              <w:pStyle w:val="TAC"/>
              <w:rPr>
                <w:del w:id="690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3B32A03" w14:textId="16A92CF2" w:rsidR="0074673D" w:rsidRPr="00425CB9" w:rsidDel="00715566" w:rsidRDefault="0074673D" w:rsidP="0074673D">
            <w:pPr>
              <w:pStyle w:val="TAC"/>
              <w:rPr>
                <w:del w:id="690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B5F72E9" w14:textId="732E0E83" w:rsidR="0074673D" w:rsidRPr="00425CB9" w:rsidDel="00715566" w:rsidRDefault="0074673D" w:rsidP="0074673D">
            <w:pPr>
              <w:pStyle w:val="TAC"/>
              <w:rPr>
                <w:del w:id="691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7C80280" w14:textId="48EFA62F" w:rsidR="0074673D" w:rsidRPr="00425CB9" w:rsidDel="00715566" w:rsidRDefault="0074673D" w:rsidP="0074673D">
            <w:pPr>
              <w:pStyle w:val="TAC"/>
              <w:rPr>
                <w:del w:id="691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F14C8A1" w14:textId="2CC736D0" w:rsidR="0074673D" w:rsidRPr="00425CB9" w:rsidDel="00715566" w:rsidRDefault="0074673D" w:rsidP="0074673D">
            <w:pPr>
              <w:pStyle w:val="TAC"/>
              <w:rPr>
                <w:del w:id="6912"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5B61CA6A" w14:textId="718E85F4" w:rsidR="0074673D" w:rsidRPr="00425CB9" w:rsidDel="00715566" w:rsidRDefault="0074673D" w:rsidP="0074673D">
            <w:pPr>
              <w:pStyle w:val="TAC"/>
              <w:rPr>
                <w:del w:id="6913"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519F1D26" w14:textId="03B5CAEB" w:rsidR="0074673D" w:rsidRPr="00425CB9" w:rsidDel="00715566" w:rsidRDefault="0074673D" w:rsidP="0074673D">
            <w:pPr>
              <w:pStyle w:val="TAC"/>
              <w:rPr>
                <w:del w:id="6914" w:author="师瑜 China Unicom" w:date="2021-02-09T00:29:00Z"/>
                <w:szCs w:val="18"/>
                <w:lang w:eastAsia="zh-CN"/>
              </w:rPr>
            </w:pPr>
          </w:p>
        </w:tc>
      </w:tr>
      <w:tr w:rsidR="0074673D" w:rsidRPr="00425CB9" w:rsidDel="00715566" w14:paraId="16414B26" w14:textId="287BCD76" w:rsidTr="0074673D">
        <w:trPr>
          <w:gridAfter w:val="1"/>
          <w:wAfter w:w="22" w:type="dxa"/>
          <w:trHeight w:val="25"/>
          <w:jc w:val="center"/>
          <w:del w:id="6915" w:author="师瑜 China Unicom" w:date="2021-02-09T00:29:00Z"/>
        </w:trPr>
        <w:tc>
          <w:tcPr>
            <w:tcW w:w="1300" w:type="dxa"/>
            <w:vMerge/>
            <w:tcBorders>
              <w:left w:val="single" w:sz="4" w:space="0" w:color="auto"/>
              <w:right w:val="single" w:sz="4" w:space="0" w:color="auto"/>
            </w:tcBorders>
            <w:vAlign w:val="center"/>
          </w:tcPr>
          <w:p w14:paraId="622B7780" w14:textId="6F5FA4CB" w:rsidR="0074673D" w:rsidRPr="00425CB9" w:rsidDel="00715566" w:rsidRDefault="0074673D" w:rsidP="0074673D">
            <w:pPr>
              <w:pStyle w:val="TAC"/>
              <w:rPr>
                <w:del w:id="6916"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38945818" w14:textId="4341F0AA" w:rsidR="0074673D" w:rsidRPr="00425CB9" w:rsidDel="00715566" w:rsidRDefault="0074673D" w:rsidP="0074673D">
            <w:pPr>
              <w:pStyle w:val="TAC"/>
              <w:rPr>
                <w:del w:id="6917"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2E046E75" w14:textId="53BA7968" w:rsidR="0074673D" w:rsidRPr="00425CB9" w:rsidDel="00715566" w:rsidRDefault="0074673D" w:rsidP="0074673D">
            <w:pPr>
              <w:pStyle w:val="TAC"/>
              <w:rPr>
                <w:del w:id="6918"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B0E3AE5" w14:textId="5D2C93DF" w:rsidR="0074673D" w:rsidRPr="00425CB9" w:rsidDel="00715566" w:rsidRDefault="0074673D" w:rsidP="0074673D">
            <w:pPr>
              <w:pStyle w:val="TAC"/>
              <w:rPr>
                <w:del w:id="6919" w:author="师瑜 China Unicom" w:date="2021-02-09T00:29:00Z"/>
                <w:szCs w:val="18"/>
                <w:lang w:eastAsia="zh-CN"/>
              </w:rPr>
            </w:pPr>
            <w:del w:id="6920"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6BF64C77" w14:textId="1231BA04" w:rsidR="0074673D" w:rsidRPr="00425CB9" w:rsidDel="00715566" w:rsidRDefault="0074673D" w:rsidP="0074673D">
            <w:pPr>
              <w:pStyle w:val="TAC"/>
              <w:rPr>
                <w:del w:id="692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2E05303" w14:textId="18B9E36D" w:rsidR="0074673D" w:rsidRPr="00425CB9" w:rsidDel="00715566" w:rsidRDefault="0074673D" w:rsidP="0074673D">
            <w:pPr>
              <w:pStyle w:val="TAC"/>
              <w:rPr>
                <w:del w:id="692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2DD7594" w14:textId="2E569A60" w:rsidR="0074673D" w:rsidRPr="00425CB9" w:rsidDel="00715566" w:rsidRDefault="0074673D" w:rsidP="0074673D">
            <w:pPr>
              <w:pStyle w:val="TAC"/>
              <w:rPr>
                <w:del w:id="692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F4804A" w14:textId="4B6D1D2E" w:rsidR="0074673D" w:rsidRPr="00425CB9" w:rsidDel="00715566" w:rsidRDefault="0074673D" w:rsidP="0074673D">
            <w:pPr>
              <w:pStyle w:val="TAC"/>
              <w:rPr>
                <w:del w:id="692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2EA6257" w14:textId="3405526A" w:rsidR="0074673D" w:rsidRPr="00425CB9" w:rsidDel="00715566" w:rsidRDefault="0074673D" w:rsidP="0074673D">
            <w:pPr>
              <w:pStyle w:val="TAC"/>
              <w:rPr>
                <w:del w:id="692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4CB53B5" w14:textId="4B378B24" w:rsidR="0074673D" w:rsidRPr="00425CB9" w:rsidDel="00715566" w:rsidRDefault="0074673D" w:rsidP="0074673D">
            <w:pPr>
              <w:pStyle w:val="TAC"/>
              <w:rPr>
                <w:del w:id="692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573820" w14:textId="2CE1CDBA" w:rsidR="0074673D" w:rsidRPr="00425CB9" w:rsidDel="00715566" w:rsidRDefault="0074673D" w:rsidP="0074673D">
            <w:pPr>
              <w:pStyle w:val="TAC"/>
              <w:rPr>
                <w:del w:id="692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810E749" w14:textId="6D9E36C1" w:rsidR="0074673D" w:rsidRPr="00425CB9" w:rsidDel="00715566" w:rsidRDefault="0074673D" w:rsidP="0074673D">
            <w:pPr>
              <w:pStyle w:val="TAC"/>
              <w:rPr>
                <w:del w:id="692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B85B62F" w14:textId="69A77050" w:rsidR="0074673D" w:rsidRPr="00425CB9" w:rsidDel="00715566" w:rsidRDefault="0074673D" w:rsidP="0074673D">
            <w:pPr>
              <w:pStyle w:val="TAC"/>
              <w:rPr>
                <w:del w:id="692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3AAFAAC" w14:textId="578CA3F9" w:rsidR="0074673D" w:rsidRPr="00425CB9" w:rsidDel="00715566" w:rsidRDefault="0074673D" w:rsidP="0074673D">
            <w:pPr>
              <w:pStyle w:val="TAC"/>
              <w:rPr>
                <w:del w:id="693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15F6AE9" w14:textId="497B6B69" w:rsidR="0074673D" w:rsidRPr="00425CB9" w:rsidDel="00715566" w:rsidRDefault="0074673D" w:rsidP="0074673D">
            <w:pPr>
              <w:pStyle w:val="TAC"/>
              <w:rPr>
                <w:del w:id="6931"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49518A1" w14:textId="1ED480D3" w:rsidR="0074673D" w:rsidRPr="00425CB9" w:rsidDel="00715566" w:rsidRDefault="0074673D" w:rsidP="0074673D">
            <w:pPr>
              <w:pStyle w:val="TAC"/>
              <w:rPr>
                <w:del w:id="6932"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36DEA3DE" w14:textId="595EE4C9" w:rsidR="0074673D" w:rsidRPr="00425CB9" w:rsidDel="00715566" w:rsidRDefault="0074673D" w:rsidP="0074673D">
            <w:pPr>
              <w:pStyle w:val="TAC"/>
              <w:rPr>
                <w:del w:id="6933" w:author="师瑜 China Unicom" w:date="2021-02-09T00:29:00Z"/>
                <w:szCs w:val="18"/>
                <w:lang w:eastAsia="zh-CN"/>
              </w:rPr>
            </w:pPr>
          </w:p>
        </w:tc>
      </w:tr>
      <w:tr w:rsidR="0074673D" w:rsidRPr="00425CB9" w:rsidDel="00715566" w14:paraId="6B089DDC" w14:textId="03EF9AEA" w:rsidTr="0074673D">
        <w:trPr>
          <w:gridAfter w:val="1"/>
          <w:wAfter w:w="22" w:type="dxa"/>
          <w:trHeight w:val="25"/>
          <w:jc w:val="center"/>
          <w:del w:id="6934" w:author="师瑜 China Unicom" w:date="2021-02-09T00:29:00Z"/>
        </w:trPr>
        <w:tc>
          <w:tcPr>
            <w:tcW w:w="1300" w:type="dxa"/>
            <w:vMerge/>
            <w:tcBorders>
              <w:left w:val="single" w:sz="4" w:space="0" w:color="auto"/>
              <w:right w:val="single" w:sz="4" w:space="0" w:color="auto"/>
            </w:tcBorders>
            <w:vAlign w:val="center"/>
          </w:tcPr>
          <w:p w14:paraId="61ECBFED" w14:textId="3085E48F" w:rsidR="0074673D" w:rsidRPr="00425CB9" w:rsidDel="00715566" w:rsidRDefault="0074673D" w:rsidP="0074673D">
            <w:pPr>
              <w:pStyle w:val="TAC"/>
              <w:rPr>
                <w:del w:id="6935"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528BE01B" w14:textId="1B9E20BC" w:rsidR="0074673D" w:rsidRPr="00425CB9" w:rsidDel="00715566" w:rsidRDefault="0074673D" w:rsidP="0074673D">
            <w:pPr>
              <w:pStyle w:val="TAC"/>
              <w:rPr>
                <w:del w:id="6936" w:author="师瑜 China Unicom" w:date="2021-02-09T00:29:00Z"/>
                <w:szCs w:val="18"/>
                <w:lang w:eastAsia="zh-CN"/>
              </w:rPr>
            </w:pPr>
          </w:p>
        </w:tc>
        <w:tc>
          <w:tcPr>
            <w:tcW w:w="640" w:type="dxa"/>
            <w:vMerge w:val="restart"/>
            <w:tcBorders>
              <w:left w:val="single" w:sz="4" w:space="0" w:color="auto"/>
              <w:right w:val="single" w:sz="4" w:space="0" w:color="auto"/>
            </w:tcBorders>
            <w:vAlign w:val="center"/>
          </w:tcPr>
          <w:p w14:paraId="5B21530F" w14:textId="5B59CD42" w:rsidR="0074673D" w:rsidRPr="00425CB9" w:rsidDel="00715566" w:rsidRDefault="0074673D" w:rsidP="0074673D">
            <w:pPr>
              <w:pStyle w:val="TAC"/>
              <w:rPr>
                <w:del w:id="6937" w:author="师瑜 China Unicom" w:date="2021-02-09T00:29:00Z"/>
                <w:szCs w:val="18"/>
                <w:lang w:eastAsia="zh-CN"/>
              </w:rPr>
            </w:pPr>
            <w:del w:id="6938" w:author="师瑜 China Unicom" w:date="2021-02-09T00:29:00Z">
              <w:r w:rsidRPr="00425CB9" w:rsidDel="00715566">
                <w:rPr>
                  <w:szCs w:val="18"/>
                  <w:lang w:eastAsia="zh-CN"/>
                </w:rPr>
                <w:delText>n66</w:delText>
              </w:r>
            </w:del>
          </w:p>
        </w:tc>
        <w:tc>
          <w:tcPr>
            <w:tcW w:w="623" w:type="dxa"/>
            <w:tcBorders>
              <w:top w:val="single" w:sz="4" w:space="0" w:color="auto"/>
              <w:left w:val="single" w:sz="4" w:space="0" w:color="auto"/>
              <w:bottom w:val="single" w:sz="4" w:space="0" w:color="auto"/>
              <w:right w:val="single" w:sz="4" w:space="0" w:color="auto"/>
            </w:tcBorders>
          </w:tcPr>
          <w:p w14:paraId="287C4BD4" w14:textId="4D4ECAF7" w:rsidR="0074673D" w:rsidRPr="00425CB9" w:rsidDel="00715566" w:rsidRDefault="0074673D" w:rsidP="0074673D">
            <w:pPr>
              <w:pStyle w:val="TAC"/>
              <w:rPr>
                <w:del w:id="6939" w:author="师瑜 China Unicom" w:date="2021-02-09T00:29:00Z"/>
                <w:szCs w:val="18"/>
                <w:lang w:eastAsia="zh-CN"/>
              </w:rPr>
            </w:pPr>
            <w:del w:id="6940"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375D4A3" w14:textId="7823692A" w:rsidR="0074673D" w:rsidRPr="00425CB9" w:rsidDel="00715566" w:rsidRDefault="0074673D" w:rsidP="0074673D">
            <w:pPr>
              <w:pStyle w:val="TAC"/>
              <w:rPr>
                <w:del w:id="6941" w:author="师瑜 China Unicom" w:date="2021-02-09T00:29:00Z"/>
                <w:szCs w:val="18"/>
                <w:lang w:eastAsia="zh-CN"/>
              </w:rPr>
            </w:pPr>
            <w:del w:id="694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A6B5C24" w14:textId="1B19ED46" w:rsidR="0074673D" w:rsidRPr="00425CB9" w:rsidDel="00715566" w:rsidRDefault="0074673D" w:rsidP="0074673D">
            <w:pPr>
              <w:pStyle w:val="TAC"/>
              <w:rPr>
                <w:del w:id="6943" w:author="师瑜 China Unicom" w:date="2021-02-09T00:29:00Z"/>
                <w:szCs w:val="18"/>
                <w:lang w:eastAsia="zh-CN"/>
              </w:rPr>
            </w:pPr>
            <w:del w:id="694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3BA8C46" w14:textId="22974061" w:rsidR="0074673D" w:rsidRPr="00425CB9" w:rsidDel="00715566" w:rsidRDefault="0074673D" w:rsidP="0074673D">
            <w:pPr>
              <w:pStyle w:val="TAC"/>
              <w:rPr>
                <w:del w:id="6945" w:author="师瑜 China Unicom" w:date="2021-02-09T00:29:00Z"/>
                <w:szCs w:val="18"/>
                <w:lang w:eastAsia="zh-CN"/>
              </w:rPr>
            </w:pPr>
            <w:del w:id="694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6A41FF0" w14:textId="13D094D1" w:rsidR="0074673D" w:rsidRPr="00425CB9" w:rsidDel="00715566" w:rsidRDefault="0074673D" w:rsidP="0074673D">
            <w:pPr>
              <w:pStyle w:val="TAC"/>
              <w:rPr>
                <w:del w:id="6947" w:author="师瑜 China Unicom" w:date="2021-02-09T00:29:00Z"/>
                <w:szCs w:val="18"/>
                <w:lang w:eastAsia="zh-CN"/>
              </w:rPr>
            </w:pPr>
            <w:del w:id="694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16A111B" w14:textId="43E9D384" w:rsidR="0074673D" w:rsidRPr="00425CB9" w:rsidDel="00715566" w:rsidRDefault="0074673D" w:rsidP="0074673D">
            <w:pPr>
              <w:pStyle w:val="TAC"/>
              <w:rPr>
                <w:del w:id="694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1F0741" w14:textId="7C6454A1" w:rsidR="0074673D" w:rsidRPr="00425CB9" w:rsidDel="00715566" w:rsidRDefault="0074673D" w:rsidP="0074673D">
            <w:pPr>
              <w:pStyle w:val="TAC"/>
              <w:rPr>
                <w:del w:id="695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A664FA3" w14:textId="6039EDFC" w:rsidR="0074673D" w:rsidRPr="00425CB9" w:rsidDel="00715566" w:rsidRDefault="0074673D" w:rsidP="0074673D">
            <w:pPr>
              <w:pStyle w:val="TAC"/>
              <w:rPr>
                <w:del w:id="6951" w:author="师瑜 China Unicom" w:date="2021-02-09T00:29:00Z"/>
                <w:szCs w:val="18"/>
                <w:lang w:eastAsia="zh-CN"/>
              </w:rPr>
            </w:pPr>
            <w:del w:id="695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209DFFB" w14:textId="296BBF9B" w:rsidR="0074673D" w:rsidRPr="00425CB9" w:rsidDel="00715566" w:rsidRDefault="0074673D" w:rsidP="0074673D">
            <w:pPr>
              <w:pStyle w:val="TAC"/>
              <w:rPr>
                <w:del w:id="695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FE269C3" w14:textId="25A255BB" w:rsidR="0074673D" w:rsidRPr="00425CB9" w:rsidDel="00715566" w:rsidRDefault="0074673D" w:rsidP="0074673D">
            <w:pPr>
              <w:pStyle w:val="TAC"/>
              <w:rPr>
                <w:del w:id="695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C0045EA" w14:textId="5FBFB827" w:rsidR="0074673D" w:rsidRPr="00425CB9" w:rsidDel="00715566" w:rsidRDefault="0074673D" w:rsidP="0074673D">
            <w:pPr>
              <w:pStyle w:val="TAC"/>
              <w:rPr>
                <w:del w:id="695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187074F" w14:textId="5908AC79" w:rsidR="0074673D" w:rsidRPr="00425CB9" w:rsidDel="00715566" w:rsidRDefault="0074673D" w:rsidP="0074673D">
            <w:pPr>
              <w:pStyle w:val="TAC"/>
              <w:rPr>
                <w:del w:id="6956"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43051B8" w14:textId="3CCD84E9" w:rsidR="0074673D" w:rsidRPr="00425CB9" w:rsidDel="00715566" w:rsidRDefault="0074673D" w:rsidP="0074673D">
            <w:pPr>
              <w:pStyle w:val="TAC"/>
              <w:rPr>
                <w:del w:id="6957"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1CBBC887" w14:textId="3370A826" w:rsidR="0074673D" w:rsidRPr="00425CB9" w:rsidDel="00715566" w:rsidRDefault="0074673D" w:rsidP="0074673D">
            <w:pPr>
              <w:pStyle w:val="TAC"/>
              <w:rPr>
                <w:del w:id="6958" w:author="师瑜 China Unicom" w:date="2021-02-09T00:29:00Z"/>
                <w:szCs w:val="18"/>
                <w:lang w:eastAsia="zh-CN"/>
              </w:rPr>
            </w:pPr>
          </w:p>
        </w:tc>
      </w:tr>
      <w:tr w:rsidR="0074673D" w:rsidRPr="00425CB9" w:rsidDel="00715566" w14:paraId="2745721E" w14:textId="0C6A8BFA" w:rsidTr="0074673D">
        <w:trPr>
          <w:gridAfter w:val="1"/>
          <w:wAfter w:w="22" w:type="dxa"/>
          <w:trHeight w:val="25"/>
          <w:jc w:val="center"/>
          <w:del w:id="6959" w:author="师瑜 China Unicom" w:date="2021-02-09T00:29:00Z"/>
        </w:trPr>
        <w:tc>
          <w:tcPr>
            <w:tcW w:w="1300" w:type="dxa"/>
            <w:vMerge/>
            <w:tcBorders>
              <w:left w:val="single" w:sz="4" w:space="0" w:color="auto"/>
              <w:right w:val="single" w:sz="4" w:space="0" w:color="auto"/>
            </w:tcBorders>
            <w:vAlign w:val="center"/>
          </w:tcPr>
          <w:p w14:paraId="449CF150" w14:textId="1A16C612" w:rsidR="0074673D" w:rsidRPr="00425CB9" w:rsidDel="00715566" w:rsidRDefault="0074673D" w:rsidP="0074673D">
            <w:pPr>
              <w:pStyle w:val="TAC"/>
              <w:rPr>
                <w:del w:id="6960"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53E27595" w14:textId="76B969D1" w:rsidR="0074673D" w:rsidRPr="00425CB9" w:rsidDel="00715566" w:rsidRDefault="0074673D" w:rsidP="0074673D">
            <w:pPr>
              <w:pStyle w:val="TAC"/>
              <w:rPr>
                <w:del w:id="6961"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31C5C812" w14:textId="421D697E" w:rsidR="0074673D" w:rsidRPr="00425CB9" w:rsidDel="00715566" w:rsidRDefault="0074673D" w:rsidP="0074673D">
            <w:pPr>
              <w:pStyle w:val="TAC"/>
              <w:rPr>
                <w:del w:id="6962"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0B992672" w14:textId="207D0A8E" w:rsidR="0074673D" w:rsidRPr="00425CB9" w:rsidDel="00715566" w:rsidRDefault="0074673D" w:rsidP="0074673D">
            <w:pPr>
              <w:pStyle w:val="TAC"/>
              <w:rPr>
                <w:del w:id="6963" w:author="师瑜 China Unicom" w:date="2021-02-09T00:29:00Z"/>
                <w:szCs w:val="18"/>
                <w:lang w:eastAsia="zh-CN"/>
              </w:rPr>
            </w:pPr>
            <w:del w:id="6964"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0D6496F8" w14:textId="780ABC3B" w:rsidR="0074673D" w:rsidRPr="00425CB9" w:rsidDel="00715566" w:rsidRDefault="0074673D" w:rsidP="0074673D">
            <w:pPr>
              <w:pStyle w:val="TAC"/>
              <w:rPr>
                <w:del w:id="696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7005A5E" w14:textId="1D7AC11B" w:rsidR="0074673D" w:rsidRPr="00425CB9" w:rsidDel="00715566" w:rsidRDefault="0074673D" w:rsidP="0074673D">
            <w:pPr>
              <w:pStyle w:val="TAC"/>
              <w:rPr>
                <w:del w:id="6966" w:author="师瑜 China Unicom" w:date="2021-02-09T00:29:00Z"/>
                <w:szCs w:val="18"/>
                <w:lang w:eastAsia="zh-CN"/>
              </w:rPr>
            </w:pPr>
            <w:del w:id="6967"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397C3C8" w14:textId="321AC60C" w:rsidR="0074673D" w:rsidRPr="00425CB9" w:rsidDel="00715566" w:rsidRDefault="0074673D" w:rsidP="0074673D">
            <w:pPr>
              <w:pStyle w:val="TAC"/>
              <w:rPr>
                <w:del w:id="6968" w:author="师瑜 China Unicom" w:date="2021-02-09T00:29:00Z"/>
                <w:szCs w:val="18"/>
                <w:lang w:eastAsia="zh-CN"/>
              </w:rPr>
            </w:pPr>
            <w:del w:id="696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03E9E42" w14:textId="6CC34DCC" w:rsidR="0074673D" w:rsidRPr="00425CB9" w:rsidDel="00715566" w:rsidRDefault="0074673D" w:rsidP="0074673D">
            <w:pPr>
              <w:pStyle w:val="TAC"/>
              <w:rPr>
                <w:del w:id="6970" w:author="师瑜 China Unicom" w:date="2021-02-09T00:29:00Z"/>
                <w:szCs w:val="18"/>
                <w:lang w:eastAsia="zh-CN"/>
              </w:rPr>
            </w:pPr>
            <w:del w:id="697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D4A1235" w14:textId="1B8C858B" w:rsidR="0074673D" w:rsidRPr="00425CB9" w:rsidDel="00715566" w:rsidRDefault="0074673D" w:rsidP="0074673D">
            <w:pPr>
              <w:pStyle w:val="TAC"/>
              <w:rPr>
                <w:del w:id="697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DA958FD" w14:textId="78EBF7D7" w:rsidR="0074673D" w:rsidRPr="00425CB9" w:rsidDel="00715566" w:rsidRDefault="0074673D" w:rsidP="0074673D">
            <w:pPr>
              <w:pStyle w:val="TAC"/>
              <w:rPr>
                <w:del w:id="697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4C7C4AA" w14:textId="1E4B287C" w:rsidR="0074673D" w:rsidRPr="00425CB9" w:rsidDel="00715566" w:rsidRDefault="0074673D" w:rsidP="0074673D">
            <w:pPr>
              <w:pStyle w:val="TAC"/>
              <w:rPr>
                <w:del w:id="6974" w:author="师瑜 China Unicom" w:date="2021-02-09T00:29:00Z"/>
                <w:szCs w:val="18"/>
                <w:lang w:eastAsia="zh-CN"/>
              </w:rPr>
            </w:pPr>
            <w:del w:id="6975"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ED09708" w14:textId="445CD3BF" w:rsidR="0074673D" w:rsidRPr="00425CB9" w:rsidDel="00715566" w:rsidRDefault="0074673D" w:rsidP="0074673D">
            <w:pPr>
              <w:pStyle w:val="TAC"/>
              <w:rPr>
                <w:del w:id="697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33EEF9C" w14:textId="383410CB" w:rsidR="0074673D" w:rsidRPr="00425CB9" w:rsidDel="00715566" w:rsidRDefault="0074673D" w:rsidP="0074673D">
            <w:pPr>
              <w:pStyle w:val="TAC"/>
              <w:rPr>
                <w:del w:id="697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07B2E7C" w14:textId="4074FD62" w:rsidR="0074673D" w:rsidRPr="00425CB9" w:rsidDel="00715566" w:rsidRDefault="0074673D" w:rsidP="0074673D">
            <w:pPr>
              <w:pStyle w:val="TAC"/>
              <w:rPr>
                <w:del w:id="697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0B2F35D" w14:textId="632976EF" w:rsidR="0074673D" w:rsidRPr="00425CB9" w:rsidDel="00715566" w:rsidRDefault="0074673D" w:rsidP="0074673D">
            <w:pPr>
              <w:pStyle w:val="TAC"/>
              <w:rPr>
                <w:del w:id="6979"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3C2EDF9F" w14:textId="48C4A2F6" w:rsidR="0074673D" w:rsidRPr="00425CB9" w:rsidDel="00715566" w:rsidRDefault="0074673D" w:rsidP="0074673D">
            <w:pPr>
              <w:pStyle w:val="TAC"/>
              <w:rPr>
                <w:del w:id="6980"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6D45BBE0" w14:textId="3AACA609" w:rsidR="0074673D" w:rsidRPr="00425CB9" w:rsidDel="00715566" w:rsidRDefault="0074673D" w:rsidP="0074673D">
            <w:pPr>
              <w:pStyle w:val="TAC"/>
              <w:rPr>
                <w:del w:id="6981" w:author="师瑜 China Unicom" w:date="2021-02-09T00:29:00Z"/>
                <w:szCs w:val="18"/>
                <w:lang w:eastAsia="zh-CN"/>
              </w:rPr>
            </w:pPr>
          </w:p>
        </w:tc>
      </w:tr>
      <w:tr w:rsidR="0074673D" w:rsidRPr="00425CB9" w:rsidDel="00715566" w14:paraId="4EED2B14" w14:textId="3DF624D0" w:rsidTr="0074673D">
        <w:trPr>
          <w:gridAfter w:val="1"/>
          <w:wAfter w:w="22" w:type="dxa"/>
          <w:trHeight w:val="25"/>
          <w:jc w:val="center"/>
          <w:del w:id="6982" w:author="师瑜 China Unicom" w:date="2021-02-09T00:29:00Z"/>
        </w:trPr>
        <w:tc>
          <w:tcPr>
            <w:tcW w:w="1300" w:type="dxa"/>
            <w:vMerge/>
            <w:tcBorders>
              <w:left w:val="single" w:sz="4" w:space="0" w:color="auto"/>
              <w:right w:val="single" w:sz="4" w:space="0" w:color="auto"/>
            </w:tcBorders>
            <w:vAlign w:val="center"/>
          </w:tcPr>
          <w:p w14:paraId="2E37B88C" w14:textId="6E88AE17" w:rsidR="0074673D" w:rsidRPr="00425CB9" w:rsidDel="00715566" w:rsidRDefault="0074673D" w:rsidP="0074673D">
            <w:pPr>
              <w:pStyle w:val="TAC"/>
              <w:rPr>
                <w:del w:id="6983"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2AAFAFEC" w14:textId="0C8B9202" w:rsidR="0074673D" w:rsidRPr="00425CB9" w:rsidDel="00715566" w:rsidRDefault="0074673D" w:rsidP="0074673D">
            <w:pPr>
              <w:pStyle w:val="TAC"/>
              <w:rPr>
                <w:del w:id="6984"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30FCBB24" w14:textId="616D0EB2" w:rsidR="0074673D" w:rsidRPr="00425CB9" w:rsidDel="00715566" w:rsidRDefault="0074673D" w:rsidP="0074673D">
            <w:pPr>
              <w:pStyle w:val="TAC"/>
              <w:rPr>
                <w:del w:id="6985"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6AA415B7" w14:textId="4E46C524" w:rsidR="0074673D" w:rsidRPr="00425CB9" w:rsidDel="00715566" w:rsidRDefault="0074673D" w:rsidP="0074673D">
            <w:pPr>
              <w:pStyle w:val="TAC"/>
              <w:rPr>
                <w:del w:id="6986" w:author="师瑜 China Unicom" w:date="2021-02-09T00:29:00Z"/>
                <w:szCs w:val="18"/>
                <w:lang w:eastAsia="zh-CN"/>
              </w:rPr>
            </w:pPr>
            <w:del w:id="6987"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33E1EBD1" w14:textId="0C05DAC9" w:rsidR="0074673D" w:rsidRPr="00425CB9" w:rsidDel="00715566" w:rsidRDefault="0074673D" w:rsidP="0074673D">
            <w:pPr>
              <w:pStyle w:val="TAC"/>
              <w:rPr>
                <w:del w:id="698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207EB3" w14:textId="3E1C4588" w:rsidR="0074673D" w:rsidRPr="00425CB9" w:rsidDel="00715566" w:rsidRDefault="0074673D" w:rsidP="0074673D">
            <w:pPr>
              <w:pStyle w:val="TAC"/>
              <w:rPr>
                <w:del w:id="6989" w:author="师瑜 China Unicom" w:date="2021-02-09T00:29:00Z"/>
                <w:szCs w:val="18"/>
                <w:lang w:eastAsia="zh-CN"/>
              </w:rPr>
            </w:pPr>
            <w:del w:id="6990"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2A987B2" w14:textId="03B49710" w:rsidR="0074673D" w:rsidRPr="00425CB9" w:rsidDel="00715566" w:rsidRDefault="0074673D" w:rsidP="0074673D">
            <w:pPr>
              <w:pStyle w:val="TAC"/>
              <w:rPr>
                <w:del w:id="6991" w:author="师瑜 China Unicom" w:date="2021-02-09T00:29:00Z"/>
                <w:szCs w:val="18"/>
                <w:lang w:eastAsia="zh-CN"/>
              </w:rPr>
            </w:pPr>
            <w:del w:id="699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CC79C72" w14:textId="112B1C98" w:rsidR="0074673D" w:rsidRPr="00425CB9" w:rsidDel="00715566" w:rsidRDefault="0074673D" w:rsidP="0074673D">
            <w:pPr>
              <w:pStyle w:val="TAC"/>
              <w:rPr>
                <w:del w:id="6993" w:author="师瑜 China Unicom" w:date="2021-02-09T00:29:00Z"/>
                <w:szCs w:val="18"/>
                <w:lang w:eastAsia="zh-CN"/>
              </w:rPr>
            </w:pPr>
            <w:del w:id="699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C980A8" w14:textId="3DF4B289" w:rsidR="0074673D" w:rsidRPr="00425CB9" w:rsidDel="00715566" w:rsidRDefault="0074673D" w:rsidP="0074673D">
            <w:pPr>
              <w:pStyle w:val="TAC"/>
              <w:rPr>
                <w:del w:id="699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D596C32" w14:textId="6F71F7E6" w:rsidR="0074673D" w:rsidRPr="00425CB9" w:rsidDel="00715566" w:rsidRDefault="0074673D" w:rsidP="0074673D">
            <w:pPr>
              <w:pStyle w:val="TAC"/>
              <w:rPr>
                <w:del w:id="699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A9898BA" w14:textId="73FF0D30" w:rsidR="0074673D" w:rsidRPr="00425CB9" w:rsidDel="00715566" w:rsidRDefault="0074673D" w:rsidP="0074673D">
            <w:pPr>
              <w:pStyle w:val="TAC"/>
              <w:rPr>
                <w:del w:id="6997" w:author="师瑜 China Unicom" w:date="2021-02-09T00:29:00Z"/>
                <w:szCs w:val="18"/>
                <w:lang w:eastAsia="zh-CN"/>
              </w:rPr>
            </w:pPr>
            <w:del w:id="699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B27D3E3" w14:textId="1AA9D032" w:rsidR="0074673D" w:rsidRPr="00425CB9" w:rsidDel="00715566" w:rsidRDefault="0074673D" w:rsidP="0074673D">
            <w:pPr>
              <w:pStyle w:val="TAC"/>
              <w:rPr>
                <w:del w:id="699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1F88DC6" w14:textId="7FA4CBFA" w:rsidR="0074673D" w:rsidRPr="00425CB9" w:rsidDel="00715566" w:rsidRDefault="0074673D" w:rsidP="0074673D">
            <w:pPr>
              <w:pStyle w:val="TAC"/>
              <w:rPr>
                <w:del w:id="700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63A465" w14:textId="70323066" w:rsidR="0074673D" w:rsidRPr="00425CB9" w:rsidDel="00715566" w:rsidRDefault="0074673D" w:rsidP="0074673D">
            <w:pPr>
              <w:pStyle w:val="TAC"/>
              <w:rPr>
                <w:del w:id="700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4A68AC4" w14:textId="5077BF8D" w:rsidR="0074673D" w:rsidRPr="00425CB9" w:rsidDel="00715566" w:rsidRDefault="0074673D" w:rsidP="0074673D">
            <w:pPr>
              <w:pStyle w:val="TAC"/>
              <w:rPr>
                <w:del w:id="7002"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426440B" w14:textId="1CFC5FDD" w:rsidR="0074673D" w:rsidRPr="00425CB9" w:rsidDel="00715566" w:rsidRDefault="0074673D" w:rsidP="0074673D">
            <w:pPr>
              <w:pStyle w:val="TAC"/>
              <w:rPr>
                <w:del w:id="7003"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4B0D0E5F" w14:textId="18F65A62" w:rsidR="0074673D" w:rsidRPr="00425CB9" w:rsidDel="00715566" w:rsidRDefault="0074673D" w:rsidP="0074673D">
            <w:pPr>
              <w:pStyle w:val="TAC"/>
              <w:rPr>
                <w:del w:id="7004" w:author="师瑜 China Unicom" w:date="2021-02-09T00:29:00Z"/>
                <w:szCs w:val="18"/>
                <w:lang w:eastAsia="zh-CN"/>
              </w:rPr>
            </w:pPr>
          </w:p>
        </w:tc>
      </w:tr>
      <w:tr w:rsidR="0074673D" w:rsidRPr="00425CB9" w:rsidDel="00715566" w14:paraId="065FCE88" w14:textId="285F4951" w:rsidTr="0074673D">
        <w:trPr>
          <w:gridAfter w:val="1"/>
          <w:wAfter w:w="22" w:type="dxa"/>
          <w:trHeight w:val="25"/>
          <w:jc w:val="center"/>
          <w:del w:id="7005" w:author="师瑜 China Unicom" w:date="2021-02-09T00:29:00Z"/>
        </w:trPr>
        <w:tc>
          <w:tcPr>
            <w:tcW w:w="1300" w:type="dxa"/>
            <w:vMerge/>
            <w:tcBorders>
              <w:left w:val="single" w:sz="4" w:space="0" w:color="auto"/>
              <w:right w:val="single" w:sz="4" w:space="0" w:color="auto"/>
            </w:tcBorders>
            <w:vAlign w:val="center"/>
          </w:tcPr>
          <w:p w14:paraId="7B9A6C90" w14:textId="26EF16C8" w:rsidR="0074673D" w:rsidRPr="00425CB9" w:rsidDel="00715566" w:rsidRDefault="0074673D" w:rsidP="0074673D">
            <w:pPr>
              <w:pStyle w:val="TAC"/>
              <w:rPr>
                <w:del w:id="7006"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6E43C965" w14:textId="3D49BA9E" w:rsidR="0074673D" w:rsidRPr="00425CB9" w:rsidDel="00715566" w:rsidRDefault="0074673D" w:rsidP="0074673D">
            <w:pPr>
              <w:pStyle w:val="TAC"/>
              <w:rPr>
                <w:del w:id="7007" w:author="师瑜 China Unicom" w:date="2021-02-09T00:29:00Z"/>
                <w:szCs w:val="18"/>
                <w:lang w:eastAsia="zh-CN"/>
              </w:rPr>
            </w:pPr>
          </w:p>
        </w:tc>
        <w:tc>
          <w:tcPr>
            <w:tcW w:w="640" w:type="dxa"/>
            <w:vMerge w:val="restart"/>
            <w:tcBorders>
              <w:left w:val="single" w:sz="4" w:space="0" w:color="auto"/>
              <w:right w:val="single" w:sz="4" w:space="0" w:color="auto"/>
            </w:tcBorders>
            <w:vAlign w:val="center"/>
          </w:tcPr>
          <w:p w14:paraId="399215E9" w14:textId="35273B84" w:rsidR="0074673D" w:rsidRPr="00425CB9" w:rsidDel="00715566" w:rsidRDefault="0074673D" w:rsidP="0074673D">
            <w:pPr>
              <w:pStyle w:val="TAC"/>
              <w:rPr>
                <w:del w:id="7008" w:author="师瑜 China Unicom" w:date="2021-02-09T00:29:00Z"/>
                <w:szCs w:val="18"/>
                <w:lang w:eastAsia="zh-CN"/>
              </w:rPr>
            </w:pPr>
            <w:del w:id="7009" w:author="师瑜 China Unicom" w:date="2021-02-09T00:29:00Z">
              <w:r w:rsidRPr="00425CB9" w:rsidDel="00715566">
                <w:rPr>
                  <w:szCs w:val="18"/>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45F6CFA" w14:textId="0464F7A3" w:rsidR="0074673D" w:rsidRPr="00425CB9" w:rsidDel="00715566" w:rsidRDefault="0074673D" w:rsidP="0074673D">
            <w:pPr>
              <w:pStyle w:val="TAC"/>
              <w:rPr>
                <w:del w:id="7010" w:author="师瑜 China Unicom" w:date="2021-02-09T00:29:00Z"/>
                <w:szCs w:val="18"/>
                <w:lang w:eastAsia="zh-CN"/>
              </w:rPr>
            </w:pPr>
            <w:del w:id="7011"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BE48AC9" w14:textId="43BF678C" w:rsidR="0074673D" w:rsidRPr="00425CB9" w:rsidDel="00715566" w:rsidRDefault="0074673D" w:rsidP="0074673D">
            <w:pPr>
              <w:pStyle w:val="TAC"/>
              <w:rPr>
                <w:del w:id="7012" w:author="师瑜 China Unicom" w:date="2021-02-09T00:29:00Z"/>
                <w:szCs w:val="18"/>
                <w:lang w:eastAsia="zh-CN"/>
              </w:rPr>
            </w:pPr>
            <w:del w:id="7013"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9AD244D" w14:textId="5492EF54" w:rsidR="0074673D" w:rsidRPr="00425CB9" w:rsidDel="00715566" w:rsidRDefault="0074673D" w:rsidP="0074673D">
            <w:pPr>
              <w:pStyle w:val="TAC"/>
              <w:rPr>
                <w:del w:id="7014" w:author="师瑜 China Unicom" w:date="2021-02-09T00:29:00Z"/>
                <w:szCs w:val="18"/>
                <w:lang w:eastAsia="zh-CN"/>
              </w:rPr>
            </w:pPr>
            <w:del w:id="7015"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2566B4D" w14:textId="6EA8D621" w:rsidR="0074673D" w:rsidRPr="00425CB9" w:rsidDel="00715566" w:rsidRDefault="0074673D" w:rsidP="0074673D">
            <w:pPr>
              <w:pStyle w:val="TAC"/>
              <w:rPr>
                <w:del w:id="7016" w:author="师瑜 China Unicom" w:date="2021-02-09T00:29:00Z"/>
                <w:szCs w:val="18"/>
                <w:lang w:eastAsia="zh-CN"/>
              </w:rPr>
            </w:pPr>
            <w:del w:id="7017"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85F2DD4" w14:textId="35A5679D" w:rsidR="0074673D" w:rsidRPr="00425CB9" w:rsidDel="00715566" w:rsidRDefault="0074673D" w:rsidP="0074673D">
            <w:pPr>
              <w:pStyle w:val="TAC"/>
              <w:rPr>
                <w:del w:id="7018" w:author="师瑜 China Unicom" w:date="2021-02-09T00:29:00Z"/>
                <w:szCs w:val="18"/>
                <w:lang w:eastAsia="zh-CN"/>
              </w:rPr>
            </w:pPr>
            <w:del w:id="7019"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66E1B73" w14:textId="657C9707" w:rsidR="0074673D" w:rsidRPr="00425CB9" w:rsidDel="00715566" w:rsidRDefault="0074673D" w:rsidP="0074673D">
            <w:pPr>
              <w:pStyle w:val="TAC"/>
              <w:rPr>
                <w:del w:id="7020" w:author="师瑜 China Unicom" w:date="2021-02-09T00:29:00Z"/>
                <w:szCs w:val="18"/>
                <w:lang w:eastAsia="zh-CN"/>
              </w:rPr>
            </w:pPr>
            <w:del w:id="7021"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1FC0CC" w14:textId="77BAD0F7" w:rsidR="0074673D" w:rsidRPr="00425CB9" w:rsidDel="00715566" w:rsidRDefault="0074673D" w:rsidP="0074673D">
            <w:pPr>
              <w:pStyle w:val="TAC"/>
              <w:rPr>
                <w:del w:id="702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23450E4" w14:textId="54EF835F" w:rsidR="0074673D" w:rsidRPr="00425CB9" w:rsidDel="00715566" w:rsidRDefault="0074673D" w:rsidP="0074673D">
            <w:pPr>
              <w:pStyle w:val="TAC"/>
              <w:rPr>
                <w:del w:id="702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C0FFB31" w14:textId="038FC63B" w:rsidR="0074673D" w:rsidRPr="00425CB9" w:rsidDel="00715566" w:rsidRDefault="0074673D" w:rsidP="0074673D">
            <w:pPr>
              <w:pStyle w:val="TAC"/>
              <w:rPr>
                <w:del w:id="702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C2461C3" w14:textId="3DB47C6E" w:rsidR="0074673D" w:rsidRPr="00425CB9" w:rsidDel="00715566" w:rsidRDefault="0074673D" w:rsidP="0074673D">
            <w:pPr>
              <w:pStyle w:val="TAC"/>
              <w:rPr>
                <w:del w:id="702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AC77A51" w14:textId="50166E3D" w:rsidR="0074673D" w:rsidRPr="00425CB9" w:rsidDel="00715566" w:rsidRDefault="0074673D" w:rsidP="0074673D">
            <w:pPr>
              <w:pStyle w:val="TAC"/>
              <w:rPr>
                <w:del w:id="702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1AC2E4B" w14:textId="078FF1AE" w:rsidR="0074673D" w:rsidRPr="00425CB9" w:rsidDel="00715566" w:rsidRDefault="0074673D" w:rsidP="0074673D">
            <w:pPr>
              <w:pStyle w:val="TAC"/>
              <w:rPr>
                <w:del w:id="7027"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578EE47" w14:textId="383759AF" w:rsidR="0074673D" w:rsidRPr="00425CB9" w:rsidDel="00715566" w:rsidRDefault="0074673D" w:rsidP="0074673D">
            <w:pPr>
              <w:pStyle w:val="TAC"/>
              <w:rPr>
                <w:del w:id="7028"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3B59FD86" w14:textId="3E784E44" w:rsidR="0074673D" w:rsidRPr="00425CB9" w:rsidDel="00715566" w:rsidRDefault="0074673D" w:rsidP="0074673D">
            <w:pPr>
              <w:pStyle w:val="TAC"/>
              <w:rPr>
                <w:del w:id="7029" w:author="师瑜 China Unicom" w:date="2021-02-09T00:29:00Z"/>
                <w:szCs w:val="18"/>
                <w:lang w:eastAsia="zh-CN"/>
              </w:rPr>
            </w:pPr>
          </w:p>
        </w:tc>
      </w:tr>
      <w:tr w:rsidR="0074673D" w:rsidRPr="00425CB9" w:rsidDel="00715566" w14:paraId="1D759A82" w14:textId="5C867DE2" w:rsidTr="0074673D">
        <w:trPr>
          <w:gridAfter w:val="1"/>
          <w:wAfter w:w="22" w:type="dxa"/>
          <w:trHeight w:val="25"/>
          <w:jc w:val="center"/>
          <w:del w:id="7030" w:author="师瑜 China Unicom" w:date="2021-02-09T00:29:00Z"/>
        </w:trPr>
        <w:tc>
          <w:tcPr>
            <w:tcW w:w="1300" w:type="dxa"/>
            <w:vMerge/>
            <w:tcBorders>
              <w:left w:val="single" w:sz="4" w:space="0" w:color="auto"/>
              <w:right w:val="single" w:sz="4" w:space="0" w:color="auto"/>
            </w:tcBorders>
            <w:vAlign w:val="center"/>
          </w:tcPr>
          <w:p w14:paraId="2482EA82" w14:textId="6A8C6E42" w:rsidR="0074673D" w:rsidRPr="00425CB9" w:rsidDel="00715566" w:rsidRDefault="0074673D" w:rsidP="0074673D">
            <w:pPr>
              <w:pStyle w:val="TAC"/>
              <w:rPr>
                <w:del w:id="7031"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4D6B526B" w14:textId="286EBEE8" w:rsidR="0074673D" w:rsidRPr="00425CB9" w:rsidDel="00715566" w:rsidRDefault="0074673D" w:rsidP="0074673D">
            <w:pPr>
              <w:pStyle w:val="TAC"/>
              <w:rPr>
                <w:del w:id="7032"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2945C0DE" w14:textId="3B9E9775" w:rsidR="0074673D" w:rsidRPr="00425CB9" w:rsidDel="00715566" w:rsidRDefault="0074673D" w:rsidP="0074673D">
            <w:pPr>
              <w:pStyle w:val="TAC"/>
              <w:rPr>
                <w:del w:id="7033"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404D0FF" w14:textId="063364B2" w:rsidR="0074673D" w:rsidRPr="00425CB9" w:rsidDel="00715566" w:rsidRDefault="0074673D" w:rsidP="0074673D">
            <w:pPr>
              <w:pStyle w:val="TAC"/>
              <w:rPr>
                <w:del w:id="7034" w:author="师瑜 China Unicom" w:date="2021-02-09T00:29:00Z"/>
                <w:szCs w:val="18"/>
                <w:lang w:eastAsia="zh-CN"/>
              </w:rPr>
            </w:pPr>
            <w:del w:id="7035"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77D2CA5C" w14:textId="7CAAB5EF" w:rsidR="0074673D" w:rsidRPr="00425CB9" w:rsidDel="00715566" w:rsidRDefault="0074673D" w:rsidP="0074673D">
            <w:pPr>
              <w:pStyle w:val="TAC"/>
              <w:rPr>
                <w:del w:id="703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CAA11D9" w14:textId="30507EAB" w:rsidR="0074673D" w:rsidRPr="00425CB9" w:rsidDel="00715566" w:rsidRDefault="0074673D" w:rsidP="0074673D">
            <w:pPr>
              <w:pStyle w:val="TAC"/>
              <w:rPr>
                <w:del w:id="7037" w:author="师瑜 China Unicom" w:date="2021-02-09T00:29:00Z"/>
                <w:szCs w:val="18"/>
                <w:lang w:eastAsia="zh-CN"/>
              </w:rPr>
            </w:pPr>
            <w:del w:id="703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7B975C" w14:textId="084CE0BB" w:rsidR="0074673D" w:rsidRPr="00425CB9" w:rsidDel="00715566" w:rsidRDefault="0074673D" w:rsidP="0074673D">
            <w:pPr>
              <w:pStyle w:val="TAC"/>
              <w:rPr>
                <w:del w:id="7039" w:author="师瑜 China Unicom" w:date="2021-02-09T00:29:00Z"/>
                <w:szCs w:val="18"/>
                <w:lang w:eastAsia="zh-CN"/>
              </w:rPr>
            </w:pPr>
            <w:del w:id="7040"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76A830E" w14:textId="31CCCC54" w:rsidR="0074673D" w:rsidRPr="00425CB9" w:rsidDel="00715566" w:rsidRDefault="0074673D" w:rsidP="0074673D">
            <w:pPr>
              <w:pStyle w:val="TAC"/>
              <w:rPr>
                <w:del w:id="7041" w:author="师瑜 China Unicom" w:date="2021-02-09T00:29:00Z"/>
                <w:szCs w:val="18"/>
                <w:lang w:eastAsia="zh-CN"/>
              </w:rPr>
            </w:pPr>
            <w:del w:id="7042"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C3299BC" w14:textId="168F7D59" w:rsidR="0074673D" w:rsidRPr="00425CB9" w:rsidDel="00715566" w:rsidRDefault="0074673D" w:rsidP="0074673D">
            <w:pPr>
              <w:pStyle w:val="TAC"/>
              <w:rPr>
                <w:del w:id="7043" w:author="师瑜 China Unicom" w:date="2021-02-09T00:29:00Z"/>
                <w:szCs w:val="18"/>
                <w:lang w:eastAsia="zh-CN"/>
              </w:rPr>
            </w:pPr>
            <w:del w:id="7044"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C409F7C" w14:textId="19C8811F" w:rsidR="0074673D" w:rsidRPr="00425CB9" w:rsidDel="00715566" w:rsidRDefault="0074673D" w:rsidP="0074673D">
            <w:pPr>
              <w:pStyle w:val="TAC"/>
              <w:rPr>
                <w:del w:id="704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3317E2" w14:textId="3C0E482C" w:rsidR="0074673D" w:rsidRPr="00425CB9" w:rsidDel="00715566" w:rsidRDefault="0074673D" w:rsidP="0074673D">
            <w:pPr>
              <w:pStyle w:val="TAC"/>
              <w:rPr>
                <w:del w:id="704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1283004" w14:textId="0AF38585" w:rsidR="0074673D" w:rsidRPr="00425CB9" w:rsidDel="00715566" w:rsidRDefault="0074673D" w:rsidP="0074673D">
            <w:pPr>
              <w:pStyle w:val="TAC"/>
              <w:rPr>
                <w:del w:id="704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DC6C71F" w14:textId="3B56085F" w:rsidR="0074673D" w:rsidRPr="00425CB9" w:rsidDel="00715566" w:rsidRDefault="0074673D" w:rsidP="0074673D">
            <w:pPr>
              <w:pStyle w:val="TAC"/>
              <w:rPr>
                <w:del w:id="704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DD1B68B" w14:textId="6E8C022B" w:rsidR="0074673D" w:rsidRPr="00425CB9" w:rsidDel="00715566" w:rsidRDefault="0074673D" w:rsidP="0074673D">
            <w:pPr>
              <w:pStyle w:val="TAC"/>
              <w:rPr>
                <w:del w:id="704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154DAE0" w14:textId="0C3C2DC6" w:rsidR="0074673D" w:rsidRPr="00425CB9" w:rsidDel="00715566" w:rsidRDefault="0074673D" w:rsidP="0074673D">
            <w:pPr>
              <w:pStyle w:val="TAC"/>
              <w:rPr>
                <w:del w:id="7050"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4F5D77E6" w14:textId="7BB4CC09" w:rsidR="0074673D" w:rsidRPr="00425CB9" w:rsidDel="00715566" w:rsidRDefault="0074673D" w:rsidP="0074673D">
            <w:pPr>
              <w:pStyle w:val="TAC"/>
              <w:rPr>
                <w:del w:id="7051"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4FCD990E" w14:textId="62045D91" w:rsidR="0074673D" w:rsidRPr="00425CB9" w:rsidDel="00715566" w:rsidRDefault="0074673D" w:rsidP="0074673D">
            <w:pPr>
              <w:pStyle w:val="TAC"/>
              <w:rPr>
                <w:del w:id="7052" w:author="师瑜 China Unicom" w:date="2021-02-09T00:29:00Z"/>
                <w:szCs w:val="18"/>
                <w:lang w:eastAsia="zh-CN"/>
              </w:rPr>
            </w:pPr>
          </w:p>
        </w:tc>
      </w:tr>
      <w:tr w:rsidR="0074673D" w:rsidRPr="00425CB9" w:rsidDel="00715566" w14:paraId="46EC8197" w14:textId="1F03D2E8" w:rsidTr="0074673D">
        <w:trPr>
          <w:gridAfter w:val="1"/>
          <w:wAfter w:w="22" w:type="dxa"/>
          <w:trHeight w:val="25"/>
          <w:jc w:val="center"/>
          <w:del w:id="7053" w:author="师瑜 China Unicom" w:date="2021-02-09T00:29:00Z"/>
        </w:trPr>
        <w:tc>
          <w:tcPr>
            <w:tcW w:w="1300" w:type="dxa"/>
            <w:vMerge/>
            <w:tcBorders>
              <w:left w:val="single" w:sz="4" w:space="0" w:color="auto"/>
              <w:right w:val="single" w:sz="4" w:space="0" w:color="auto"/>
            </w:tcBorders>
            <w:vAlign w:val="center"/>
          </w:tcPr>
          <w:p w14:paraId="43B540B2" w14:textId="2E982AC2" w:rsidR="0074673D" w:rsidRPr="00425CB9" w:rsidDel="00715566" w:rsidRDefault="0074673D" w:rsidP="0074673D">
            <w:pPr>
              <w:pStyle w:val="TAC"/>
              <w:rPr>
                <w:del w:id="7054" w:author="师瑜 China Unicom" w:date="2021-02-09T00:29:00Z"/>
                <w:szCs w:val="18"/>
                <w:lang w:eastAsia="zh-CN"/>
              </w:rPr>
            </w:pPr>
          </w:p>
        </w:tc>
        <w:tc>
          <w:tcPr>
            <w:tcW w:w="1300" w:type="dxa"/>
            <w:vMerge/>
            <w:tcBorders>
              <w:left w:val="single" w:sz="4" w:space="0" w:color="auto"/>
              <w:right w:val="single" w:sz="4" w:space="0" w:color="auto"/>
            </w:tcBorders>
            <w:vAlign w:val="center"/>
          </w:tcPr>
          <w:p w14:paraId="1B7FD3D8" w14:textId="1EAD1E49" w:rsidR="0074673D" w:rsidRPr="00425CB9" w:rsidDel="00715566" w:rsidRDefault="0074673D" w:rsidP="0074673D">
            <w:pPr>
              <w:pStyle w:val="TAC"/>
              <w:rPr>
                <w:del w:id="7055" w:author="师瑜 China Unicom" w:date="2021-02-09T00:29:00Z"/>
                <w:szCs w:val="18"/>
                <w:lang w:eastAsia="zh-CN"/>
              </w:rPr>
            </w:pPr>
          </w:p>
        </w:tc>
        <w:tc>
          <w:tcPr>
            <w:tcW w:w="640" w:type="dxa"/>
            <w:vMerge/>
            <w:tcBorders>
              <w:left w:val="single" w:sz="4" w:space="0" w:color="auto"/>
              <w:right w:val="single" w:sz="4" w:space="0" w:color="auto"/>
            </w:tcBorders>
            <w:vAlign w:val="center"/>
          </w:tcPr>
          <w:p w14:paraId="11EEBD85" w14:textId="726F86C5" w:rsidR="0074673D" w:rsidRPr="00425CB9" w:rsidDel="00715566" w:rsidRDefault="0074673D" w:rsidP="0074673D">
            <w:pPr>
              <w:pStyle w:val="TAC"/>
              <w:rPr>
                <w:del w:id="7056"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0EE945B3" w14:textId="72B65FDD" w:rsidR="0074673D" w:rsidRPr="00425CB9" w:rsidDel="00715566" w:rsidRDefault="0074673D" w:rsidP="0074673D">
            <w:pPr>
              <w:pStyle w:val="TAC"/>
              <w:rPr>
                <w:del w:id="7057" w:author="师瑜 China Unicom" w:date="2021-02-09T00:29:00Z"/>
                <w:szCs w:val="18"/>
                <w:lang w:eastAsia="zh-CN"/>
              </w:rPr>
            </w:pPr>
            <w:del w:id="7058"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2623A837" w14:textId="59888CBB" w:rsidR="0074673D" w:rsidRPr="00425CB9" w:rsidDel="00715566" w:rsidRDefault="0074673D" w:rsidP="0074673D">
            <w:pPr>
              <w:pStyle w:val="TAC"/>
              <w:rPr>
                <w:del w:id="705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0F904B2" w14:textId="1C6CCD0C" w:rsidR="0074673D" w:rsidRPr="00425CB9" w:rsidDel="00715566" w:rsidRDefault="0074673D" w:rsidP="0074673D">
            <w:pPr>
              <w:pStyle w:val="TAC"/>
              <w:rPr>
                <w:del w:id="7060" w:author="师瑜 China Unicom" w:date="2021-02-09T00:29:00Z"/>
                <w:szCs w:val="18"/>
                <w:lang w:eastAsia="zh-CN"/>
              </w:rPr>
            </w:pPr>
            <w:del w:id="706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C35FBC7" w14:textId="328907F2" w:rsidR="0074673D" w:rsidRPr="00425CB9" w:rsidDel="00715566" w:rsidRDefault="0074673D" w:rsidP="0074673D">
            <w:pPr>
              <w:pStyle w:val="TAC"/>
              <w:rPr>
                <w:del w:id="7062" w:author="师瑜 China Unicom" w:date="2021-02-09T00:29:00Z"/>
                <w:szCs w:val="18"/>
                <w:lang w:eastAsia="zh-CN"/>
              </w:rPr>
            </w:pPr>
            <w:del w:id="7063"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E08D657" w14:textId="5DAE6444" w:rsidR="0074673D" w:rsidRPr="00425CB9" w:rsidDel="00715566" w:rsidRDefault="0074673D" w:rsidP="0074673D">
            <w:pPr>
              <w:pStyle w:val="TAC"/>
              <w:rPr>
                <w:del w:id="7064" w:author="师瑜 China Unicom" w:date="2021-02-09T00:29:00Z"/>
                <w:szCs w:val="18"/>
                <w:lang w:eastAsia="zh-CN"/>
              </w:rPr>
            </w:pPr>
            <w:del w:id="7065"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413814D" w14:textId="6157785B" w:rsidR="0074673D" w:rsidRPr="00425CB9" w:rsidDel="00715566" w:rsidRDefault="0074673D" w:rsidP="0074673D">
            <w:pPr>
              <w:pStyle w:val="TAC"/>
              <w:rPr>
                <w:del w:id="7066" w:author="师瑜 China Unicom" w:date="2021-02-09T00:29:00Z"/>
                <w:szCs w:val="18"/>
                <w:lang w:eastAsia="zh-CN"/>
              </w:rPr>
            </w:pPr>
            <w:del w:id="7067"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B543B92" w14:textId="73B1168B" w:rsidR="0074673D" w:rsidRPr="00425CB9" w:rsidDel="00715566" w:rsidRDefault="0074673D" w:rsidP="0074673D">
            <w:pPr>
              <w:pStyle w:val="TAC"/>
              <w:rPr>
                <w:del w:id="706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97E064A" w14:textId="6BBACA61" w:rsidR="0074673D" w:rsidRPr="00425CB9" w:rsidDel="00715566" w:rsidRDefault="0074673D" w:rsidP="0074673D">
            <w:pPr>
              <w:pStyle w:val="TAC"/>
              <w:rPr>
                <w:del w:id="706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2C40BD7" w14:textId="77F2DD0D" w:rsidR="0074673D" w:rsidRPr="00425CB9" w:rsidDel="00715566" w:rsidRDefault="0074673D" w:rsidP="0074673D">
            <w:pPr>
              <w:pStyle w:val="TAC"/>
              <w:rPr>
                <w:del w:id="707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071177" w14:textId="3B1738A1" w:rsidR="0074673D" w:rsidRPr="00425CB9" w:rsidDel="00715566" w:rsidRDefault="0074673D" w:rsidP="0074673D">
            <w:pPr>
              <w:pStyle w:val="TAC"/>
              <w:rPr>
                <w:del w:id="707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83604AF" w14:textId="04E44A8A" w:rsidR="0074673D" w:rsidRPr="00425CB9" w:rsidDel="00715566" w:rsidRDefault="0074673D" w:rsidP="0074673D">
            <w:pPr>
              <w:pStyle w:val="TAC"/>
              <w:rPr>
                <w:del w:id="707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B5E6A32" w14:textId="450C3FA3" w:rsidR="0074673D" w:rsidRPr="00425CB9" w:rsidDel="00715566" w:rsidRDefault="0074673D" w:rsidP="0074673D">
            <w:pPr>
              <w:pStyle w:val="TAC"/>
              <w:rPr>
                <w:del w:id="7073" w:author="师瑜 China Unicom" w:date="2021-02-09T00:29:00Z"/>
                <w:szCs w:val="18"/>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01CB19F" w14:textId="01F23034" w:rsidR="0074673D" w:rsidRPr="00425CB9" w:rsidDel="00715566" w:rsidRDefault="0074673D" w:rsidP="0074673D">
            <w:pPr>
              <w:pStyle w:val="TAC"/>
              <w:rPr>
                <w:del w:id="7074" w:author="师瑜 China Unicom" w:date="2021-02-09T00:29:00Z"/>
                <w:szCs w:val="18"/>
                <w:lang w:eastAsia="zh-CN"/>
              </w:rPr>
            </w:pPr>
          </w:p>
        </w:tc>
        <w:tc>
          <w:tcPr>
            <w:tcW w:w="1229" w:type="dxa"/>
            <w:gridSpan w:val="2"/>
            <w:vMerge/>
            <w:tcBorders>
              <w:left w:val="single" w:sz="4" w:space="0" w:color="auto"/>
              <w:right w:val="single" w:sz="4" w:space="0" w:color="auto"/>
            </w:tcBorders>
            <w:vAlign w:val="center"/>
          </w:tcPr>
          <w:p w14:paraId="37D6CFBE" w14:textId="432FE227" w:rsidR="0074673D" w:rsidRPr="00425CB9" w:rsidDel="00715566" w:rsidRDefault="0074673D" w:rsidP="0074673D">
            <w:pPr>
              <w:pStyle w:val="TAC"/>
              <w:rPr>
                <w:del w:id="7075" w:author="师瑜 China Unicom" w:date="2021-02-09T00:29:00Z"/>
                <w:szCs w:val="18"/>
                <w:lang w:eastAsia="zh-CN"/>
              </w:rPr>
            </w:pPr>
          </w:p>
        </w:tc>
      </w:tr>
      <w:tr w:rsidR="0074673D" w:rsidRPr="00425CB9" w:rsidDel="00715566" w14:paraId="013DD308" w14:textId="5FC69566" w:rsidTr="0074673D">
        <w:trPr>
          <w:gridAfter w:val="1"/>
          <w:wAfter w:w="22" w:type="dxa"/>
          <w:trHeight w:val="25"/>
          <w:jc w:val="center"/>
          <w:del w:id="7076" w:author="师瑜 China Unicom" w:date="2021-02-09T00:29:00Z"/>
        </w:trPr>
        <w:tc>
          <w:tcPr>
            <w:tcW w:w="1300" w:type="dxa"/>
            <w:vMerge w:val="restart"/>
            <w:tcBorders>
              <w:left w:val="single" w:sz="4" w:space="0" w:color="auto"/>
              <w:right w:val="single" w:sz="4" w:space="0" w:color="auto"/>
            </w:tcBorders>
            <w:vAlign w:val="center"/>
          </w:tcPr>
          <w:p w14:paraId="7A346853" w14:textId="77B92769" w:rsidR="0074673D" w:rsidRPr="00425CB9" w:rsidDel="00715566" w:rsidRDefault="0074673D" w:rsidP="0074673D">
            <w:pPr>
              <w:pStyle w:val="TAC"/>
              <w:rPr>
                <w:del w:id="7077" w:author="师瑜 China Unicom" w:date="2021-02-09T00:29:00Z"/>
                <w:lang w:eastAsia="zh-CN"/>
              </w:rPr>
            </w:pPr>
            <w:del w:id="7078" w:author="师瑜 China Unicom" w:date="2021-02-09T00:29:00Z">
              <w:r w:rsidRPr="00425CB9" w:rsidDel="00715566">
                <w:rPr>
                  <w:lang w:eastAsia="zh-CN"/>
                </w:rPr>
                <w:delText>CA</w:delText>
              </w:r>
              <w:r w:rsidRPr="00425CB9" w:rsidDel="00715566">
                <w:delText>_</w:delText>
              </w:r>
              <w:r w:rsidRPr="00425CB9" w:rsidDel="00715566">
                <w:rPr>
                  <w:lang w:eastAsia="zh-CN"/>
                </w:rPr>
                <w:delText>n29</w:delText>
              </w:r>
              <w:r w:rsidRPr="00425CB9" w:rsidDel="00715566">
                <w:rPr>
                  <w:lang w:eastAsia="ja-JP"/>
                </w:rPr>
                <w:delText>A-n66B-</w:delText>
              </w:r>
              <w:r w:rsidRPr="00425CB9" w:rsidDel="00715566">
                <w:rPr>
                  <w:lang w:eastAsia="zh-CN"/>
                </w:rPr>
                <w:delText>n70</w:delText>
              </w:r>
              <w:r w:rsidRPr="00425CB9" w:rsidDel="00715566">
                <w:rPr>
                  <w:lang w:eastAsia="ja-JP"/>
                </w:rPr>
                <w:delText>A</w:delText>
              </w:r>
            </w:del>
          </w:p>
        </w:tc>
        <w:tc>
          <w:tcPr>
            <w:tcW w:w="1300" w:type="dxa"/>
            <w:vMerge w:val="restart"/>
            <w:tcBorders>
              <w:left w:val="single" w:sz="4" w:space="0" w:color="auto"/>
              <w:right w:val="single" w:sz="4" w:space="0" w:color="auto"/>
            </w:tcBorders>
            <w:vAlign w:val="center"/>
          </w:tcPr>
          <w:p w14:paraId="47933CA0" w14:textId="01DCA742" w:rsidR="0074673D" w:rsidRPr="00425CB9" w:rsidDel="00715566" w:rsidRDefault="0074673D" w:rsidP="0074673D">
            <w:pPr>
              <w:pStyle w:val="TAC"/>
              <w:rPr>
                <w:del w:id="7079" w:author="师瑜 China Unicom" w:date="2021-02-09T00:29:00Z"/>
                <w:lang w:eastAsia="zh-CN"/>
              </w:rPr>
            </w:pPr>
            <w:del w:id="7080" w:author="师瑜 China Unicom" w:date="2021-02-09T00:29:00Z">
              <w:r w:rsidRPr="00425CB9" w:rsidDel="00715566">
                <w:rPr>
                  <w:lang w:eastAsia="zh-CN"/>
                </w:rPr>
                <w:delText>-</w:delText>
              </w:r>
            </w:del>
          </w:p>
        </w:tc>
        <w:tc>
          <w:tcPr>
            <w:tcW w:w="640" w:type="dxa"/>
            <w:vMerge w:val="restart"/>
            <w:tcBorders>
              <w:left w:val="single" w:sz="4" w:space="0" w:color="auto"/>
              <w:right w:val="single" w:sz="4" w:space="0" w:color="auto"/>
            </w:tcBorders>
            <w:vAlign w:val="center"/>
          </w:tcPr>
          <w:p w14:paraId="7689A55B" w14:textId="42DCD29A" w:rsidR="0074673D" w:rsidRPr="00425CB9" w:rsidDel="00715566" w:rsidRDefault="0074673D" w:rsidP="0074673D">
            <w:pPr>
              <w:pStyle w:val="TAC"/>
              <w:rPr>
                <w:del w:id="7081" w:author="师瑜 China Unicom" w:date="2021-02-09T00:29:00Z"/>
                <w:szCs w:val="18"/>
                <w:lang w:eastAsia="zh-CN"/>
              </w:rPr>
            </w:pPr>
            <w:del w:id="7082" w:author="师瑜 China Unicom" w:date="2021-02-09T00:29:00Z">
              <w:r w:rsidRPr="00425CB9" w:rsidDel="00715566">
                <w:rPr>
                  <w:szCs w:val="18"/>
                  <w:lang w:eastAsia="zh-CN"/>
                </w:rPr>
                <w:delText>n29</w:delText>
              </w:r>
            </w:del>
          </w:p>
        </w:tc>
        <w:tc>
          <w:tcPr>
            <w:tcW w:w="623" w:type="dxa"/>
            <w:tcBorders>
              <w:top w:val="single" w:sz="4" w:space="0" w:color="auto"/>
              <w:left w:val="single" w:sz="4" w:space="0" w:color="auto"/>
              <w:bottom w:val="single" w:sz="4" w:space="0" w:color="auto"/>
              <w:right w:val="single" w:sz="4" w:space="0" w:color="auto"/>
            </w:tcBorders>
          </w:tcPr>
          <w:p w14:paraId="19998F18" w14:textId="7E4CACA5" w:rsidR="0074673D" w:rsidRPr="00425CB9" w:rsidDel="00715566" w:rsidRDefault="0074673D" w:rsidP="0074673D">
            <w:pPr>
              <w:pStyle w:val="TAC"/>
              <w:rPr>
                <w:del w:id="7083" w:author="师瑜 China Unicom" w:date="2021-02-09T00:29:00Z"/>
                <w:szCs w:val="18"/>
                <w:lang w:eastAsia="zh-CN"/>
              </w:rPr>
            </w:pPr>
            <w:del w:id="7084"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33134916" w14:textId="2A8C3B73" w:rsidR="0074673D" w:rsidRPr="00425CB9" w:rsidDel="00715566" w:rsidRDefault="0074673D" w:rsidP="0074673D">
            <w:pPr>
              <w:pStyle w:val="TAC"/>
              <w:rPr>
                <w:del w:id="7085" w:author="师瑜 China Unicom" w:date="2021-02-09T00:29:00Z"/>
                <w:szCs w:val="18"/>
                <w:lang w:eastAsia="zh-CN"/>
              </w:rPr>
            </w:pPr>
            <w:del w:id="708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5E7A1C5" w14:textId="5D4FFBCE" w:rsidR="0074673D" w:rsidRPr="00425CB9" w:rsidDel="00715566" w:rsidRDefault="0074673D" w:rsidP="0074673D">
            <w:pPr>
              <w:pStyle w:val="TAC"/>
              <w:rPr>
                <w:del w:id="7087" w:author="师瑜 China Unicom" w:date="2021-02-09T00:29:00Z"/>
                <w:szCs w:val="18"/>
                <w:lang w:eastAsia="zh-CN"/>
              </w:rPr>
            </w:pPr>
            <w:del w:id="708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235AEB4" w14:textId="607C075E" w:rsidR="0074673D" w:rsidRPr="00425CB9" w:rsidDel="00715566" w:rsidRDefault="0074673D" w:rsidP="0074673D">
            <w:pPr>
              <w:pStyle w:val="TAC"/>
              <w:rPr>
                <w:del w:id="708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07BE259" w14:textId="113392D1" w:rsidR="0074673D" w:rsidRPr="00425CB9" w:rsidDel="00715566" w:rsidRDefault="0074673D" w:rsidP="0074673D">
            <w:pPr>
              <w:pStyle w:val="TAC"/>
              <w:rPr>
                <w:del w:id="709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BA7113A" w14:textId="02942476" w:rsidR="0074673D" w:rsidRPr="00425CB9" w:rsidDel="00715566" w:rsidRDefault="0074673D" w:rsidP="0074673D">
            <w:pPr>
              <w:pStyle w:val="TAC"/>
              <w:rPr>
                <w:del w:id="709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34CADF2" w14:textId="08476FC1" w:rsidR="0074673D" w:rsidRPr="00425CB9" w:rsidDel="00715566" w:rsidRDefault="0074673D" w:rsidP="0074673D">
            <w:pPr>
              <w:pStyle w:val="TAC"/>
              <w:rPr>
                <w:del w:id="709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FB9F404" w14:textId="3796EB06" w:rsidR="0074673D" w:rsidRPr="00425CB9" w:rsidDel="00715566" w:rsidRDefault="0074673D" w:rsidP="0074673D">
            <w:pPr>
              <w:pStyle w:val="TAC"/>
              <w:rPr>
                <w:del w:id="709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BD3308B" w14:textId="33C32095" w:rsidR="0074673D" w:rsidRPr="00425CB9" w:rsidDel="00715566" w:rsidRDefault="0074673D" w:rsidP="0074673D">
            <w:pPr>
              <w:pStyle w:val="TAC"/>
              <w:rPr>
                <w:del w:id="709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FFA1E55" w14:textId="5FC5D5C2" w:rsidR="0074673D" w:rsidRPr="00425CB9" w:rsidDel="00715566" w:rsidRDefault="0074673D" w:rsidP="0074673D">
            <w:pPr>
              <w:pStyle w:val="TAC"/>
              <w:rPr>
                <w:del w:id="709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96A9AEA" w14:textId="43A66751" w:rsidR="0074673D" w:rsidRPr="00425CB9" w:rsidDel="00715566" w:rsidRDefault="0074673D" w:rsidP="0074673D">
            <w:pPr>
              <w:pStyle w:val="TAC"/>
              <w:rPr>
                <w:del w:id="709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9C5DC8C" w14:textId="61D66138" w:rsidR="0074673D" w:rsidRPr="00425CB9" w:rsidDel="00715566" w:rsidRDefault="0074673D" w:rsidP="0074673D">
            <w:pPr>
              <w:pStyle w:val="TAC"/>
              <w:rPr>
                <w:del w:id="7097"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46AAC305" w14:textId="785C9687" w:rsidR="0074673D" w:rsidRPr="00425CB9" w:rsidDel="00715566" w:rsidRDefault="0074673D" w:rsidP="0074673D">
            <w:pPr>
              <w:pStyle w:val="TAC"/>
              <w:rPr>
                <w:del w:id="7098" w:author="师瑜 China Unicom" w:date="2021-02-09T00:29:00Z"/>
                <w:szCs w:val="18"/>
                <w:lang w:eastAsia="zh-CN"/>
              </w:rPr>
            </w:pPr>
          </w:p>
        </w:tc>
        <w:tc>
          <w:tcPr>
            <w:tcW w:w="1215" w:type="dxa"/>
            <w:vMerge w:val="restart"/>
            <w:tcBorders>
              <w:left w:val="single" w:sz="4" w:space="0" w:color="auto"/>
              <w:right w:val="single" w:sz="4" w:space="0" w:color="auto"/>
            </w:tcBorders>
            <w:vAlign w:val="center"/>
          </w:tcPr>
          <w:p w14:paraId="200880B1" w14:textId="2AD8F1F2" w:rsidR="0074673D" w:rsidRPr="00425CB9" w:rsidDel="00715566" w:rsidRDefault="0074673D" w:rsidP="0074673D">
            <w:pPr>
              <w:pStyle w:val="TAC"/>
              <w:rPr>
                <w:del w:id="7099" w:author="师瑜 China Unicom" w:date="2021-02-09T00:29:00Z"/>
                <w:szCs w:val="18"/>
                <w:lang w:eastAsia="zh-CN"/>
              </w:rPr>
            </w:pPr>
            <w:del w:id="7100" w:author="师瑜 China Unicom" w:date="2021-02-09T00:29:00Z">
              <w:r w:rsidRPr="00425CB9" w:rsidDel="00715566">
                <w:rPr>
                  <w:szCs w:val="18"/>
                  <w:lang w:eastAsia="zh-CN"/>
                </w:rPr>
                <w:delText>0</w:delText>
              </w:r>
            </w:del>
          </w:p>
        </w:tc>
      </w:tr>
      <w:tr w:rsidR="0074673D" w:rsidRPr="00425CB9" w:rsidDel="00715566" w14:paraId="7FC66763" w14:textId="37F714A0" w:rsidTr="0074673D">
        <w:trPr>
          <w:gridAfter w:val="1"/>
          <w:wAfter w:w="22" w:type="dxa"/>
          <w:trHeight w:val="25"/>
          <w:jc w:val="center"/>
          <w:del w:id="7101" w:author="师瑜 China Unicom" w:date="2021-02-09T00:29:00Z"/>
        </w:trPr>
        <w:tc>
          <w:tcPr>
            <w:tcW w:w="1300" w:type="dxa"/>
            <w:vMerge/>
            <w:tcBorders>
              <w:left w:val="single" w:sz="4" w:space="0" w:color="auto"/>
              <w:right w:val="single" w:sz="4" w:space="0" w:color="auto"/>
            </w:tcBorders>
            <w:vAlign w:val="center"/>
          </w:tcPr>
          <w:p w14:paraId="3BD58D62" w14:textId="605E44A4" w:rsidR="0074673D" w:rsidRPr="00425CB9" w:rsidDel="00715566" w:rsidRDefault="0074673D" w:rsidP="0074673D">
            <w:pPr>
              <w:pStyle w:val="TAL"/>
              <w:rPr>
                <w:del w:id="7102" w:author="师瑜 China Unicom" w:date="2021-02-09T00:29:00Z"/>
                <w:lang w:eastAsia="zh-CN"/>
              </w:rPr>
            </w:pPr>
          </w:p>
        </w:tc>
        <w:tc>
          <w:tcPr>
            <w:tcW w:w="1300" w:type="dxa"/>
            <w:vMerge/>
            <w:tcBorders>
              <w:left w:val="single" w:sz="4" w:space="0" w:color="auto"/>
              <w:right w:val="single" w:sz="4" w:space="0" w:color="auto"/>
            </w:tcBorders>
            <w:vAlign w:val="center"/>
          </w:tcPr>
          <w:p w14:paraId="0A9DBA47" w14:textId="1B7C3893" w:rsidR="0074673D" w:rsidRPr="00425CB9" w:rsidDel="00715566" w:rsidRDefault="0074673D" w:rsidP="0074673D">
            <w:pPr>
              <w:pStyle w:val="TAL"/>
              <w:rPr>
                <w:del w:id="7103" w:author="师瑜 China Unicom" w:date="2021-02-09T00:29:00Z"/>
                <w:lang w:eastAsia="zh-CN"/>
              </w:rPr>
            </w:pPr>
          </w:p>
        </w:tc>
        <w:tc>
          <w:tcPr>
            <w:tcW w:w="640" w:type="dxa"/>
            <w:vMerge/>
            <w:tcBorders>
              <w:left w:val="single" w:sz="4" w:space="0" w:color="auto"/>
              <w:right w:val="single" w:sz="4" w:space="0" w:color="auto"/>
            </w:tcBorders>
            <w:vAlign w:val="center"/>
          </w:tcPr>
          <w:p w14:paraId="5FFFF448" w14:textId="07930F96" w:rsidR="0074673D" w:rsidRPr="00425CB9" w:rsidDel="00715566" w:rsidRDefault="0074673D" w:rsidP="0074673D">
            <w:pPr>
              <w:pStyle w:val="TAC"/>
              <w:rPr>
                <w:del w:id="7104"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94B5AB9" w14:textId="64034958" w:rsidR="0074673D" w:rsidRPr="00425CB9" w:rsidDel="00715566" w:rsidRDefault="0074673D" w:rsidP="0074673D">
            <w:pPr>
              <w:pStyle w:val="TAC"/>
              <w:rPr>
                <w:del w:id="7105" w:author="师瑜 China Unicom" w:date="2021-02-09T00:29:00Z"/>
                <w:szCs w:val="18"/>
                <w:lang w:eastAsia="zh-CN"/>
              </w:rPr>
            </w:pPr>
            <w:del w:id="7106"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5AE472FA" w14:textId="6D219912" w:rsidR="0074673D" w:rsidRPr="00425CB9" w:rsidDel="00715566" w:rsidRDefault="0074673D" w:rsidP="0074673D">
            <w:pPr>
              <w:pStyle w:val="TAC"/>
              <w:rPr>
                <w:del w:id="710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91BBFC2" w14:textId="66BC2B7F" w:rsidR="0074673D" w:rsidRPr="00425CB9" w:rsidDel="00715566" w:rsidRDefault="0074673D" w:rsidP="0074673D">
            <w:pPr>
              <w:pStyle w:val="TAC"/>
              <w:rPr>
                <w:del w:id="7108" w:author="师瑜 China Unicom" w:date="2021-02-09T00:29:00Z"/>
                <w:szCs w:val="18"/>
                <w:lang w:eastAsia="zh-CN"/>
              </w:rPr>
            </w:pPr>
            <w:del w:id="710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982E47" w14:textId="5BDD894B" w:rsidR="0074673D" w:rsidRPr="00425CB9" w:rsidDel="00715566" w:rsidRDefault="0074673D" w:rsidP="0074673D">
            <w:pPr>
              <w:pStyle w:val="TAC"/>
              <w:rPr>
                <w:del w:id="711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1340121" w14:textId="5CE8DA23" w:rsidR="0074673D" w:rsidRPr="00425CB9" w:rsidDel="00715566" w:rsidRDefault="0074673D" w:rsidP="0074673D">
            <w:pPr>
              <w:pStyle w:val="TAC"/>
              <w:rPr>
                <w:del w:id="711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31C36B0" w14:textId="6C054D06" w:rsidR="0074673D" w:rsidRPr="00425CB9" w:rsidDel="00715566" w:rsidRDefault="0074673D" w:rsidP="0074673D">
            <w:pPr>
              <w:pStyle w:val="TAC"/>
              <w:rPr>
                <w:del w:id="711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C6AE6C2" w14:textId="2268D6FE" w:rsidR="0074673D" w:rsidRPr="00425CB9" w:rsidDel="00715566" w:rsidRDefault="0074673D" w:rsidP="0074673D">
            <w:pPr>
              <w:pStyle w:val="TAC"/>
              <w:rPr>
                <w:del w:id="711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23A51A" w14:textId="2B0C92D6" w:rsidR="0074673D" w:rsidRPr="00425CB9" w:rsidDel="00715566" w:rsidRDefault="0074673D" w:rsidP="0074673D">
            <w:pPr>
              <w:pStyle w:val="TAC"/>
              <w:rPr>
                <w:del w:id="711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E819D66" w14:textId="1C69D6F0" w:rsidR="0074673D" w:rsidRPr="00425CB9" w:rsidDel="00715566" w:rsidRDefault="0074673D" w:rsidP="0074673D">
            <w:pPr>
              <w:pStyle w:val="TAC"/>
              <w:rPr>
                <w:del w:id="711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8052C7" w14:textId="23677BB2" w:rsidR="0074673D" w:rsidRPr="00425CB9" w:rsidDel="00715566" w:rsidRDefault="0074673D" w:rsidP="0074673D">
            <w:pPr>
              <w:pStyle w:val="TAC"/>
              <w:rPr>
                <w:del w:id="711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EF49EE5" w14:textId="54013294" w:rsidR="0074673D" w:rsidRPr="00425CB9" w:rsidDel="00715566" w:rsidRDefault="0074673D" w:rsidP="0074673D">
            <w:pPr>
              <w:pStyle w:val="TAC"/>
              <w:rPr>
                <w:del w:id="711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98081BF" w14:textId="4CFE4C94" w:rsidR="0074673D" w:rsidRPr="00425CB9" w:rsidDel="00715566" w:rsidRDefault="0074673D" w:rsidP="0074673D">
            <w:pPr>
              <w:pStyle w:val="TAC"/>
              <w:rPr>
                <w:del w:id="7118"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1FE4BF5" w14:textId="52CCAA6C" w:rsidR="0074673D" w:rsidRPr="00425CB9" w:rsidDel="00715566" w:rsidRDefault="0074673D" w:rsidP="0074673D">
            <w:pPr>
              <w:pStyle w:val="TAC"/>
              <w:rPr>
                <w:del w:id="7119"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73B4F275" w14:textId="10B2D737" w:rsidR="0074673D" w:rsidRPr="00425CB9" w:rsidDel="00715566" w:rsidRDefault="0074673D" w:rsidP="0074673D">
            <w:pPr>
              <w:pStyle w:val="TAC"/>
              <w:rPr>
                <w:del w:id="7120" w:author="师瑜 China Unicom" w:date="2021-02-09T00:29:00Z"/>
                <w:szCs w:val="18"/>
                <w:lang w:eastAsia="zh-CN"/>
              </w:rPr>
            </w:pPr>
          </w:p>
        </w:tc>
      </w:tr>
      <w:tr w:rsidR="0074673D" w:rsidRPr="00425CB9" w:rsidDel="00715566" w14:paraId="1418EC25" w14:textId="6D103FA0" w:rsidTr="0074673D">
        <w:trPr>
          <w:gridAfter w:val="1"/>
          <w:wAfter w:w="22" w:type="dxa"/>
          <w:trHeight w:val="25"/>
          <w:jc w:val="center"/>
          <w:del w:id="7121" w:author="师瑜 China Unicom" w:date="2021-02-09T00:29:00Z"/>
        </w:trPr>
        <w:tc>
          <w:tcPr>
            <w:tcW w:w="1300" w:type="dxa"/>
            <w:vMerge/>
            <w:tcBorders>
              <w:left w:val="single" w:sz="4" w:space="0" w:color="auto"/>
              <w:right w:val="single" w:sz="4" w:space="0" w:color="auto"/>
            </w:tcBorders>
            <w:vAlign w:val="center"/>
          </w:tcPr>
          <w:p w14:paraId="79794EF3" w14:textId="1CDF0815" w:rsidR="0074673D" w:rsidRPr="00425CB9" w:rsidDel="00715566" w:rsidRDefault="0074673D" w:rsidP="0074673D">
            <w:pPr>
              <w:pStyle w:val="TAL"/>
              <w:rPr>
                <w:del w:id="7122" w:author="师瑜 China Unicom" w:date="2021-02-09T00:29:00Z"/>
                <w:lang w:eastAsia="zh-CN"/>
              </w:rPr>
            </w:pPr>
          </w:p>
        </w:tc>
        <w:tc>
          <w:tcPr>
            <w:tcW w:w="1300" w:type="dxa"/>
            <w:vMerge/>
            <w:tcBorders>
              <w:left w:val="single" w:sz="4" w:space="0" w:color="auto"/>
              <w:right w:val="single" w:sz="4" w:space="0" w:color="auto"/>
            </w:tcBorders>
            <w:vAlign w:val="center"/>
          </w:tcPr>
          <w:p w14:paraId="3DD6C893" w14:textId="3345CBD2" w:rsidR="0074673D" w:rsidRPr="00425CB9" w:rsidDel="00715566" w:rsidRDefault="0074673D" w:rsidP="0074673D">
            <w:pPr>
              <w:pStyle w:val="TAL"/>
              <w:rPr>
                <w:del w:id="7123" w:author="师瑜 China Unicom" w:date="2021-02-09T00:29:00Z"/>
                <w:lang w:eastAsia="zh-CN"/>
              </w:rPr>
            </w:pPr>
          </w:p>
        </w:tc>
        <w:tc>
          <w:tcPr>
            <w:tcW w:w="640" w:type="dxa"/>
            <w:vMerge/>
            <w:tcBorders>
              <w:left w:val="single" w:sz="4" w:space="0" w:color="auto"/>
              <w:right w:val="single" w:sz="4" w:space="0" w:color="auto"/>
            </w:tcBorders>
            <w:vAlign w:val="center"/>
          </w:tcPr>
          <w:p w14:paraId="73D97276" w14:textId="17A907FD" w:rsidR="0074673D" w:rsidRPr="00425CB9" w:rsidDel="00715566" w:rsidRDefault="0074673D" w:rsidP="0074673D">
            <w:pPr>
              <w:pStyle w:val="TAC"/>
              <w:rPr>
                <w:del w:id="7124"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78090882" w14:textId="1A48E620" w:rsidR="0074673D" w:rsidRPr="00425CB9" w:rsidDel="00715566" w:rsidRDefault="0074673D" w:rsidP="0074673D">
            <w:pPr>
              <w:pStyle w:val="TAC"/>
              <w:rPr>
                <w:del w:id="7125" w:author="师瑜 China Unicom" w:date="2021-02-09T00:29:00Z"/>
                <w:szCs w:val="18"/>
                <w:lang w:eastAsia="zh-CN"/>
              </w:rPr>
            </w:pPr>
            <w:del w:id="7126"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0D9855F2" w14:textId="79B12081" w:rsidR="0074673D" w:rsidRPr="00425CB9" w:rsidDel="00715566" w:rsidRDefault="0074673D" w:rsidP="0074673D">
            <w:pPr>
              <w:pStyle w:val="TAC"/>
              <w:rPr>
                <w:del w:id="712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825DBFD" w14:textId="1B38EEA0" w:rsidR="0074673D" w:rsidRPr="00425CB9" w:rsidDel="00715566" w:rsidRDefault="0074673D" w:rsidP="0074673D">
            <w:pPr>
              <w:pStyle w:val="TAC"/>
              <w:rPr>
                <w:del w:id="712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F753FCB" w14:textId="72272A0B" w:rsidR="0074673D" w:rsidRPr="00425CB9" w:rsidDel="00715566" w:rsidRDefault="0074673D" w:rsidP="0074673D">
            <w:pPr>
              <w:pStyle w:val="TAC"/>
              <w:rPr>
                <w:del w:id="712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01D2224" w14:textId="6384D17E" w:rsidR="0074673D" w:rsidRPr="00425CB9" w:rsidDel="00715566" w:rsidRDefault="0074673D" w:rsidP="0074673D">
            <w:pPr>
              <w:pStyle w:val="TAC"/>
              <w:rPr>
                <w:del w:id="713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8B39F49" w14:textId="7965C562" w:rsidR="0074673D" w:rsidRPr="00425CB9" w:rsidDel="00715566" w:rsidRDefault="0074673D" w:rsidP="0074673D">
            <w:pPr>
              <w:pStyle w:val="TAC"/>
              <w:rPr>
                <w:del w:id="713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F2960C" w14:textId="50522F0C" w:rsidR="0074673D" w:rsidRPr="00425CB9" w:rsidDel="00715566" w:rsidRDefault="0074673D" w:rsidP="0074673D">
            <w:pPr>
              <w:pStyle w:val="TAC"/>
              <w:rPr>
                <w:del w:id="713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E734517" w14:textId="7BE3AF4E" w:rsidR="0074673D" w:rsidRPr="00425CB9" w:rsidDel="00715566" w:rsidRDefault="0074673D" w:rsidP="0074673D">
            <w:pPr>
              <w:pStyle w:val="TAC"/>
              <w:rPr>
                <w:del w:id="713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72E7194" w14:textId="68C93C45" w:rsidR="0074673D" w:rsidRPr="00425CB9" w:rsidDel="00715566" w:rsidRDefault="0074673D" w:rsidP="0074673D">
            <w:pPr>
              <w:pStyle w:val="TAC"/>
              <w:rPr>
                <w:del w:id="713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BC7F5A9" w14:textId="0B1A0381" w:rsidR="0074673D" w:rsidRPr="00425CB9" w:rsidDel="00715566" w:rsidRDefault="0074673D" w:rsidP="0074673D">
            <w:pPr>
              <w:pStyle w:val="TAC"/>
              <w:rPr>
                <w:del w:id="713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1282564" w14:textId="00051694" w:rsidR="0074673D" w:rsidRPr="00425CB9" w:rsidDel="00715566" w:rsidRDefault="0074673D" w:rsidP="0074673D">
            <w:pPr>
              <w:pStyle w:val="TAC"/>
              <w:rPr>
                <w:del w:id="713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5C2F54BA" w14:textId="5E3FCD68" w:rsidR="0074673D" w:rsidRPr="00425CB9" w:rsidDel="00715566" w:rsidRDefault="0074673D" w:rsidP="0074673D">
            <w:pPr>
              <w:pStyle w:val="TAC"/>
              <w:rPr>
                <w:del w:id="7137"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1ED256E3" w14:textId="50B7FDFA" w:rsidR="0074673D" w:rsidRPr="00425CB9" w:rsidDel="00715566" w:rsidRDefault="0074673D" w:rsidP="0074673D">
            <w:pPr>
              <w:pStyle w:val="TAC"/>
              <w:rPr>
                <w:del w:id="7138"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065C0AD9" w14:textId="3D973670" w:rsidR="0074673D" w:rsidRPr="00425CB9" w:rsidDel="00715566" w:rsidRDefault="0074673D" w:rsidP="0074673D">
            <w:pPr>
              <w:pStyle w:val="TAC"/>
              <w:rPr>
                <w:del w:id="7139" w:author="师瑜 China Unicom" w:date="2021-02-09T00:29:00Z"/>
                <w:szCs w:val="18"/>
                <w:lang w:eastAsia="zh-CN"/>
              </w:rPr>
            </w:pPr>
          </w:p>
        </w:tc>
      </w:tr>
      <w:tr w:rsidR="0074673D" w:rsidRPr="00425CB9" w:rsidDel="00715566" w14:paraId="1FF62EB9" w14:textId="0A82A621" w:rsidTr="0074673D">
        <w:trPr>
          <w:gridAfter w:val="1"/>
          <w:wAfter w:w="22" w:type="dxa"/>
          <w:trHeight w:val="25"/>
          <w:jc w:val="center"/>
          <w:del w:id="7140" w:author="师瑜 China Unicom" w:date="2021-02-09T00:29:00Z"/>
        </w:trPr>
        <w:tc>
          <w:tcPr>
            <w:tcW w:w="1300" w:type="dxa"/>
            <w:vMerge/>
            <w:tcBorders>
              <w:left w:val="single" w:sz="4" w:space="0" w:color="auto"/>
              <w:right w:val="single" w:sz="4" w:space="0" w:color="auto"/>
            </w:tcBorders>
            <w:vAlign w:val="center"/>
          </w:tcPr>
          <w:p w14:paraId="1B27FB98" w14:textId="2365CE45" w:rsidR="0074673D" w:rsidRPr="00425CB9" w:rsidDel="00715566" w:rsidRDefault="0074673D" w:rsidP="0074673D">
            <w:pPr>
              <w:pStyle w:val="TAL"/>
              <w:rPr>
                <w:del w:id="7141" w:author="师瑜 China Unicom" w:date="2021-02-09T00:29:00Z"/>
                <w:lang w:eastAsia="zh-CN"/>
              </w:rPr>
            </w:pPr>
          </w:p>
        </w:tc>
        <w:tc>
          <w:tcPr>
            <w:tcW w:w="1300" w:type="dxa"/>
            <w:vMerge/>
            <w:tcBorders>
              <w:left w:val="single" w:sz="4" w:space="0" w:color="auto"/>
              <w:right w:val="single" w:sz="4" w:space="0" w:color="auto"/>
            </w:tcBorders>
            <w:vAlign w:val="center"/>
          </w:tcPr>
          <w:p w14:paraId="67EBB9E0" w14:textId="13A6EB56" w:rsidR="0074673D" w:rsidRPr="00425CB9" w:rsidDel="00715566" w:rsidRDefault="0074673D" w:rsidP="0074673D">
            <w:pPr>
              <w:pStyle w:val="TAL"/>
              <w:rPr>
                <w:del w:id="7142" w:author="师瑜 China Unicom" w:date="2021-02-09T00:29:00Z"/>
                <w:lang w:eastAsia="zh-CN"/>
              </w:rPr>
            </w:pPr>
          </w:p>
        </w:tc>
        <w:tc>
          <w:tcPr>
            <w:tcW w:w="640" w:type="dxa"/>
            <w:tcBorders>
              <w:left w:val="single" w:sz="4" w:space="0" w:color="auto"/>
              <w:right w:val="single" w:sz="4" w:space="0" w:color="auto"/>
            </w:tcBorders>
            <w:vAlign w:val="center"/>
          </w:tcPr>
          <w:p w14:paraId="5946C766" w14:textId="3DF20944" w:rsidR="0074673D" w:rsidRPr="00425CB9" w:rsidDel="00715566" w:rsidRDefault="0074673D" w:rsidP="0074673D">
            <w:pPr>
              <w:pStyle w:val="TAC"/>
              <w:rPr>
                <w:del w:id="7143" w:author="师瑜 China Unicom" w:date="2021-02-09T00:29:00Z"/>
                <w:szCs w:val="18"/>
                <w:lang w:eastAsia="zh-CN"/>
              </w:rPr>
            </w:pPr>
            <w:del w:id="7144" w:author="师瑜 China Unicom" w:date="2021-02-09T00:29:00Z">
              <w:r w:rsidRPr="00425CB9" w:rsidDel="00715566">
                <w:rPr>
                  <w:szCs w:val="18"/>
                  <w:lang w:eastAsia="zh-CN"/>
                </w:rPr>
                <w:delText>n66</w:delText>
              </w:r>
            </w:del>
          </w:p>
        </w:tc>
        <w:tc>
          <w:tcPr>
            <w:tcW w:w="7230" w:type="dxa"/>
            <w:gridSpan w:val="14"/>
            <w:tcBorders>
              <w:top w:val="single" w:sz="4" w:space="0" w:color="auto"/>
              <w:left w:val="single" w:sz="4" w:space="0" w:color="auto"/>
              <w:bottom w:val="single" w:sz="4" w:space="0" w:color="auto"/>
              <w:right w:val="single" w:sz="4" w:space="0" w:color="auto"/>
            </w:tcBorders>
          </w:tcPr>
          <w:p w14:paraId="0B5C8C05" w14:textId="08C88502" w:rsidR="0074673D" w:rsidRPr="00425CB9" w:rsidDel="00715566" w:rsidRDefault="0074673D" w:rsidP="0074673D">
            <w:pPr>
              <w:pStyle w:val="TAC"/>
              <w:rPr>
                <w:del w:id="7145" w:author="师瑜 China Unicom" w:date="2021-02-09T00:29:00Z"/>
                <w:szCs w:val="18"/>
                <w:lang w:eastAsia="zh-CN"/>
              </w:rPr>
            </w:pPr>
            <w:del w:id="7146" w:author="师瑜 China Unicom" w:date="2021-02-09T00:29:00Z">
              <w:r w:rsidRPr="00425CB9" w:rsidDel="00715566">
                <w:rPr>
                  <w:rFonts w:cs="Arial"/>
                  <w:szCs w:val="18"/>
                </w:rPr>
                <w:delText>See CA_n66</w:delText>
              </w:r>
              <w:r w:rsidRPr="00425CB9" w:rsidDel="00715566">
                <w:rPr>
                  <w:rFonts w:eastAsia="SimSun" w:cs="Arial"/>
                  <w:szCs w:val="18"/>
                  <w:lang w:eastAsia="zh-CN"/>
                </w:rPr>
                <w:delText>B</w:delText>
              </w:r>
              <w:r w:rsidRPr="00425CB9" w:rsidDel="00715566">
                <w:rPr>
                  <w:rFonts w:cs="Arial"/>
                  <w:szCs w:val="18"/>
                </w:rPr>
                <w:delText xml:space="preserve"> Bandwidth Combination Set 0 in Table 5.5A.</w:delText>
              </w:r>
              <w:r w:rsidRPr="00425CB9" w:rsidDel="00715566">
                <w:rPr>
                  <w:rFonts w:eastAsia="SimSun" w:cs="Arial"/>
                  <w:szCs w:val="18"/>
                  <w:lang w:eastAsia="zh-CN"/>
                </w:rPr>
                <w:delText>1</w:delText>
              </w:r>
              <w:r w:rsidRPr="00425CB9" w:rsidDel="00715566">
                <w:rPr>
                  <w:rFonts w:cs="Arial"/>
                  <w:szCs w:val="18"/>
                </w:rPr>
                <w:delText>-1</w:delText>
              </w:r>
              <w:r w:rsidRPr="00425CB9" w:rsidDel="00715566">
                <w:rPr>
                  <w:rFonts w:eastAsia="SimSun" w:cs="Arial"/>
                  <w:szCs w:val="18"/>
                  <w:lang w:eastAsia="zh-CN"/>
                </w:rPr>
                <w:delText xml:space="preserve"> in TS38.101-1</w:delText>
              </w:r>
            </w:del>
          </w:p>
        </w:tc>
        <w:tc>
          <w:tcPr>
            <w:tcW w:w="1215" w:type="dxa"/>
            <w:vMerge/>
            <w:tcBorders>
              <w:left w:val="single" w:sz="4" w:space="0" w:color="auto"/>
              <w:right w:val="single" w:sz="4" w:space="0" w:color="auto"/>
            </w:tcBorders>
            <w:vAlign w:val="center"/>
          </w:tcPr>
          <w:p w14:paraId="787447DF" w14:textId="0FA365BC" w:rsidR="0074673D" w:rsidRPr="00425CB9" w:rsidDel="00715566" w:rsidRDefault="0074673D" w:rsidP="0074673D">
            <w:pPr>
              <w:pStyle w:val="TAC"/>
              <w:rPr>
                <w:del w:id="7147" w:author="师瑜 China Unicom" w:date="2021-02-09T00:29:00Z"/>
                <w:szCs w:val="18"/>
                <w:lang w:eastAsia="zh-CN"/>
              </w:rPr>
            </w:pPr>
          </w:p>
        </w:tc>
      </w:tr>
      <w:tr w:rsidR="0074673D" w:rsidRPr="00425CB9" w:rsidDel="00715566" w14:paraId="36E42B29" w14:textId="773AD08A" w:rsidTr="0074673D">
        <w:trPr>
          <w:gridAfter w:val="1"/>
          <w:wAfter w:w="22" w:type="dxa"/>
          <w:trHeight w:val="25"/>
          <w:jc w:val="center"/>
          <w:del w:id="7148" w:author="师瑜 China Unicom" w:date="2021-02-09T00:29:00Z"/>
        </w:trPr>
        <w:tc>
          <w:tcPr>
            <w:tcW w:w="1300" w:type="dxa"/>
            <w:vMerge/>
            <w:tcBorders>
              <w:left w:val="single" w:sz="4" w:space="0" w:color="auto"/>
              <w:right w:val="single" w:sz="4" w:space="0" w:color="auto"/>
            </w:tcBorders>
            <w:vAlign w:val="center"/>
          </w:tcPr>
          <w:p w14:paraId="426B3AA9" w14:textId="512C08BE" w:rsidR="0074673D" w:rsidRPr="00425CB9" w:rsidDel="00715566" w:rsidRDefault="0074673D" w:rsidP="0074673D">
            <w:pPr>
              <w:pStyle w:val="TAL"/>
              <w:rPr>
                <w:del w:id="7149" w:author="师瑜 China Unicom" w:date="2021-02-09T00:29:00Z"/>
                <w:lang w:eastAsia="zh-CN"/>
              </w:rPr>
            </w:pPr>
          </w:p>
        </w:tc>
        <w:tc>
          <w:tcPr>
            <w:tcW w:w="1300" w:type="dxa"/>
            <w:vMerge/>
            <w:tcBorders>
              <w:left w:val="single" w:sz="4" w:space="0" w:color="auto"/>
              <w:right w:val="single" w:sz="4" w:space="0" w:color="auto"/>
            </w:tcBorders>
            <w:vAlign w:val="center"/>
          </w:tcPr>
          <w:p w14:paraId="26B63BDD" w14:textId="2158492D" w:rsidR="0074673D" w:rsidRPr="00425CB9" w:rsidDel="00715566" w:rsidRDefault="0074673D" w:rsidP="0074673D">
            <w:pPr>
              <w:pStyle w:val="TAL"/>
              <w:rPr>
                <w:del w:id="7150" w:author="师瑜 China Unicom" w:date="2021-02-09T00:29:00Z"/>
                <w:lang w:eastAsia="zh-CN"/>
              </w:rPr>
            </w:pPr>
          </w:p>
        </w:tc>
        <w:tc>
          <w:tcPr>
            <w:tcW w:w="640" w:type="dxa"/>
            <w:vMerge w:val="restart"/>
            <w:tcBorders>
              <w:left w:val="single" w:sz="4" w:space="0" w:color="auto"/>
              <w:right w:val="single" w:sz="4" w:space="0" w:color="auto"/>
            </w:tcBorders>
            <w:vAlign w:val="center"/>
          </w:tcPr>
          <w:p w14:paraId="3823584A" w14:textId="29FBEE83" w:rsidR="0074673D" w:rsidRPr="00425CB9" w:rsidDel="00715566" w:rsidRDefault="0074673D" w:rsidP="0074673D">
            <w:pPr>
              <w:pStyle w:val="TAC"/>
              <w:rPr>
                <w:del w:id="7151" w:author="师瑜 China Unicom" w:date="2021-02-09T00:29:00Z"/>
                <w:szCs w:val="18"/>
                <w:lang w:eastAsia="zh-CN"/>
              </w:rPr>
            </w:pPr>
            <w:del w:id="7152" w:author="师瑜 China Unicom" w:date="2021-02-09T00:29:00Z">
              <w:r w:rsidRPr="00425CB9" w:rsidDel="00715566">
                <w:rPr>
                  <w:szCs w:val="18"/>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EFEE1E7" w14:textId="4D2BF79A" w:rsidR="0074673D" w:rsidRPr="00425CB9" w:rsidDel="00715566" w:rsidRDefault="0074673D" w:rsidP="0074673D">
            <w:pPr>
              <w:pStyle w:val="TAC"/>
              <w:rPr>
                <w:del w:id="7153" w:author="师瑜 China Unicom" w:date="2021-02-09T00:29:00Z"/>
                <w:szCs w:val="18"/>
                <w:lang w:eastAsia="zh-CN"/>
              </w:rPr>
            </w:pPr>
            <w:del w:id="7154"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532D3EA6" w14:textId="2290B555" w:rsidR="0074673D" w:rsidRPr="00425CB9" w:rsidDel="00715566" w:rsidRDefault="0074673D" w:rsidP="0074673D">
            <w:pPr>
              <w:pStyle w:val="TAC"/>
              <w:rPr>
                <w:del w:id="7155" w:author="师瑜 China Unicom" w:date="2021-02-09T00:29:00Z"/>
                <w:szCs w:val="18"/>
                <w:lang w:eastAsia="zh-CN"/>
              </w:rPr>
            </w:pPr>
            <w:del w:id="715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9C93715" w14:textId="3F56B4CC" w:rsidR="0074673D" w:rsidRPr="00425CB9" w:rsidDel="00715566" w:rsidRDefault="0074673D" w:rsidP="0074673D">
            <w:pPr>
              <w:pStyle w:val="TAC"/>
              <w:rPr>
                <w:del w:id="7157" w:author="师瑜 China Unicom" w:date="2021-02-09T00:29:00Z"/>
                <w:szCs w:val="18"/>
                <w:lang w:eastAsia="zh-CN"/>
              </w:rPr>
            </w:pPr>
            <w:del w:id="7158"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752CCC4" w14:textId="773A9EA7" w:rsidR="0074673D" w:rsidRPr="00425CB9" w:rsidDel="00715566" w:rsidRDefault="0074673D" w:rsidP="0074673D">
            <w:pPr>
              <w:pStyle w:val="TAC"/>
              <w:rPr>
                <w:del w:id="7159" w:author="师瑜 China Unicom" w:date="2021-02-09T00:29:00Z"/>
                <w:szCs w:val="18"/>
                <w:lang w:eastAsia="zh-CN"/>
              </w:rPr>
            </w:pPr>
            <w:del w:id="7160"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E862E28" w14:textId="71B7B972" w:rsidR="0074673D" w:rsidRPr="00425CB9" w:rsidDel="00715566" w:rsidRDefault="0074673D" w:rsidP="0074673D">
            <w:pPr>
              <w:pStyle w:val="TAC"/>
              <w:rPr>
                <w:del w:id="7161" w:author="师瑜 China Unicom" w:date="2021-02-09T00:29:00Z"/>
                <w:szCs w:val="18"/>
                <w:lang w:eastAsia="zh-CN"/>
              </w:rPr>
            </w:pPr>
            <w:del w:id="7162"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CA57BCA" w14:textId="69120CE3" w:rsidR="0074673D" w:rsidRPr="00425CB9" w:rsidDel="00715566" w:rsidRDefault="0074673D" w:rsidP="0074673D">
            <w:pPr>
              <w:pStyle w:val="TAC"/>
              <w:rPr>
                <w:del w:id="7163" w:author="师瑜 China Unicom" w:date="2021-02-09T00:29:00Z"/>
                <w:szCs w:val="18"/>
                <w:lang w:eastAsia="zh-CN"/>
              </w:rPr>
            </w:pPr>
            <w:del w:id="7164"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38AC443" w14:textId="74855B92" w:rsidR="0074673D" w:rsidRPr="00425CB9" w:rsidDel="00715566" w:rsidRDefault="0074673D" w:rsidP="0074673D">
            <w:pPr>
              <w:pStyle w:val="TAC"/>
              <w:rPr>
                <w:del w:id="716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D97E393" w14:textId="3B16DA96" w:rsidR="0074673D" w:rsidRPr="00425CB9" w:rsidDel="00715566" w:rsidRDefault="0074673D" w:rsidP="0074673D">
            <w:pPr>
              <w:pStyle w:val="TAC"/>
              <w:rPr>
                <w:del w:id="716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702892B" w14:textId="76CC91B8" w:rsidR="0074673D" w:rsidRPr="00425CB9" w:rsidDel="00715566" w:rsidRDefault="0074673D" w:rsidP="0074673D">
            <w:pPr>
              <w:pStyle w:val="TAC"/>
              <w:rPr>
                <w:del w:id="716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7551FBF" w14:textId="20FF28E5" w:rsidR="0074673D" w:rsidRPr="00425CB9" w:rsidDel="00715566" w:rsidRDefault="0074673D" w:rsidP="0074673D">
            <w:pPr>
              <w:pStyle w:val="TAC"/>
              <w:rPr>
                <w:del w:id="716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7AFB629" w14:textId="77D0A624" w:rsidR="0074673D" w:rsidRPr="00425CB9" w:rsidDel="00715566" w:rsidRDefault="0074673D" w:rsidP="0074673D">
            <w:pPr>
              <w:pStyle w:val="TAC"/>
              <w:rPr>
                <w:del w:id="716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AEBF938" w14:textId="1A82A1D3" w:rsidR="0074673D" w:rsidRPr="00425CB9" w:rsidDel="00715566" w:rsidRDefault="0074673D" w:rsidP="0074673D">
            <w:pPr>
              <w:pStyle w:val="TAC"/>
              <w:rPr>
                <w:del w:id="7170"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9C4A744" w14:textId="2086E11D" w:rsidR="0074673D" w:rsidRPr="00425CB9" w:rsidDel="00715566" w:rsidRDefault="0074673D" w:rsidP="0074673D">
            <w:pPr>
              <w:pStyle w:val="TAC"/>
              <w:rPr>
                <w:del w:id="7171"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3851D84F" w14:textId="7176D79F" w:rsidR="0074673D" w:rsidRPr="00425CB9" w:rsidDel="00715566" w:rsidRDefault="0074673D" w:rsidP="0074673D">
            <w:pPr>
              <w:pStyle w:val="TAC"/>
              <w:rPr>
                <w:del w:id="7172" w:author="师瑜 China Unicom" w:date="2021-02-09T00:29:00Z"/>
                <w:szCs w:val="18"/>
                <w:lang w:eastAsia="zh-CN"/>
              </w:rPr>
            </w:pPr>
          </w:p>
        </w:tc>
      </w:tr>
      <w:tr w:rsidR="0074673D" w:rsidRPr="00425CB9" w:rsidDel="00715566" w14:paraId="6581B5DB" w14:textId="0B236845" w:rsidTr="0074673D">
        <w:trPr>
          <w:gridAfter w:val="1"/>
          <w:wAfter w:w="22" w:type="dxa"/>
          <w:trHeight w:val="25"/>
          <w:jc w:val="center"/>
          <w:del w:id="7173" w:author="师瑜 China Unicom" w:date="2021-02-09T00:29:00Z"/>
        </w:trPr>
        <w:tc>
          <w:tcPr>
            <w:tcW w:w="1300" w:type="dxa"/>
            <w:vMerge/>
            <w:tcBorders>
              <w:left w:val="single" w:sz="4" w:space="0" w:color="auto"/>
              <w:right w:val="single" w:sz="4" w:space="0" w:color="auto"/>
            </w:tcBorders>
            <w:vAlign w:val="center"/>
          </w:tcPr>
          <w:p w14:paraId="6A58A347" w14:textId="265F3FFC" w:rsidR="0074673D" w:rsidRPr="00425CB9" w:rsidDel="00715566" w:rsidRDefault="0074673D" w:rsidP="0074673D">
            <w:pPr>
              <w:pStyle w:val="TAL"/>
              <w:rPr>
                <w:del w:id="7174" w:author="师瑜 China Unicom" w:date="2021-02-09T00:29:00Z"/>
                <w:lang w:eastAsia="zh-CN"/>
              </w:rPr>
            </w:pPr>
          </w:p>
        </w:tc>
        <w:tc>
          <w:tcPr>
            <w:tcW w:w="1300" w:type="dxa"/>
            <w:vMerge/>
            <w:tcBorders>
              <w:left w:val="single" w:sz="4" w:space="0" w:color="auto"/>
              <w:right w:val="single" w:sz="4" w:space="0" w:color="auto"/>
            </w:tcBorders>
            <w:vAlign w:val="center"/>
          </w:tcPr>
          <w:p w14:paraId="657CBD66" w14:textId="2F267825" w:rsidR="0074673D" w:rsidRPr="00425CB9" w:rsidDel="00715566" w:rsidRDefault="0074673D" w:rsidP="0074673D">
            <w:pPr>
              <w:pStyle w:val="TAL"/>
              <w:rPr>
                <w:del w:id="7175" w:author="师瑜 China Unicom" w:date="2021-02-09T00:29:00Z"/>
                <w:lang w:eastAsia="zh-CN"/>
              </w:rPr>
            </w:pPr>
          </w:p>
        </w:tc>
        <w:tc>
          <w:tcPr>
            <w:tcW w:w="640" w:type="dxa"/>
            <w:vMerge/>
            <w:tcBorders>
              <w:left w:val="single" w:sz="4" w:space="0" w:color="auto"/>
              <w:right w:val="single" w:sz="4" w:space="0" w:color="auto"/>
            </w:tcBorders>
            <w:vAlign w:val="center"/>
          </w:tcPr>
          <w:p w14:paraId="7D7ACD64" w14:textId="71DBF5DC" w:rsidR="0074673D" w:rsidRPr="00425CB9" w:rsidDel="00715566" w:rsidRDefault="0074673D" w:rsidP="0074673D">
            <w:pPr>
              <w:pStyle w:val="TAC"/>
              <w:rPr>
                <w:del w:id="7176"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6B265F46" w14:textId="61099F4D" w:rsidR="0074673D" w:rsidRPr="00425CB9" w:rsidDel="00715566" w:rsidRDefault="0074673D" w:rsidP="0074673D">
            <w:pPr>
              <w:pStyle w:val="TAC"/>
              <w:rPr>
                <w:del w:id="7177" w:author="师瑜 China Unicom" w:date="2021-02-09T00:29:00Z"/>
                <w:szCs w:val="18"/>
                <w:lang w:eastAsia="zh-CN"/>
              </w:rPr>
            </w:pPr>
            <w:del w:id="7178"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3A21FAA3" w14:textId="493149CE" w:rsidR="0074673D" w:rsidRPr="00425CB9" w:rsidDel="00715566" w:rsidRDefault="0074673D" w:rsidP="0074673D">
            <w:pPr>
              <w:pStyle w:val="TAC"/>
              <w:rPr>
                <w:del w:id="717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49922F2" w14:textId="46B6C120" w:rsidR="0074673D" w:rsidRPr="00425CB9" w:rsidDel="00715566" w:rsidRDefault="0074673D" w:rsidP="0074673D">
            <w:pPr>
              <w:pStyle w:val="TAC"/>
              <w:rPr>
                <w:del w:id="7180" w:author="师瑜 China Unicom" w:date="2021-02-09T00:29:00Z"/>
                <w:szCs w:val="18"/>
                <w:lang w:eastAsia="zh-CN"/>
              </w:rPr>
            </w:pPr>
            <w:del w:id="718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1DE6EB0" w14:textId="017BA6D7" w:rsidR="0074673D" w:rsidRPr="00425CB9" w:rsidDel="00715566" w:rsidRDefault="0074673D" w:rsidP="0074673D">
            <w:pPr>
              <w:pStyle w:val="TAC"/>
              <w:rPr>
                <w:del w:id="7182" w:author="师瑜 China Unicom" w:date="2021-02-09T00:29:00Z"/>
                <w:szCs w:val="18"/>
                <w:lang w:eastAsia="zh-CN"/>
              </w:rPr>
            </w:pPr>
            <w:del w:id="7183"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D492870" w14:textId="0E55A33D" w:rsidR="0074673D" w:rsidRPr="00425CB9" w:rsidDel="00715566" w:rsidRDefault="0074673D" w:rsidP="0074673D">
            <w:pPr>
              <w:pStyle w:val="TAC"/>
              <w:rPr>
                <w:del w:id="7184" w:author="师瑜 China Unicom" w:date="2021-02-09T00:29:00Z"/>
                <w:szCs w:val="18"/>
                <w:lang w:eastAsia="zh-CN"/>
              </w:rPr>
            </w:pPr>
            <w:del w:id="7185"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A103A3" w14:textId="14465F76" w:rsidR="0074673D" w:rsidRPr="00425CB9" w:rsidDel="00715566" w:rsidRDefault="0074673D" w:rsidP="0074673D">
            <w:pPr>
              <w:pStyle w:val="TAC"/>
              <w:rPr>
                <w:del w:id="7186" w:author="师瑜 China Unicom" w:date="2021-02-09T00:29:00Z"/>
                <w:szCs w:val="18"/>
                <w:lang w:eastAsia="zh-CN"/>
              </w:rPr>
            </w:pPr>
            <w:del w:id="7187"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E1571D6" w14:textId="6AC8F527" w:rsidR="0074673D" w:rsidRPr="00425CB9" w:rsidDel="00715566" w:rsidRDefault="0074673D" w:rsidP="0074673D">
            <w:pPr>
              <w:pStyle w:val="TAC"/>
              <w:rPr>
                <w:del w:id="718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BCEE9E" w14:textId="3A71B75A" w:rsidR="0074673D" w:rsidRPr="00425CB9" w:rsidDel="00715566" w:rsidRDefault="0074673D" w:rsidP="0074673D">
            <w:pPr>
              <w:pStyle w:val="TAC"/>
              <w:rPr>
                <w:del w:id="718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61AEF00" w14:textId="3793DDF9" w:rsidR="0074673D" w:rsidRPr="00425CB9" w:rsidDel="00715566" w:rsidRDefault="0074673D" w:rsidP="0074673D">
            <w:pPr>
              <w:pStyle w:val="TAC"/>
              <w:rPr>
                <w:del w:id="719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24FB768" w14:textId="3EB770F9" w:rsidR="0074673D" w:rsidRPr="00425CB9" w:rsidDel="00715566" w:rsidRDefault="0074673D" w:rsidP="0074673D">
            <w:pPr>
              <w:pStyle w:val="TAC"/>
              <w:rPr>
                <w:del w:id="719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73BD38B" w14:textId="1E75E04B" w:rsidR="0074673D" w:rsidRPr="00425CB9" w:rsidDel="00715566" w:rsidRDefault="0074673D" w:rsidP="0074673D">
            <w:pPr>
              <w:pStyle w:val="TAC"/>
              <w:rPr>
                <w:del w:id="719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D2F4F45" w14:textId="2B2A5CF0" w:rsidR="0074673D" w:rsidRPr="00425CB9" w:rsidDel="00715566" w:rsidRDefault="0074673D" w:rsidP="0074673D">
            <w:pPr>
              <w:pStyle w:val="TAC"/>
              <w:rPr>
                <w:del w:id="7193"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6B00C063" w14:textId="133C25CD" w:rsidR="0074673D" w:rsidRPr="00425CB9" w:rsidDel="00715566" w:rsidRDefault="0074673D" w:rsidP="0074673D">
            <w:pPr>
              <w:pStyle w:val="TAC"/>
              <w:rPr>
                <w:del w:id="7194"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16E18A42" w14:textId="0582EF4F" w:rsidR="0074673D" w:rsidRPr="00425CB9" w:rsidDel="00715566" w:rsidRDefault="0074673D" w:rsidP="0074673D">
            <w:pPr>
              <w:pStyle w:val="TAC"/>
              <w:rPr>
                <w:del w:id="7195" w:author="师瑜 China Unicom" w:date="2021-02-09T00:29:00Z"/>
                <w:szCs w:val="18"/>
                <w:lang w:eastAsia="zh-CN"/>
              </w:rPr>
            </w:pPr>
          </w:p>
        </w:tc>
      </w:tr>
      <w:tr w:rsidR="0074673D" w:rsidRPr="00425CB9" w:rsidDel="00715566" w14:paraId="7B1DD377" w14:textId="7F408204" w:rsidTr="0074673D">
        <w:trPr>
          <w:gridAfter w:val="1"/>
          <w:wAfter w:w="22" w:type="dxa"/>
          <w:trHeight w:val="25"/>
          <w:jc w:val="center"/>
          <w:del w:id="7196" w:author="师瑜 China Unicom" w:date="2021-02-09T00:29:00Z"/>
        </w:trPr>
        <w:tc>
          <w:tcPr>
            <w:tcW w:w="1300" w:type="dxa"/>
            <w:vMerge/>
            <w:tcBorders>
              <w:left w:val="single" w:sz="4" w:space="0" w:color="auto"/>
              <w:right w:val="single" w:sz="4" w:space="0" w:color="auto"/>
            </w:tcBorders>
            <w:vAlign w:val="center"/>
          </w:tcPr>
          <w:p w14:paraId="3C2A6F05" w14:textId="6863C5E1" w:rsidR="0074673D" w:rsidRPr="00425CB9" w:rsidDel="00715566" w:rsidRDefault="0074673D" w:rsidP="0074673D">
            <w:pPr>
              <w:pStyle w:val="TAL"/>
              <w:rPr>
                <w:del w:id="7197" w:author="师瑜 China Unicom" w:date="2021-02-09T00:29:00Z"/>
                <w:lang w:eastAsia="zh-CN"/>
              </w:rPr>
            </w:pPr>
          </w:p>
        </w:tc>
        <w:tc>
          <w:tcPr>
            <w:tcW w:w="1300" w:type="dxa"/>
            <w:vMerge/>
            <w:tcBorders>
              <w:left w:val="single" w:sz="4" w:space="0" w:color="auto"/>
              <w:right w:val="single" w:sz="4" w:space="0" w:color="auto"/>
            </w:tcBorders>
            <w:vAlign w:val="center"/>
          </w:tcPr>
          <w:p w14:paraId="42F1F233" w14:textId="56AB2606" w:rsidR="0074673D" w:rsidRPr="00425CB9" w:rsidDel="00715566" w:rsidRDefault="0074673D" w:rsidP="0074673D">
            <w:pPr>
              <w:pStyle w:val="TAL"/>
              <w:rPr>
                <w:del w:id="7198" w:author="师瑜 China Unicom" w:date="2021-02-09T00:29:00Z"/>
                <w:lang w:eastAsia="zh-CN"/>
              </w:rPr>
            </w:pPr>
          </w:p>
        </w:tc>
        <w:tc>
          <w:tcPr>
            <w:tcW w:w="640" w:type="dxa"/>
            <w:vMerge/>
            <w:tcBorders>
              <w:left w:val="single" w:sz="4" w:space="0" w:color="auto"/>
              <w:right w:val="single" w:sz="4" w:space="0" w:color="auto"/>
            </w:tcBorders>
            <w:vAlign w:val="center"/>
          </w:tcPr>
          <w:p w14:paraId="56E57122" w14:textId="7EDE937C" w:rsidR="0074673D" w:rsidRPr="00425CB9" w:rsidDel="00715566" w:rsidRDefault="0074673D" w:rsidP="0074673D">
            <w:pPr>
              <w:pStyle w:val="TAC"/>
              <w:rPr>
                <w:del w:id="7199"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3B3200B1" w14:textId="423AF1E5" w:rsidR="0074673D" w:rsidRPr="00425CB9" w:rsidDel="00715566" w:rsidRDefault="0074673D" w:rsidP="0074673D">
            <w:pPr>
              <w:pStyle w:val="TAC"/>
              <w:rPr>
                <w:del w:id="7200" w:author="师瑜 China Unicom" w:date="2021-02-09T00:29:00Z"/>
                <w:szCs w:val="18"/>
                <w:lang w:eastAsia="zh-CN"/>
              </w:rPr>
            </w:pPr>
            <w:del w:id="7201"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085149E4" w14:textId="6A5EA85E" w:rsidR="0074673D" w:rsidRPr="00425CB9" w:rsidDel="00715566" w:rsidRDefault="0074673D" w:rsidP="0074673D">
            <w:pPr>
              <w:pStyle w:val="TAC"/>
              <w:rPr>
                <w:del w:id="720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18C5D29" w14:textId="368C8002" w:rsidR="0074673D" w:rsidRPr="00425CB9" w:rsidDel="00715566" w:rsidRDefault="0074673D" w:rsidP="0074673D">
            <w:pPr>
              <w:pStyle w:val="TAC"/>
              <w:rPr>
                <w:del w:id="7203" w:author="师瑜 China Unicom" w:date="2021-02-09T00:29:00Z"/>
                <w:szCs w:val="18"/>
                <w:lang w:eastAsia="zh-CN"/>
              </w:rPr>
            </w:pPr>
            <w:del w:id="720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DEC39C" w14:textId="6F63F11B" w:rsidR="0074673D" w:rsidRPr="00425CB9" w:rsidDel="00715566" w:rsidRDefault="0074673D" w:rsidP="0074673D">
            <w:pPr>
              <w:pStyle w:val="TAC"/>
              <w:rPr>
                <w:del w:id="7205" w:author="师瑜 China Unicom" w:date="2021-02-09T00:29:00Z"/>
                <w:szCs w:val="18"/>
                <w:lang w:eastAsia="zh-CN"/>
              </w:rPr>
            </w:pPr>
            <w:del w:id="720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D033015" w14:textId="52B67101" w:rsidR="0074673D" w:rsidRPr="00425CB9" w:rsidDel="00715566" w:rsidRDefault="0074673D" w:rsidP="0074673D">
            <w:pPr>
              <w:pStyle w:val="TAC"/>
              <w:rPr>
                <w:del w:id="7207" w:author="师瑜 China Unicom" w:date="2021-02-09T00:29:00Z"/>
                <w:szCs w:val="18"/>
                <w:lang w:eastAsia="zh-CN"/>
              </w:rPr>
            </w:pPr>
            <w:del w:id="7208"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586B92" w14:textId="68A18B33" w:rsidR="0074673D" w:rsidRPr="00425CB9" w:rsidDel="00715566" w:rsidRDefault="0074673D" w:rsidP="0074673D">
            <w:pPr>
              <w:pStyle w:val="TAC"/>
              <w:rPr>
                <w:del w:id="7209" w:author="师瑜 China Unicom" w:date="2021-02-09T00:29:00Z"/>
                <w:szCs w:val="18"/>
                <w:lang w:eastAsia="zh-CN"/>
              </w:rPr>
            </w:pPr>
            <w:del w:id="7210"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123A6FD" w14:textId="1866241B" w:rsidR="0074673D" w:rsidRPr="00425CB9" w:rsidDel="00715566" w:rsidRDefault="0074673D" w:rsidP="0074673D">
            <w:pPr>
              <w:pStyle w:val="TAC"/>
              <w:rPr>
                <w:del w:id="721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FCA27ED" w14:textId="2183EDF6" w:rsidR="0074673D" w:rsidRPr="00425CB9" w:rsidDel="00715566" w:rsidRDefault="0074673D" w:rsidP="0074673D">
            <w:pPr>
              <w:pStyle w:val="TAC"/>
              <w:rPr>
                <w:del w:id="721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96A9E24" w14:textId="5D4CBB26" w:rsidR="0074673D" w:rsidRPr="00425CB9" w:rsidDel="00715566" w:rsidRDefault="0074673D" w:rsidP="0074673D">
            <w:pPr>
              <w:pStyle w:val="TAC"/>
              <w:rPr>
                <w:del w:id="721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A41AC43" w14:textId="63B49744" w:rsidR="0074673D" w:rsidRPr="00425CB9" w:rsidDel="00715566" w:rsidRDefault="0074673D" w:rsidP="0074673D">
            <w:pPr>
              <w:pStyle w:val="TAC"/>
              <w:rPr>
                <w:del w:id="721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47A505F" w14:textId="221BEC37" w:rsidR="0074673D" w:rsidRPr="00425CB9" w:rsidDel="00715566" w:rsidRDefault="0074673D" w:rsidP="0074673D">
            <w:pPr>
              <w:pStyle w:val="TAC"/>
              <w:rPr>
                <w:del w:id="721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36A11AB" w14:textId="2441ABA9" w:rsidR="0074673D" w:rsidRPr="00425CB9" w:rsidDel="00715566" w:rsidRDefault="0074673D" w:rsidP="0074673D">
            <w:pPr>
              <w:pStyle w:val="TAC"/>
              <w:rPr>
                <w:del w:id="7216"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734C00F" w14:textId="06633649" w:rsidR="0074673D" w:rsidRPr="00425CB9" w:rsidDel="00715566" w:rsidRDefault="0074673D" w:rsidP="0074673D">
            <w:pPr>
              <w:pStyle w:val="TAC"/>
              <w:rPr>
                <w:del w:id="7217"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3DB8F1B7" w14:textId="2726315D" w:rsidR="0074673D" w:rsidRPr="00425CB9" w:rsidDel="00715566" w:rsidRDefault="0074673D" w:rsidP="0074673D">
            <w:pPr>
              <w:pStyle w:val="TAC"/>
              <w:rPr>
                <w:del w:id="7218" w:author="师瑜 China Unicom" w:date="2021-02-09T00:29:00Z"/>
                <w:szCs w:val="18"/>
                <w:lang w:eastAsia="zh-CN"/>
              </w:rPr>
            </w:pPr>
          </w:p>
        </w:tc>
      </w:tr>
      <w:tr w:rsidR="0074673D" w:rsidRPr="00425CB9" w:rsidDel="00715566" w14:paraId="1D0B9BB2" w14:textId="3FEB8E4F" w:rsidTr="0074673D">
        <w:trPr>
          <w:gridAfter w:val="1"/>
          <w:wAfter w:w="22" w:type="dxa"/>
          <w:trHeight w:val="25"/>
          <w:jc w:val="center"/>
          <w:del w:id="7219" w:author="师瑜 China Unicom" w:date="2021-02-09T00:29:00Z"/>
        </w:trPr>
        <w:tc>
          <w:tcPr>
            <w:tcW w:w="1300" w:type="dxa"/>
            <w:vMerge w:val="restart"/>
            <w:tcBorders>
              <w:left w:val="single" w:sz="4" w:space="0" w:color="auto"/>
              <w:right w:val="single" w:sz="4" w:space="0" w:color="auto"/>
            </w:tcBorders>
            <w:vAlign w:val="center"/>
          </w:tcPr>
          <w:p w14:paraId="42468234" w14:textId="55E5C9BB" w:rsidR="0074673D" w:rsidRPr="00425CB9" w:rsidDel="00715566" w:rsidRDefault="0074673D" w:rsidP="0074673D">
            <w:pPr>
              <w:pStyle w:val="TAC"/>
              <w:rPr>
                <w:del w:id="7220" w:author="师瑜 China Unicom" w:date="2021-02-09T00:29:00Z"/>
                <w:lang w:eastAsia="zh-CN"/>
              </w:rPr>
            </w:pPr>
            <w:del w:id="7221" w:author="师瑜 China Unicom" w:date="2021-02-09T00:29:00Z">
              <w:r w:rsidRPr="00425CB9" w:rsidDel="00715566">
                <w:rPr>
                  <w:lang w:eastAsia="zh-CN"/>
                </w:rPr>
                <w:delText>CA</w:delText>
              </w:r>
              <w:r w:rsidRPr="00425CB9" w:rsidDel="00715566">
                <w:delText>_</w:delText>
              </w:r>
              <w:r w:rsidRPr="00425CB9" w:rsidDel="00715566">
                <w:rPr>
                  <w:lang w:eastAsia="zh-CN"/>
                </w:rPr>
                <w:delText>n29</w:delText>
              </w:r>
              <w:r w:rsidRPr="00425CB9" w:rsidDel="00715566">
                <w:rPr>
                  <w:lang w:eastAsia="ja-JP"/>
                </w:rPr>
                <w:delText>A-n66(2A)-</w:delText>
              </w:r>
              <w:r w:rsidRPr="00425CB9" w:rsidDel="00715566">
                <w:rPr>
                  <w:lang w:eastAsia="zh-CN"/>
                </w:rPr>
                <w:delText>n70</w:delText>
              </w:r>
              <w:r w:rsidRPr="00425CB9" w:rsidDel="00715566">
                <w:rPr>
                  <w:lang w:eastAsia="ja-JP"/>
                </w:rPr>
                <w:delText>A</w:delText>
              </w:r>
            </w:del>
          </w:p>
        </w:tc>
        <w:tc>
          <w:tcPr>
            <w:tcW w:w="1300" w:type="dxa"/>
            <w:vMerge w:val="restart"/>
            <w:tcBorders>
              <w:left w:val="single" w:sz="4" w:space="0" w:color="auto"/>
              <w:right w:val="single" w:sz="4" w:space="0" w:color="auto"/>
            </w:tcBorders>
            <w:vAlign w:val="center"/>
          </w:tcPr>
          <w:p w14:paraId="25FDD60A" w14:textId="184F18AC" w:rsidR="0074673D" w:rsidRPr="00425CB9" w:rsidDel="00715566" w:rsidRDefault="0074673D" w:rsidP="0074673D">
            <w:pPr>
              <w:pStyle w:val="TAC"/>
              <w:rPr>
                <w:del w:id="7222" w:author="师瑜 China Unicom" w:date="2021-02-09T00:29:00Z"/>
                <w:lang w:eastAsia="zh-CN"/>
              </w:rPr>
            </w:pPr>
            <w:del w:id="7223" w:author="师瑜 China Unicom" w:date="2021-02-09T00:29:00Z">
              <w:r w:rsidRPr="00425CB9" w:rsidDel="00715566">
                <w:rPr>
                  <w:lang w:eastAsia="zh-CN"/>
                </w:rPr>
                <w:delText>-</w:delText>
              </w:r>
            </w:del>
          </w:p>
        </w:tc>
        <w:tc>
          <w:tcPr>
            <w:tcW w:w="640" w:type="dxa"/>
            <w:vMerge w:val="restart"/>
            <w:tcBorders>
              <w:left w:val="single" w:sz="4" w:space="0" w:color="auto"/>
              <w:right w:val="single" w:sz="4" w:space="0" w:color="auto"/>
            </w:tcBorders>
            <w:vAlign w:val="center"/>
          </w:tcPr>
          <w:p w14:paraId="16090C9C" w14:textId="11B13382" w:rsidR="0074673D" w:rsidRPr="00425CB9" w:rsidDel="00715566" w:rsidRDefault="0074673D" w:rsidP="0074673D">
            <w:pPr>
              <w:pStyle w:val="TAC"/>
              <w:rPr>
                <w:del w:id="7224" w:author="师瑜 China Unicom" w:date="2021-02-09T00:29:00Z"/>
                <w:szCs w:val="18"/>
                <w:lang w:eastAsia="zh-CN"/>
              </w:rPr>
            </w:pPr>
            <w:del w:id="7225" w:author="师瑜 China Unicom" w:date="2021-02-09T00:29:00Z">
              <w:r w:rsidRPr="00425CB9" w:rsidDel="00715566">
                <w:rPr>
                  <w:szCs w:val="18"/>
                  <w:lang w:eastAsia="zh-CN"/>
                </w:rPr>
                <w:delText>n29</w:delText>
              </w:r>
            </w:del>
          </w:p>
        </w:tc>
        <w:tc>
          <w:tcPr>
            <w:tcW w:w="623" w:type="dxa"/>
            <w:tcBorders>
              <w:top w:val="single" w:sz="4" w:space="0" w:color="auto"/>
              <w:left w:val="single" w:sz="4" w:space="0" w:color="auto"/>
              <w:bottom w:val="single" w:sz="4" w:space="0" w:color="auto"/>
              <w:right w:val="single" w:sz="4" w:space="0" w:color="auto"/>
            </w:tcBorders>
          </w:tcPr>
          <w:p w14:paraId="74358161" w14:textId="7FDF12C9" w:rsidR="0074673D" w:rsidRPr="00425CB9" w:rsidDel="00715566" w:rsidRDefault="0074673D" w:rsidP="0074673D">
            <w:pPr>
              <w:pStyle w:val="TAC"/>
              <w:rPr>
                <w:del w:id="7226" w:author="师瑜 China Unicom" w:date="2021-02-09T00:29:00Z"/>
                <w:szCs w:val="18"/>
                <w:lang w:eastAsia="zh-CN"/>
              </w:rPr>
            </w:pPr>
            <w:del w:id="7227"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3B155BB" w14:textId="62561DA5" w:rsidR="0074673D" w:rsidRPr="00425CB9" w:rsidDel="00715566" w:rsidRDefault="0074673D" w:rsidP="0074673D">
            <w:pPr>
              <w:pStyle w:val="TAC"/>
              <w:rPr>
                <w:del w:id="7228" w:author="师瑜 China Unicom" w:date="2021-02-09T00:29:00Z"/>
                <w:szCs w:val="18"/>
                <w:lang w:eastAsia="zh-CN"/>
              </w:rPr>
            </w:pPr>
            <w:del w:id="722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532CB91" w14:textId="7B0A2F66" w:rsidR="0074673D" w:rsidRPr="00425CB9" w:rsidDel="00715566" w:rsidRDefault="0074673D" w:rsidP="0074673D">
            <w:pPr>
              <w:pStyle w:val="TAC"/>
              <w:rPr>
                <w:del w:id="7230" w:author="师瑜 China Unicom" w:date="2021-02-09T00:29:00Z"/>
                <w:szCs w:val="18"/>
                <w:lang w:eastAsia="zh-CN"/>
              </w:rPr>
            </w:pPr>
            <w:del w:id="723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B82AFB" w14:textId="50C94EFE" w:rsidR="0074673D" w:rsidRPr="00425CB9" w:rsidDel="00715566" w:rsidRDefault="0074673D" w:rsidP="0074673D">
            <w:pPr>
              <w:pStyle w:val="TAC"/>
              <w:rPr>
                <w:del w:id="723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C55A698" w14:textId="55E858B0" w:rsidR="0074673D" w:rsidRPr="00425CB9" w:rsidDel="00715566" w:rsidRDefault="0074673D" w:rsidP="0074673D">
            <w:pPr>
              <w:pStyle w:val="TAC"/>
              <w:rPr>
                <w:del w:id="723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CE4CCAB" w14:textId="4D9F3FCA" w:rsidR="0074673D" w:rsidRPr="00425CB9" w:rsidDel="00715566" w:rsidRDefault="0074673D" w:rsidP="0074673D">
            <w:pPr>
              <w:pStyle w:val="TAC"/>
              <w:rPr>
                <w:del w:id="723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08C7F7C" w14:textId="715EF8C7" w:rsidR="0074673D" w:rsidRPr="00425CB9" w:rsidDel="00715566" w:rsidRDefault="0074673D" w:rsidP="0074673D">
            <w:pPr>
              <w:pStyle w:val="TAC"/>
              <w:rPr>
                <w:del w:id="723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90376D5" w14:textId="637AE6AC" w:rsidR="0074673D" w:rsidRPr="00425CB9" w:rsidDel="00715566" w:rsidRDefault="0074673D" w:rsidP="0074673D">
            <w:pPr>
              <w:pStyle w:val="TAC"/>
              <w:rPr>
                <w:del w:id="723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14F2D1D4" w14:textId="7CF04267" w:rsidR="0074673D" w:rsidRPr="00425CB9" w:rsidDel="00715566" w:rsidRDefault="0074673D" w:rsidP="0074673D">
            <w:pPr>
              <w:pStyle w:val="TAC"/>
              <w:rPr>
                <w:del w:id="723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2685CA6" w14:textId="2830552B" w:rsidR="0074673D" w:rsidRPr="00425CB9" w:rsidDel="00715566" w:rsidRDefault="0074673D" w:rsidP="0074673D">
            <w:pPr>
              <w:pStyle w:val="TAC"/>
              <w:rPr>
                <w:del w:id="723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8B733B5" w14:textId="61400DE3" w:rsidR="0074673D" w:rsidRPr="00425CB9" w:rsidDel="00715566" w:rsidRDefault="0074673D" w:rsidP="0074673D">
            <w:pPr>
              <w:pStyle w:val="TAC"/>
              <w:rPr>
                <w:del w:id="723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674773B4" w14:textId="7161B14D" w:rsidR="0074673D" w:rsidRPr="00425CB9" w:rsidDel="00715566" w:rsidRDefault="0074673D" w:rsidP="0074673D">
            <w:pPr>
              <w:pStyle w:val="TAC"/>
              <w:rPr>
                <w:del w:id="7240"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3B2EAF23" w14:textId="4BDBD022" w:rsidR="0074673D" w:rsidRPr="00425CB9" w:rsidDel="00715566" w:rsidRDefault="0074673D" w:rsidP="0074673D">
            <w:pPr>
              <w:pStyle w:val="TAC"/>
              <w:rPr>
                <w:del w:id="7241" w:author="师瑜 China Unicom" w:date="2021-02-09T00:29:00Z"/>
                <w:szCs w:val="18"/>
                <w:lang w:eastAsia="zh-CN"/>
              </w:rPr>
            </w:pPr>
          </w:p>
        </w:tc>
        <w:tc>
          <w:tcPr>
            <w:tcW w:w="1215" w:type="dxa"/>
            <w:vMerge w:val="restart"/>
            <w:tcBorders>
              <w:left w:val="single" w:sz="4" w:space="0" w:color="auto"/>
              <w:right w:val="single" w:sz="4" w:space="0" w:color="auto"/>
            </w:tcBorders>
            <w:vAlign w:val="center"/>
          </w:tcPr>
          <w:p w14:paraId="09019707" w14:textId="2107B65B" w:rsidR="0074673D" w:rsidRPr="00425CB9" w:rsidDel="00715566" w:rsidRDefault="0074673D" w:rsidP="0074673D">
            <w:pPr>
              <w:pStyle w:val="TAC"/>
              <w:rPr>
                <w:del w:id="7242" w:author="师瑜 China Unicom" w:date="2021-02-09T00:29:00Z"/>
                <w:szCs w:val="18"/>
                <w:lang w:eastAsia="zh-CN"/>
              </w:rPr>
            </w:pPr>
            <w:del w:id="7243" w:author="师瑜 China Unicom" w:date="2021-02-09T00:29:00Z">
              <w:r w:rsidRPr="00425CB9" w:rsidDel="00715566">
                <w:rPr>
                  <w:szCs w:val="18"/>
                  <w:lang w:eastAsia="zh-CN"/>
                </w:rPr>
                <w:delText>0</w:delText>
              </w:r>
            </w:del>
          </w:p>
        </w:tc>
      </w:tr>
      <w:tr w:rsidR="0074673D" w:rsidRPr="00425CB9" w:rsidDel="00715566" w14:paraId="55D32237" w14:textId="7A1550D6" w:rsidTr="0074673D">
        <w:trPr>
          <w:gridAfter w:val="1"/>
          <w:wAfter w:w="22" w:type="dxa"/>
          <w:trHeight w:val="25"/>
          <w:jc w:val="center"/>
          <w:del w:id="7244" w:author="师瑜 China Unicom" w:date="2021-02-09T00:29:00Z"/>
        </w:trPr>
        <w:tc>
          <w:tcPr>
            <w:tcW w:w="1300" w:type="dxa"/>
            <w:vMerge/>
            <w:tcBorders>
              <w:left w:val="single" w:sz="4" w:space="0" w:color="auto"/>
              <w:right w:val="single" w:sz="4" w:space="0" w:color="auto"/>
            </w:tcBorders>
            <w:vAlign w:val="center"/>
          </w:tcPr>
          <w:p w14:paraId="6160BF53" w14:textId="4ABF50F4" w:rsidR="0074673D" w:rsidRPr="00425CB9" w:rsidDel="00715566" w:rsidRDefault="0074673D" w:rsidP="0074673D">
            <w:pPr>
              <w:pStyle w:val="TAL"/>
              <w:rPr>
                <w:del w:id="7245" w:author="师瑜 China Unicom" w:date="2021-02-09T00:29:00Z"/>
                <w:lang w:eastAsia="zh-CN"/>
              </w:rPr>
            </w:pPr>
          </w:p>
        </w:tc>
        <w:tc>
          <w:tcPr>
            <w:tcW w:w="1300" w:type="dxa"/>
            <w:vMerge/>
            <w:tcBorders>
              <w:left w:val="single" w:sz="4" w:space="0" w:color="auto"/>
              <w:right w:val="single" w:sz="4" w:space="0" w:color="auto"/>
            </w:tcBorders>
            <w:vAlign w:val="center"/>
          </w:tcPr>
          <w:p w14:paraId="5798ADD1" w14:textId="28917BD5" w:rsidR="0074673D" w:rsidRPr="00425CB9" w:rsidDel="00715566" w:rsidRDefault="0074673D" w:rsidP="0074673D">
            <w:pPr>
              <w:pStyle w:val="TAL"/>
              <w:rPr>
                <w:del w:id="7246" w:author="师瑜 China Unicom" w:date="2021-02-09T00:29:00Z"/>
                <w:lang w:eastAsia="zh-CN"/>
              </w:rPr>
            </w:pPr>
          </w:p>
        </w:tc>
        <w:tc>
          <w:tcPr>
            <w:tcW w:w="640" w:type="dxa"/>
            <w:vMerge/>
            <w:tcBorders>
              <w:left w:val="single" w:sz="4" w:space="0" w:color="auto"/>
              <w:right w:val="single" w:sz="4" w:space="0" w:color="auto"/>
            </w:tcBorders>
            <w:vAlign w:val="center"/>
          </w:tcPr>
          <w:p w14:paraId="1750FC87" w14:textId="70485006" w:rsidR="0074673D" w:rsidRPr="00425CB9" w:rsidDel="00715566" w:rsidRDefault="0074673D" w:rsidP="0074673D">
            <w:pPr>
              <w:pStyle w:val="TAC"/>
              <w:rPr>
                <w:del w:id="7247"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18F4731B" w14:textId="3B735BBA" w:rsidR="0074673D" w:rsidRPr="00425CB9" w:rsidDel="00715566" w:rsidRDefault="0074673D" w:rsidP="0074673D">
            <w:pPr>
              <w:pStyle w:val="TAC"/>
              <w:rPr>
                <w:del w:id="7248" w:author="师瑜 China Unicom" w:date="2021-02-09T00:29:00Z"/>
                <w:szCs w:val="18"/>
                <w:lang w:eastAsia="zh-CN"/>
              </w:rPr>
            </w:pPr>
            <w:del w:id="7249"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74F07ECA" w14:textId="5392CEA1" w:rsidR="0074673D" w:rsidRPr="00425CB9" w:rsidDel="00715566" w:rsidRDefault="0074673D" w:rsidP="0074673D">
            <w:pPr>
              <w:pStyle w:val="TAC"/>
              <w:rPr>
                <w:del w:id="725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93CFD20" w14:textId="2634C13E" w:rsidR="0074673D" w:rsidRPr="00425CB9" w:rsidDel="00715566" w:rsidRDefault="0074673D" w:rsidP="0074673D">
            <w:pPr>
              <w:pStyle w:val="TAC"/>
              <w:rPr>
                <w:del w:id="7251" w:author="师瑜 China Unicom" w:date="2021-02-09T00:29:00Z"/>
                <w:szCs w:val="18"/>
                <w:lang w:eastAsia="zh-CN"/>
              </w:rPr>
            </w:pPr>
            <w:del w:id="7252"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C78446" w14:textId="50E62E7B" w:rsidR="0074673D" w:rsidRPr="00425CB9" w:rsidDel="00715566" w:rsidRDefault="0074673D" w:rsidP="0074673D">
            <w:pPr>
              <w:pStyle w:val="TAC"/>
              <w:rPr>
                <w:del w:id="725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82A4E7D" w14:textId="2991FF0C" w:rsidR="0074673D" w:rsidRPr="00425CB9" w:rsidDel="00715566" w:rsidRDefault="0074673D" w:rsidP="0074673D">
            <w:pPr>
              <w:pStyle w:val="TAC"/>
              <w:rPr>
                <w:del w:id="725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A12022D" w14:textId="60F24B72" w:rsidR="0074673D" w:rsidRPr="00425CB9" w:rsidDel="00715566" w:rsidRDefault="0074673D" w:rsidP="0074673D">
            <w:pPr>
              <w:pStyle w:val="TAC"/>
              <w:rPr>
                <w:del w:id="725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FEA6059" w14:textId="4A453752" w:rsidR="0074673D" w:rsidRPr="00425CB9" w:rsidDel="00715566" w:rsidRDefault="0074673D" w:rsidP="0074673D">
            <w:pPr>
              <w:pStyle w:val="TAC"/>
              <w:rPr>
                <w:del w:id="725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D7F14AA" w14:textId="5C6815A3" w:rsidR="0074673D" w:rsidRPr="00425CB9" w:rsidDel="00715566" w:rsidRDefault="0074673D" w:rsidP="0074673D">
            <w:pPr>
              <w:pStyle w:val="TAC"/>
              <w:rPr>
                <w:del w:id="725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F48B1E6" w14:textId="2012E7AE" w:rsidR="0074673D" w:rsidRPr="00425CB9" w:rsidDel="00715566" w:rsidRDefault="0074673D" w:rsidP="0074673D">
            <w:pPr>
              <w:pStyle w:val="TAC"/>
              <w:rPr>
                <w:del w:id="725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2DD8D02" w14:textId="104ED368" w:rsidR="0074673D" w:rsidRPr="00425CB9" w:rsidDel="00715566" w:rsidRDefault="0074673D" w:rsidP="0074673D">
            <w:pPr>
              <w:pStyle w:val="TAC"/>
              <w:rPr>
                <w:del w:id="725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877785D" w14:textId="3B11046A" w:rsidR="0074673D" w:rsidRPr="00425CB9" w:rsidDel="00715566" w:rsidRDefault="0074673D" w:rsidP="0074673D">
            <w:pPr>
              <w:pStyle w:val="TAC"/>
              <w:rPr>
                <w:del w:id="726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4A51848A" w14:textId="16E322DD" w:rsidR="0074673D" w:rsidRPr="00425CB9" w:rsidDel="00715566" w:rsidRDefault="0074673D" w:rsidP="0074673D">
            <w:pPr>
              <w:pStyle w:val="TAC"/>
              <w:rPr>
                <w:del w:id="7261"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34568C88" w14:textId="22BD2F49" w:rsidR="0074673D" w:rsidRPr="00425CB9" w:rsidDel="00715566" w:rsidRDefault="0074673D" w:rsidP="0074673D">
            <w:pPr>
              <w:pStyle w:val="TAC"/>
              <w:rPr>
                <w:del w:id="7262"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775A148B" w14:textId="4ECBC36F" w:rsidR="0074673D" w:rsidRPr="00425CB9" w:rsidDel="00715566" w:rsidRDefault="0074673D" w:rsidP="0074673D">
            <w:pPr>
              <w:pStyle w:val="TAC"/>
              <w:rPr>
                <w:del w:id="7263" w:author="师瑜 China Unicom" w:date="2021-02-09T00:29:00Z"/>
                <w:szCs w:val="18"/>
                <w:lang w:eastAsia="zh-CN"/>
              </w:rPr>
            </w:pPr>
          </w:p>
        </w:tc>
      </w:tr>
      <w:tr w:rsidR="0074673D" w:rsidRPr="00425CB9" w:rsidDel="00715566" w14:paraId="24C906E4" w14:textId="6607C398" w:rsidTr="0074673D">
        <w:trPr>
          <w:gridAfter w:val="1"/>
          <w:wAfter w:w="22" w:type="dxa"/>
          <w:trHeight w:val="25"/>
          <w:jc w:val="center"/>
          <w:del w:id="7264" w:author="师瑜 China Unicom" w:date="2021-02-09T00:29:00Z"/>
        </w:trPr>
        <w:tc>
          <w:tcPr>
            <w:tcW w:w="1300" w:type="dxa"/>
            <w:vMerge/>
            <w:tcBorders>
              <w:left w:val="single" w:sz="4" w:space="0" w:color="auto"/>
              <w:right w:val="single" w:sz="4" w:space="0" w:color="auto"/>
            </w:tcBorders>
            <w:vAlign w:val="center"/>
          </w:tcPr>
          <w:p w14:paraId="1FD46C6D" w14:textId="1ECB27F1" w:rsidR="0074673D" w:rsidRPr="00425CB9" w:rsidDel="00715566" w:rsidRDefault="0074673D" w:rsidP="0074673D">
            <w:pPr>
              <w:pStyle w:val="TAL"/>
              <w:rPr>
                <w:del w:id="7265" w:author="师瑜 China Unicom" w:date="2021-02-09T00:29:00Z"/>
                <w:lang w:eastAsia="zh-CN"/>
              </w:rPr>
            </w:pPr>
          </w:p>
        </w:tc>
        <w:tc>
          <w:tcPr>
            <w:tcW w:w="1300" w:type="dxa"/>
            <w:vMerge/>
            <w:tcBorders>
              <w:left w:val="single" w:sz="4" w:space="0" w:color="auto"/>
              <w:right w:val="single" w:sz="4" w:space="0" w:color="auto"/>
            </w:tcBorders>
            <w:vAlign w:val="center"/>
          </w:tcPr>
          <w:p w14:paraId="33506046" w14:textId="72C80850" w:rsidR="0074673D" w:rsidRPr="00425CB9" w:rsidDel="00715566" w:rsidRDefault="0074673D" w:rsidP="0074673D">
            <w:pPr>
              <w:pStyle w:val="TAL"/>
              <w:rPr>
                <w:del w:id="7266" w:author="师瑜 China Unicom" w:date="2021-02-09T00:29:00Z"/>
                <w:lang w:eastAsia="zh-CN"/>
              </w:rPr>
            </w:pPr>
          </w:p>
        </w:tc>
        <w:tc>
          <w:tcPr>
            <w:tcW w:w="640" w:type="dxa"/>
            <w:vMerge/>
            <w:tcBorders>
              <w:left w:val="single" w:sz="4" w:space="0" w:color="auto"/>
              <w:right w:val="single" w:sz="4" w:space="0" w:color="auto"/>
            </w:tcBorders>
            <w:vAlign w:val="center"/>
          </w:tcPr>
          <w:p w14:paraId="2D8A2CA1" w14:textId="7EF3D500" w:rsidR="0074673D" w:rsidRPr="00425CB9" w:rsidDel="00715566" w:rsidRDefault="0074673D" w:rsidP="0074673D">
            <w:pPr>
              <w:pStyle w:val="TAC"/>
              <w:rPr>
                <w:del w:id="7267"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28DEF61B" w14:textId="7BA8C0CE" w:rsidR="0074673D" w:rsidRPr="00425CB9" w:rsidDel="00715566" w:rsidRDefault="0074673D" w:rsidP="0074673D">
            <w:pPr>
              <w:pStyle w:val="TAC"/>
              <w:rPr>
                <w:del w:id="7268" w:author="师瑜 China Unicom" w:date="2021-02-09T00:29:00Z"/>
                <w:szCs w:val="18"/>
                <w:lang w:eastAsia="zh-CN"/>
              </w:rPr>
            </w:pPr>
            <w:del w:id="7269"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0C942694" w14:textId="13F98DA8" w:rsidR="0074673D" w:rsidRPr="00425CB9" w:rsidDel="00715566" w:rsidRDefault="0074673D" w:rsidP="0074673D">
            <w:pPr>
              <w:pStyle w:val="TAC"/>
              <w:rPr>
                <w:del w:id="727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A98BB28" w14:textId="67BC3262" w:rsidR="0074673D" w:rsidRPr="00425CB9" w:rsidDel="00715566" w:rsidRDefault="0074673D" w:rsidP="0074673D">
            <w:pPr>
              <w:pStyle w:val="TAC"/>
              <w:rPr>
                <w:del w:id="727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050BAA2" w14:textId="39E5B6F7" w:rsidR="0074673D" w:rsidRPr="00425CB9" w:rsidDel="00715566" w:rsidRDefault="0074673D" w:rsidP="0074673D">
            <w:pPr>
              <w:pStyle w:val="TAC"/>
              <w:rPr>
                <w:del w:id="727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414AF2B" w14:textId="3CA8E1A5" w:rsidR="0074673D" w:rsidRPr="00425CB9" w:rsidDel="00715566" w:rsidRDefault="0074673D" w:rsidP="0074673D">
            <w:pPr>
              <w:pStyle w:val="TAC"/>
              <w:rPr>
                <w:del w:id="727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890E80D" w14:textId="35E54E75" w:rsidR="0074673D" w:rsidRPr="00425CB9" w:rsidDel="00715566" w:rsidRDefault="0074673D" w:rsidP="0074673D">
            <w:pPr>
              <w:pStyle w:val="TAC"/>
              <w:rPr>
                <w:del w:id="727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A23160F" w14:textId="38FFBE57" w:rsidR="0074673D" w:rsidRPr="00425CB9" w:rsidDel="00715566" w:rsidRDefault="0074673D" w:rsidP="0074673D">
            <w:pPr>
              <w:pStyle w:val="TAC"/>
              <w:rPr>
                <w:del w:id="727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F122766" w14:textId="4635CF4B" w:rsidR="0074673D" w:rsidRPr="00425CB9" w:rsidDel="00715566" w:rsidRDefault="0074673D" w:rsidP="0074673D">
            <w:pPr>
              <w:pStyle w:val="TAC"/>
              <w:rPr>
                <w:del w:id="727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67E47C0" w14:textId="195E5939" w:rsidR="0074673D" w:rsidRPr="00425CB9" w:rsidDel="00715566" w:rsidRDefault="0074673D" w:rsidP="0074673D">
            <w:pPr>
              <w:pStyle w:val="TAC"/>
              <w:rPr>
                <w:del w:id="727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5936678" w14:textId="5391A58A" w:rsidR="0074673D" w:rsidRPr="00425CB9" w:rsidDel="00715566" w:rsidRDefault="0074673D" w:rsidP="0074673D">
            <w:pPr>
              <w:pStyle w:val="TAC"/>
              <w:rPr>
                <w:del w:id="727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2CEDBA4" w14:textId="15888410" w:rsidR="0074673D" w:rsidRPr="00425CB9" w:rsidDel="00715566" w:rsidRDefault="0074673D" w:rsidP="0074673D">
            <w:pPr>
              <w:pStyle w:val="TAC"/>
              <w:rPr>
                <w:del w:id="727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4CCF871" w14:textId="313F26FD" w:rsidR="0074673D" w:rsidRPr="00425CB9" w:rsidDel="00715566" w:rsidRDefault="0074673D" w:rsidP="0074673D">
            <w:pPr>
              <w:pStyle w:val="TAC"/>
              <w:rPr>
                <w:del w:id="7280"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6640D65" w14:textId="5EC79532" w:rsidR="0074673D" w:rsidRPr="00425CB9" w:rsidDel="00715566" w:rsidRDefault="0074673D" w:rsidP="0074673D">
            <w:pPr>
              <w:pStyle w:val="TAC"/>
              <w:rPr>
                <w:del w:id="7281"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7762CFC1" w14:textId="29B37E79" w:rsidR="0074673D" w:rsidRPr="00425CB9" w:rsidDel="00715566" w:rsidRDefault="0074673D" w:rsidP="0074673D">
            <w:pPr>
              <w:pStyle w:val="TAC"/>
              <w:rPr>
                <w:del w:id="7282" w:author="师瑜 China Unicom" w:date="2021-02-09T00:29:00Z"/>
                <w:szCs w:val="18"/>
                <w:lang w:eastAsia="zh-CN"/>
              </w:rPr>
            </w:pPr>
          </w:p>
        </w:tc>
      </w:tr>
      <w:tr w:rsidR="0074673D" w:rsidRPr="00425CB9" w:rsidDel="00715566" w14:paraId="09F777B6" w14:textId="1C32C216" w:rsidTr="0074673D">
        <w:trPr>
          <w:gridAfter w:val="1"/>
          <w:wAfter w:w="22" w:type="dxa"/>
          <w:trHeight w:val="25"/>
          <w:jc w:val="center"/>
          <w:del w:id="7283" w:author="师瑜 China Unicom" w:date="2021-02-09T00:29:00Z"/>
        </w:trPr>
        <w:tc>
          <w:tcPr>
            <w:tcW w:w="1300" w:type="dxa"/>
            <w:vMerge/>
            <w:tcBorders>
              <w:left w:val="single" w:sz="4" w:space="0" w:color="auto"/>
              <w:right w:val="single" w:sz="4" w:space="0" w:color="auto"/>
            </w:tcBorders>
            <w:vAlign w:val="center"/>
          </w:tcPr>
          <w:p w14:paraId="4F1A2255" w14:textId="52E77DAD" w:rsidR="0074673D" w:rsidRPr="00425CB9" w:rsidDel="00715566" w:rsidRDefault="0074673D" w:rsidP="0074673D">
            <w:pPr>
              <w:pStyle w:val="TAL"/>
              <w:rPr>
                <w:del w:id="7284" w:author="师瑜 China Unicom" w:date="2021-02-09T00:29:00Z"/>
                <w:lang w:eastAsia="zh-CN"/>
              </w:rPr>
            </w:pPr>
          </w:p>
        </w:tc>
        <w:tc>
          <w:tcPr>
            <w:tcW w:w="1300" w:type="dxa"/>
            <w:vMerge/>
            <w:tcBorders>
              <w:left w:val="single" w:sz="4" w:space="0" w:color="auto"/>
              <w:right w:val="single" w:sz="4" w:space="0" w:color="auto"/>
            </w:tcBorders>
            <w:vAlign w:val="center"/>
          </w:tcPr>
          <w:p w14:paraId="38A3F7FD" w14:textId="15CD3F6D" w:rsidR="0074673D" w:rsidRPr="00425CB9" w:rsidDel="00715566" w:rsidRDefault="0074673D" w:rsidP="0074673D">
            <w:pPr>
              <w:pStyle w:val="TAL"/>
              <w:rPr>
                <w:del w:id="7285" w:author="师瑜 China Unicom" w:date="2021-02-09T00:29:00Z"/>
                <w:lang w:eastAsia="zh-CN"/>
              </w:rPr>
            </w:pPr>
          </w:p>
        </w:tc>
        <w:tc>
          <w:tcPr>
            <w:tcW w:w="640" w:type="dxa"/>
            <w:tcBorders>
              <w:left w:val="single" w:sz="4" w:space="0" w:color="auto"/>
              <w:right w:val="single" w:sz="4" w:space="0" w:color="auto"/>
            </w:tcBorders>
            <w:vAlign w:val="center"/>
          </w:tcPr>
          <w:p w14:paraId="056D67FA" w14:textId="6A36CB19" w:rsidR="0074673D" w:rsidRPr="00425CB9" w:rsidDel="00715566" w:rsidRDefault="0074673D" w:rsidP="0074673D">
            <w:pPr>
              <w:pStyle w:val="TAC"/>
              <w:rPr>
                <w:del w:id="7286" w:author="师瑜 China Unicom" w:date="2021-02-09T00:29:00Z"/>
                <w:szCs w:val="18"/>
                <w:lang w:eastAsia="zh-CN"/>
              </w:rPr>
            </w:pPr>
            <w:del w:id="7287" w:author="师瑜 China Unicom" w:date="2021-02-09T00:29:00Z">
              <w:r w:rsidRPr="00425CB9" w:rsidDel="00715566">
                <w:rPr>
                  <w:szCs w:val="18"/>
                  <w:lang w:eastAsia="zh-CN"/>
                </w:rPr>
                <w:delText>n66</w:delText>
              </w:r>
            </w:del>
          </w:p>
        </w:tc>
        <w:tc>
          <w:tcPr>
            <w:tcW w:w="7230" w:type="dxa"/>
            <w:gridSpan w:val="14"/>
            <w:tcBorders>
              <w:top w:val="single" w:sz="4" w:space="0" w:color="auto"/>
              <w:left w:val="single" w:sz="4" w:space="0" w:color="auto"/>
              <w:bottom w:val="single" w:sz="4" w:space="0" w:color="auto"/>
              <w:right w:val="single" w:sz="4" w:space="0" w:color="auto"/>
            </w:tcBorders>
          </w:tcPr>
          <w:p w14:paraId="513A84BC" w14:textId="0D91999B" w:rsidR="0074673D" w:rsidRPr="00425CB9" w:rsidDel="00715566" w:rsidRDefault="0074673D" w:rsidP="0074673D">
            <w:pPr>
              <w:pStyle w:val="TAC"/>
              <w:rPr>
                <w:del w:id="7288" w:author="师瑜 China Unicom" w:date="2021-02-09T00:29:00Z"/>
                <w:szCs w:val="18"/>
                <w:lang w:eastAsia="zh-CN"/>
              </w:rPr>
            </w:pPr>
            <w:del w:id="7289" w:author="师瑜 China Unicom" w:date="2021-02-09T00:29:00Z">
              <w:r w:rsidRPr="00425CB9" w:rsidDel="00715566">
                <w:rPr>
                  <w:rFonts w:cs="Arial"/>
                  <w:szCs w:val="18"/>
                </w:rPr>
                <w:delText>See CA_n66</w:delText>
              </w:r>
              <w:r w:rsidRPr="00425CB9" w:rsidDel="00715566">
                <w:rPr>
                  <w:rFonts w:eastAsia="SimSun" w:cs="Arial"/>
                  <w:szCs w:val="18"/>
                  <w:lang w:eastAsia="zh-CN"/>
                </w:rPr>
                <w:delText>(2A)</w:delText>
              </w:r>
              <w:r w:rsidRPr="00425CB9" w:rsidDel="00715566">
                <w:rPr>
                  <w:rFonts w:cs="Arial"/>
                  <w:szCs w:val="18"/>
                </w:rPr>
                <w:delText xml:space="preserve"> Bandwidth Combination Set 0 in Table 5.5A.</w:delText>
              </w:r>
              <w:r w:rsidRPr="00425CB9" w:rsidDel="00715566">
                <w:rPr>
                  <w:rFonts w:eastAsia="SimSun" w:cs="Arial"/>
                  <w:szCs w:val="18"/>
                  <w:lang w:eastAsia="zh-CN"/>
                </w:rPr>
                <w:delText>1</w:delText>
              </w:r>
              <w:r w:rsidRPr="00425CB9" w:rsidDel="00715566">
                <w:rPr>
                  <w:rFonts w:cs="Arial"/>
                  <w:szCs w:val="18"/>
                </w:rPr>
                <w:delText>-1</w:delText>
              </w:r>
              <w:r w:rsidRPr="00425CB9" w:rsidDel="00715566">
                <w:rPr>
                  <w:rFonts w:eastAsia="SimSun" w:cs="Arial"/>
                  <w:szCs w:val="18"/>
                  <w:lang w:eastAsia="zh-CN"/>
                </w:rPr>
                <w:delText xml:space="preserve"> in TS38.101-1</w:delText>
              </w:r>
            </w:del>
          </w:p>
        </w:tc>
        <w:tc>
          <w:tcPr>
            <w:tcW w:w="1215" w:type="dxa"/>
            <w:vMerge/>
            <w:tcBorders>
              <w:left w:val="single" w:sz="4" w:space="0" w:color="auto"/>
              <w:right w:val="single" w:sz="4" w:space="0" w:color="auto"/>
            </w:tcBorders>
            <w:vAlign w:val="center"/>
          </w:tcPr>
          <w:p w14:paraId="4D0312DD" w14:textId="25BE9A50" w:rsidR="0074673D" w:rsidRPr="00425CB9" w:rsidDel="00715566" w:rsidRDefault="0074673D" w:rsidP="0074673D">
            <w:pPr>
              <w:pStyle w:val="TAC"/>
              <w:rPr>
                <w:del w:id="7290" w:author="师瑜 China Unicom" w:date="2021-02-09T00:29:00Z"/>
                <w:szCs w:val="18"/>
                <w:lang w:eastAsia="zh-CN"/>
              </w:rPr>
            </w:pPr>
          </w:p>
        </w:tc>
      </w:tr>
      <w:tr w:rsidR="0074673D" w:rsidRPr="00425CB9" w:rsidDel="00715566" w14:paraId="06EE21F1" w14:textId="7A350FD2" w:rsidTr="0074673D">
        <w:trPr>
          <w:gridAfter w:val="1"/>
          <w:wAfter w:w="22" w:type="dxa"/>
          <w:trHeight w:val="25"/>
          <w:jc w:val="center"/>
          <w:del w:id="7291" w:author="师瑜 China Unicom" w:date="2021-02-09T00:29:00Z"/>
        </w:trPr>
        <w:tc>
          <w:tcPr>
            <w:tcW w:w="1300" w:type="dxa"/>
            <w:vMerge/>
            <w:tcBorders>
              <w:left w:val="single" w:sz="4" w:space="0" w:color="auto"/>
              <w:right w:val="single" w:sz="4" w:space="0" w:color="auto"/>
            </w:tcBorders>
            <w:vAlign w:val="center"/>
          </w:tcPr>
          <w:p w14:paraId="75B84945" w14:textId="624C835B" w:rsidR="0074673D" w:rsidRPr="00425CB9" w:rsidDel="00715566" w:rsidRDefault="0074673D" w:rsidP="0074673D">
            <w:pPr>
              <w:pStyle w:val="TAL"/>
              <w:rPr>
                <w:del w:id="7292" w:author="师瑜 China Unicom" w:date="2021-02-09T00:29:00Z"/>
                <w:lang w:eastAsia="zh-CN"/>
              </w:rPr>
            </w:pPr>
          </w:p>
        </w:tc>
        <w:tc>
          <w:tcPr>
            <w:tcW w:w="1300" w:type="dxa"/>
            <w:vMerge/>
            <w:tcBorders>
              <w:left w:val="single" w:sz="4" w:space="0" w:color="auto"/>
              <w:right w:val="single" w:sz="4" w:space="0" w:color="auto"/>
            </w:tcBorders>
            <w:vAlign w:val="center"/>
          </w:tcPr>
          <w:p w14:paraId="39DFD933" w14:textId="2C583132" w:rsidR="0074673D" w:rsidRPr="00425CB9" w:rsidDel="00715566" w:rsidRDefault="0074673D" w:rsidP="0074673D">
            <w:pPr>
              <w:pStyle w:val="TAL"/>
              <w:rPr>
                <w:del w:id="7293" w:author="师瑜 China Unicom" w:date="2021-02-09T00:29:00Z"/>
                <w:lang w:eastAsia="zh-CN"/>
              </w:rPr>
            </w:pPr>
          </w:p>
        </w:tc>
        <w:tc>
          <w:tcPr>
            <w:tcW w:w="640" w:type="dxa"/>
            <w:vMerge w:val="restart"/>
            <w:tcBorders>
              <w:left w:val="single" w:sz="4" w:space="0" w:color="auto"/>
              <w:right w:val="single" w:sz="4" w:space="0" w:color="auto"/>
            </w:tcBorders>
            <w:vAlign w:val="center"/>
          </w:tcPr>
          <w:p w14:paraId="5B9C3A30" w14:textId="71D2B5B5" w:rsidR="0074673D" w:rsidRPr="00425CB9" w:rsidDel="00715566" w:rsidRDefault="0074673D" w:rsidP="0074673D">
            <w:pPr>
              <w:pStyle w:val="TAC"/>
              <w:rPr>
                <w:del w:id="7294" w:author="师瑜 China Unicom" w:date="2021-02-09T00:29:00Z"/>
                <w:szCs w:val="18"/>
                <w:lang w:eastAsia="zh-CN"/>
              </w:rPr>
            </w:pPr>
            <w:del w:id="7295" w:author="师瑜 China Unicom" w:date="2021-02-09T00:29:00Z">
              <w:r w:rsidRPr="00425CB9" w:rsidDel="00715566">
                <w:rPr>
                  <w:szCs w:val="18"/>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13713A47" w14:textId="63A708D2" w:rsidR="0074673D" w:rsidRPr="00425CB9" w:rsidDel="00715566" w:rsidRDefault="0074673D" w:rsidP="0074673D">
            <w:pPr>
              <w:pStyle w:val="TAC"/>
              <w:rPr>
                <w:del w:id="7296" w:author="师瑜 China Unicom" w:date="2021-02-09T00:29:00Z"/>
                <w:szCs w:val="18"/>
                <w:lang w:eastAsia="zh-CN"/>
              </w:rPr>
            </w:pPr>
            <w:del w:id="7297" w:author="师瑜 China Unicom" w:date="2021-02-09T00:29:00Z">
              <w:r w:rsidRPr="00425CB9" w:rsidDel="00715566">
                <w:rPr>
                  <w:szCs w:val="18"/>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79D56C6A" w14:textId="1A0DBFFE" w:rsidR="0074673D" w:rsidRPr="00425CB9" w:rsidDel="00715566" w:rsidRDefault="0074673D" w:rsidP="0074673D">
            <w:pPr>
              <w:pStyle w:val="TAC"/>
              <w:rPr>
                <w:del w:id="7298" w:author="师瑜 China Unicom" w:date="2021-02-09T00:29:00Z"/>
                <w:szCs w:val="18"/>
                <w:lang w:eastAsia="zh-CN"/>
              </w:rPr>
            </w:pPr>
            <w:del w:id="729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BAD084F" w14:textId="23B32A65" w:rsidR="0074673D" w:rsidRPr="00425CB9" w:rsidDel="00715566" w:rsidRDefault="0074673D" w:rsidP="0074673D">
            <w:pPr>
              <w:pStyle w:val="TAC"/>
              <w:rPr>
                <w:del w:id="7300" w:author="师瑜 China Unicom" w:date="2021-02-09T00:29:00Z"/>
                <w:szCs w:val="18"/>
                <w:lang w:eastAsia="zh-CN"/>
              </w:rPr>
            </w:pPr>
            <w:del w:id="7301"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248476" w14:textId="3CB877BB" w:rsidR="0074673D" w:rsidRPr="00425CB9" w:rsidDel="00715566" w:rsidRDefault="0074673D" w:rsidP="0074673D">
            <w:pPr>
              <w:pStyle w:val="TAC"/>
              <w:rPr>
                <w:del w:id="7302" w:author="师瑜 China Unicom" w:date="2021-02-09T00:29:00Z"/>
                <w:szCs w:val="18"/>
                <w:lang w:eastAsia="zh-CN"/>
              </w:rPr>
            </w:pPr>
            <w:del w:id="7303"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BFA5A76" w14:textId="2296B147" w:rsidR="0074673D" w:rsidRPr="00425CB9" w:rsidDel="00715566" w:rsidRDefault="0074673D" w:rsidP="0074673D">
            <w:pPr>
              <w:pStyle w:val="TAC"/>
              <w:rPr>
                <w:del w:id="7304" w:author="师瑜 China Unicom" w:date="2021-02-09T00:29:00Z"/>
                <w:szCs w:val="18"/>
                <w:lang w:eastAsia="zh-CN"/>
              </w:rPr>
            </w:pPr>
            <w:del w:id="7305"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6D5887" w14:textId="7DC42FC8" w:rsidR="0074673D" w:rsidRPr="00425CB9" w:rsidDel="00715566" w:rsidRDefault="0074673D" w:rsidP="0074673D">
            <w:pPr>
              <w:pStyle w:val="TAC"/>
              <w:rPr>
                <w:del w:id="7306" w:author="师瑜 China Unicom" w:date="2021-02-09T00:29:00Z"/>
                <w:szCs w:val="18"/>
                <w:lang w:eastAsia="zh-CN"/>
              </w:rPr>
            </w:pPr>
            <w:del w:id="7307"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EA1007" w14:textId="6A6A19DE" w:rsidR="0074673D" w:rsidRPr="00425CB9" w:rsidDel="00715566" w:rsidRDefault="0074673D" w:rsidP="0074673D">
            <w:pPr>
              <w:pStyle w:val="TAC"/>
              <w:rPr>
                <w:del w:id="730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575C657" w14:textId="036F5090" w:rsidR="0074673D" w:rsidRPr="00425CB9" w:rsidDel="00715566" w:rsidRDefault="0074673D" w:rsidP="0074673D">
            <w:pPr>
              <w:pStyle w:val="TAC"/>
              <w:rPr>
                <w:del w:id="7309"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2246E3BB" w14:textId="607261E7" w:rsidR="0074673D" w:rsidRPr="00425CB9" w:rsidDel="00715566" w:rsidRDefault="0074673D" w:rsidP="0074673D">
            <w:pPr>
              <w:pStyle w:val="TAC"/>
              <w:rPr>
                <w:del w:id="7310"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9B3489" w14:textId="1F22C099" w:rsidR="0074673D" w:rsidRPr="00425CB9" w:rsidDel="00715566" w:rsidRDefault="0074673D" w:rsidP="0074673D">
            <w:pPr>
              <w:pStyle w:val="TAC"/>
              <w:rPr>
                <w:del w:id="731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13B16B5" w14:textId="134373B8" w:rsidR="0074673D" w:rsidRPr="00425CB9" w:rsidDel="00715566" w:rsidRDefault="0074673D" w:rsidP="0074673D">
            <w:pPr>
              <w:pStyle w:val="TAC"/>
              <w:rPr>
                <w:del w:id="731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72E2D44D" w14:textId="1DBB0DEC" w:rsidR="0074673D" w:rsidRPr="00425CB9" w:rsidDel="00715566" w:rsidRDefault="0074673D" w:rsidP="0074673D">
            <w:pPr>
              <w:pStyle w:val="TAC"/>
              <w:rPr>
                <w:del w:id="7313"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02F770CF" w14:textId="2C11D36E" w:rsidR="0074673D" w:rsidRPr="00425CB9" w:rsidDel="00715566" w:rsidRDefault="0074673D" w:rsidP="0074673D">
            <w:pPr>
              <w:pStyle w:val="TAC"/>
              <w:rPr>
                <w:del w:id="7314"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69AF58CA" w14:textId="42E8DB62" w:rsidR="0074673D" w:rsidRPr="00425CB9" w:rsidDel="00715566" w:rsidRDefault="0074673D" w:rsidP="0074673D">
            <w:pPr>
              <w:pStyle w:val="TAC"/>
              <w:rPr>
                <w:del w:id="7315" w:author="师瑜 China Unicom" w:date="2021-02-09T00:29:00Z"/>
                <w:szCs w:val="18"/>
                <w:lang w:eastAsia="zh-CN"/>
              </w:rPr>
            </w:pPr>
          </w:p>
        </w:tc>
      </w:tr>
      <w:tr w:rsidR="0074673D" w:rsidRPr="00425CB9" w:rsidDel="00715566" w14:paraId="0DE8B2F4" w14:textId="3F6B51CD" w:rsidTr="0074673D">
        <w:trPr>
          <w:gridAfter w:val="1"/>
          <w:wAfter w:w="22" w:type="dxa"/>
          <w:trHeight w:val="25"/>
          <w:jc w:val="center"/>
          <w:del w:id="7316" w:author="师瑜 China Unicom" w:date="2021-02-09T00:29:00Z"/>
        </w:trPr>
        <w:tc>
          <w:tcPr>
            <w:tcW w:w="1300" w:type="dxa"/>
            <w:vMerge/>
            <w:tcBorders>
              <w:left w:val="single" w:sz="4" w:space="0" w:color="auto"/>
              <w:right w:val="single" w:sz="4" w:space="0" w:color="auto"/>
            </w:tcBorders>
            <w:vAlign w:val="center"/>
          </w:tcPr>
          <w:p w14:paraId="7898DBE3" w14:textId="60ACE798" w:rsidR="0074673D" w:rsidRPr="00425CB9" w:rsidDel="00715566" w:rsidRDefault="0074673D" w:rsidP="0074673D">
            <w:pPr>
              <w:pStyle w:val="TAL"/>
              <w:rPr>
                <w:del w:id="7317" w:author="师瑜 China Unicom" w:date="2021-02-09T00:29:00Z"/>
                <w:lang w:eastAsia="zh-CN"/>
              </w:rPr>
            </w:pPr>
          </w:p>
        </w:tc>
        <w:tc>
          <w:tcPr>
            <w:tcW w:w="1300" w:type="dxa"/>
            <w:vMerge/>
            <w:tcBorders>
              <w:left w:val="single" w:sz="4" w:space="0" w:color="auto"/>
              <w:right w:val="single" w:sz="4" w:space="0" w:color="auto"/>
            </w:tcBorders>
            <w:vAlign w:val="center"/>
          </w:tcPr>
          <w:p w14:paraId="1B387C4B" w14:textId="643D993E" w:rsidR="0074673D" w:rsidRPr="00425CB9" w:rsidDel="00715566" w:rsidRDefault="0074673D" w:rsidP="0074673D">
            <w:pPr>
              <w:pStyle w:val="TAL"/>
              <w:rPr>
                <w:del w:id="7318" w:author="师瑜 China Unicom" w:date="2021-02-09T00:29:00Z"/>
                <w:lang w:eastAsia="zh-CN"/>
              </w:rPr>
            </w:pPr>
          </w:p>
        </w:tc>
        <w:tc>
          <w:tcPr>
            <w:tcW w:w="640" w:type="dxa"/>
            <w:vMerge/>
            <w:tcBorders>
              <w:left w:val="single" w:sz="4" w:space="0" w:color="auto"/>
              <w:right w:val="single" w:sz="4" w:space="0" w:color="auto"/>
            </w:tcBorders>
            <w:vAlign w:val="center"/>
          </w:tcPr>
          <w:p w14:paraId="61050137" w14:textId="2A2CD65D" w:rsidR="0074673D" w:rsidRPr="00425CB9" w:rsidDel="00715566" w:rsidRDefault="0074673D" w:rsidP="0074673D">
            <w:pPr>
              <w:pStyle w:val="TAC"/>
              <w:rPr>
                <w:del w:id="7319"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180C8F1F" w14:textId="49A0D394" w:rsidR="0074673D" w:rsidRPr="00425CB9" w:rsidDel="00715566" w:rsidRDefault="0074673D" w:rsidP="0074673D">
            <w:pPr>
              <w:pStyle w:val="TAC"/>
              <w:rPr>
                <w:del w:id="7320" w:author="师瑜 China Unicom" w:date="2021-02-09T00:29:00Z"/>
                <w:szCs w:val="18"/>
                <w:lang w:eastAsia="zh-CN"/>
              </w:rPr>
            </w:pPr>
            <w:del w:id="7321" w:author="师瑜 China Unicom" w:date="2021-02-09T00:29:00Z">
              <w:r w:rsidRPr="00425CB9" w:rsidDel="00715566">
                <w:rPr>
                  <w:szCs w:val="18"/>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34DB6092" w14:textId="39E1C0E3" w:rsidR="0074673D" w:rsidRPr="00425CB9" w:rsidDel="00715566" w:rsidRDefault="0074673D" w:rsidP="0074673D">
            <w:pPr>
              <w:pStyle w:val="TAC"/>
              <w:rPr>
                <w:del w:id="732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F147F61" w14:textId="4DB100E5" w:rsidR="0074673D" w:rsidRPr="00425CB9" w:rsidDel="00715566" w:rsidRDefault="0074673D" w:rsidP="0074673D">
            <w:pPr>
              <w:pStyle w:val="TAC"/>
              <w:rPr>
                <w:del w:id="7323" w:author="师瑜 China Unicom" w:date="2021-02-09T00:29:00Z"/>
                <w:szCs w:val="18"/>
                <w:lang w:eastAsia="zh-CN"/>
              </w:rPr>
            </w:pPr>
            <w:del w:id="7324"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0678AE0" w14:textId="29017E47" w:rsidR="0074673D" w:rsidRPr="00425CB9" w:rsidDel="00715566" w:rsidRDefault="0074673D" w:rsidP="0074673D">
            <w:pPr>
              <w:pStyle w:val="TAC"/>
              <w:rPr>
                <w:del w:id="7325" w:author="师瑜 China Unicom" w:date="2021-02-09T00:29:00Z"/>
                <w:szCs w:val="18"/>
                <w:lang w:eastAsia="zh-CN"/>
              </w:rPr>
            </w:pPr>
            <w:del w:id="7326"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F4776AA" w14:textId="69C6265B" w:rsidR="0074673D" w:rsidRPr="00425CB9" w:rsidDel="00715566" w:rsidRDefault="0074673D" w:rsidP="0074673D">
            <w:pPr>
              <w:pStyle w:val="TAC"/>
              <w:rPr>
                <w:del w:id="7327" w:author="师瑜 China Unicom" w:date="2021-02-09T00:29:00Z"/>
                <w:szCs w:val="18"/>
                <w:lang w:eastAsia="zh-CN"/>
              </w:rPr>
            </w:pPr>
            <w:del w:id="7328"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A00F94" w14:textId="28E9DF10" w:rsidR="0074673D" w:rsidRPr="00425CB9" w:rsidDel="00715566" w:rsidRDefault="0074673D" w:rsidP="0074673D">
            <w:pPr>
              <w:pStyle w:val="TAC"/>
              <w:rPr>
                <w:del w:id="7329" w:author="师瑜 China Unicom" w:date="2021-02-09T00:29:00Z"/>
                <w:szCs w:val="18"/>
                <w:lang w:eastAsia="zh-CN"/>
              </w:rPr>
            </w:pPr>
            <w:del w:id="7330"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8286F7" w14:textId="2F1F21E9" w:rsidR="0074673D" w:rsidRPr="00425CB9" w:rsidDel="00715566" w:rsidRDefault="0074673D" w:rsidP="0074673D">
            <w:pPr>
              <w:pStyle w:val="TAC"/>
              <w:rPr>
                <w:del w:id="7331"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080A8A5" w14:textId="5864AADB" w:rsidR="0074673D" w:rsidRPr="00425CB9" w:rsidDel="00715566" w:rsidRDefault="0074673D" w:rsidP="0074673D">
            <w:pPr>
              <w:pStyle w:val="TAC"/>
              <w:rPr>
                <w:del w:id="7332"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02D27F9D" w14:textId="28FB6AC7" w:rsidR="0074673D" w:rsidRPr="00425CB9" w:rsidDel="00715566" w:rsidRDefault="0074673D" w:rsidP="0074673D">
            <w:pPr>
              <w:pStyle w:val="TAC"/>
              <w:rPr>
                <w:del w:id="7333"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07649F4" w14:textId="503C1841" w:rsidR="0074673D" w:rsidRPr="00425CB9" w:rsidDel="00715566" w:rsidRDefault="0074673D" w:rsidP="0074673D">
            <w:pPr>
              <w:pStyle w:val="TAC"/>
              <w:rPr>
                <w:del w:id="733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4FFFE05" w14:textId="2C7B45CA" w:rsidR="0074673D" w:rsidRPr="00425CB9" w:rsidDel="00715566" w:rsidRDefault="0074673D" w:rsidP="0074673D">
            <w:pPr>
              <w:pStyle w:val="TAC"/>
              <w:rPr>
                <w:del w:id="733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5BC0D145" w14:textId="10311780" w:rsidR="0074673D" w:rsidRPr="00425CB9" w:rsidDel="00715566" w:rsidRDefault="0074673D" w:rsidP="0074673D">
            <w:pPr>
              <w:pStyle w:val="TAC"/>
              <w:rPr>
                <w:del w:id="7336"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0F291A89" w14:textId="465F370E" w:rsidR="0074673D" w:rsidRPr="00425CB9" w:rsidDel="00715566" w:rsidRDefault="0074673D" w:rsidP="0074673D">
            <w:pPr>
              <w:pStyle w:val="TAC"/>
              <w:rPr>
                <w:del w:id="7337"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36EBC4C6" w14:textId="4DCFFEB5" w:rsidR="0074673D" w:rsidRPr="00425CB9" w:rsidDel="00715566" w:rsidRDefault="0074673D" w:rsidP="0074673D">
            <w:pPr>
              <w:pStyle w:val="TAC"/>
              <w:rPr>
                <w:del w:id="7338" w:author="师瑜 China Unicom" w:date="2021-02-09T00:29:00Z"/>
                <w:szCs w:val="18"/>
                <w:lang w:eastAsia="zh-CN"/>
              </w:rPr>
            </w:pPr>
          </w:p>
        </w:tc>
      </w:tr>
      <w:tr w:rsidR="0074673D" w:rsidRPr="00425CB9" w:rsidDel="00715566" w14:paraId="2A7BD4C6" w14:textId="46E9E009" w:rsidTr="0074673D">
        <w:trPr>
          <w:gridAfter w:val="1"/>
          <w:wAfter w:w="22" w:type="dxa"/>
          <w:trHeight w:val="25"/>
          <w:jc w:val="center"/>
          <w:del w:id="7339" w:author="师瑜 China Unicom" w:date="2021-02-09T00:29:00Z"/>
        </w:trPr>
        <w:tc>
          <w:tcPr>
            <w:tcW w:w="1300" w:type="dxa"/>
            <w:vMerge/>
            <w:tcBorders>
              <w:left w:val="single" w:sz="4" w:space="0" w:color="auto"/>
              <w:right w:val="single" w:sz="4" w:space="0" w:color="auto"/>
            </w:tcBorders>
            <w:vAlign w:val="center"/>
          </w:tcPr>
          <w:p w14:paraId="3325F802" w14:textId="132DFC78" w:rsidR="0074673D" w:rsidRPr="00425CB9" w:rsidDel="00715566" w:rsidRDefault="0074673D" w:rsidP="0074673D">
            <w:pPr>
              <w:pStyle w:val="TAL"/>
              <w:rPr>
                <w:del w:id="7340" w:author="师瑜 China Unicom" w:date="2021-02-09T00:29:00Z"/>
                <w:lang w:eastAsia="zh-CN"/>
              </w:rPr>
            </w:pPr>
          </w:p>
        </w:tc>
        <w:tc>
          <w:tcPr>
            <w:tcW w:w="1300" w:type="dxa"/>
            <w:vMerge/>
            <w:tcBorders>
              <w:left w:val="single" w:sz="4" w:space="0" w:color="auto"/>
              <w:right w:val="single" w:sz="4" w:space="0" w:color="auto"/>
            </w:tcBorders>
            <w:vAlign w:val="center"/>
          </w:tcPr>
          <w:p w14:paraId="52A83580" w14:textId="663B36A6" w:rsidR="0074673D" w:rsidRPr="00425CB9" w:rsidDel="00715566" w:rsidRDefault="0074673D" w:rsidP="0074673D">
            <w:pPr>
              <w:pStyle w:val="TAL"/>
              <w:rPr>
                <w:del w:id="7341" w:author="师瑜 China Unicom" w:date="2021-02-09T00:29:00Z"/>
                <w:lang w:eastAsia="zh-CN"/>
              </w:rPr>
            </w:pPr>
          </w:p>
        </w:tc>
        <w:tc>
          <w:tcPr>
            <w:tcW w:w="640" w:type="dxa"/>
            <w:vMerge/>
            <w:tcBorders>
              <w:left w:val="single" w:sz="4" w:space="0" w:color="auto"/>
              <w:right w:val="single" w:sz="4" w:space="0" w:color="auto"/>
            </w:tcBorders>
            <w:vAlign w:val="center"/>
          </w:tcPr>
          <w:p w14:paraId="1A194200" w14:textId="08AC5AD8" w:rsidR="0074673D" w:rsidRPr="00425CB9" w:rsidDel="00715566" w:rsidRDefault="0074673D" w:rsidP="0074673D">
            <w:pPr>
              <w:pStyle w:val="TAC"/>
              <w:rPr>
                <w:del w:id="7342" w:author="师瑜 China Unicom" w:date="2021-02-09T00:29:00Z"/>
                <w:szCs w:val="18"/>
                <w:lang w:eastAsia="zh-CN"/>
              </w:rPr>
            </w:pPr>
          </w:p>
        </w:tc>
        <w:tc>
          <w:tcPr>
            <w:tcW w:w="623" w:type="dxa"/>
            <w:tcBorders>
              <w:top w:val="single" w:sz="4" w:space="0" w:color="auto"/>
              <w:left w:val="single" w:sz="4" w:space="0" w:color="auto"/>
              <w:bottom w:val="single" w:sz="4" w:space="0" w:color="auto"/>
              <w:right w:val="single" w:sz="4" w:space="0" w:color="auto"/>
            </w:tcBorders>
          </w:tcPr>
          <w:p w14:paraId="5605ACF3" w14:textId="60BAF6FD" w:rsidR="0074673D" w:rsidRPr="00425CB9" w:rsidDel="00715566" w:rsidRDefault="0074673D" w:rsidP="0074673D">
            <w:pPr>
              <w:pStyle w:val="TAC"/>
              <w:rPr>
                <w:del w:id="7343" w:author="师瑜 China Unicom" w:date="2021-02-09T00:29:00Z"/>
                <w:szCs w:val="18"/>
                <w:lang w:eastAsia="zh-CN"/>
              </w:rPr>
            </w:pPr>
            <w:del w:id="7344" w:author="师瑜 China Unicom" w:date="2021-02-09T00:29:00Z">
              <w:r w:rsidRPr="00425CB9" w:rsidDel="00715566">
                <w:rPr>
                  <w:szCs w:val="18"/>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32C8D3E6" w14:textId="7FA2239E" w:rsidR="0074673D" w:rsidRPr="00425CB9" w:rsidDel="00715566" w:rsidRDefault="0074673D" w:rsidP="0074673D">
            <w:pPr>
              <w:pStyle w:val="TAC"/>
              <w:rPr>
                <w:del w:id="734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D75EE6D" w14:textId="722C23F6" w:rsidR="0074673D" w:rsidRPr="00425CB9" w:rsidDel="00715566" w:rsidRDefault="0074673D" w:rsidP="0074673D">
            <w:pPr>
              <w:pStyle w:val="TAC"/>
              <w:rPr>
                <w:del w:id="7346" w:author="师瑜 China Unicom" w:date="2021-02-09T00:29:00Z"/>
                <w:szCs w:val="18"/>
                <w:lang w:eastAsia="zh-CN"/>
              </w:rPr>
            </w:pPr>
            <w:del w:id="7347"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48BD91" w14:textId="3B418EB7" w:rsidR="0074673D" w:rsidRPr="00425CB9" w:rsidDel="00715566" w:rsidRDefault="0074673D" w:rsidP="0074673D">
            <w:pPr>
              <w:pStyle w:val="TAC"/>
              <w:rPr>
                <w:del w:id="7348" w:author="师瑜 China Unicom" w:date="2021-02-09T00:29:00Z"/>
                <w:szCs w:val="18"/>
                <w:lang w:eastAsia="zh-CN"/>
              </w:rPr>
            </w:pPr>
            <w:del w:id="7349" w:author="师瑜 China Unicom" w:date="2021-02-09T00:29:00Z">
              <w:r w:rsidRPr="00425CB9" w:rsidDel="00715566">
                <w:rPr>
                  <w:szCs w:val="18"/>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19D21B7" w14:textId="1E2DF88C" w:rsidR="0074673D" w:rsidRPr="00425CB9" w:rsidDel="00715566" w:rsidRDefault="0074673D" w:rsidP="0074673D">
            <w:pPr>
              <w:pStyle w:val="TAC"/>
              <w:rPr>
                <w:del w:id="7350" w:author="师瑜 China Unicom" w:date="2021-02-09T00:29:00Z"/>
                <w:szCs w:val="18"/>
                <w:lang w:eastAsia="zh-CN"/>
              </w:rPr>
            </w:pPr>
            <w:del w:id="7351"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423529C" w14:textId="48B679D9" w:rsidR="0074673D" w:rsidRPr="00425CB9" w:rsidDel="00715566" w:rsidRDefault="0074673D" w:rsidP="0074673D">
            <w:pPr>
              <w:pStyle w:val="TAC"/>
              <w:rPr>
                <w:del w:id="7352" w:author="师瑜 China Unicom" w:date="2021-02-09T00:29:00Z"/>
                <w:szCs w:val="18"/>
                <w:lang w:eastAsia="zh-CN"/>
              </w:rPr>
            </w:pPr>
            <w:del w:id="7353" w:author="师瑜 China Unicom" w:date="2021-02-09T00:29:00Z">
              <w:r w:rsidRPr="00425CB9" w:rsidDel="00715566">
                <w:rPr>
                  <w:szCs w:val="18"/>
                  <w:lang w:eastAsia="zh-CN"/>
                </w:rPr>
                <w:delText>Yes</w:delText>
              </w:r>
              <w:r w:rsidRPr="00425CB9" w:rsidDel="00715566">
                <w:rPr>
                  <w:szCs w:val="18"/>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A24D815" w14:textId="1B6D4B5B" w:rsidR="0074673D" w:rsidRPr="00425CB9" w:rsidDel="00715566" w:rsidRDefault="0074673D" w:rsidP="0074673D">
            <w:pPr>
              <w:pStyle w:val="TAC"/>
              <w:rPr>
                <w:del w:id="7354"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28253F3" w14:textId="4AF0AD83" w:rsidR="0074673D" w:rsidRPr="00425CB9" w:rsidDel="00715566" w:rsidRDefault="0074673D" w:rsidP="0074673D">
            <w:pPr>
              <w:pStyle w:val="TAC"/>
              <w:rPr>
                <w:del w:id="7355"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CDB8591" w14:textId="0E3D510F" w:rsidR="0074673D" w:rsidRPr="00425CB9" w:rsidDel="00715566" w:rsidRDefault="0074673D" w:rsidP="0074673D">
            <w:pPr>
              <w:pStyle w:val="TAC"/>
              <w:rPr>
                <w:del w:id="7356"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C9FE1EB" w14:textId="615B7773" w:rsidR="0074673D" w:rsidRPr="00425CB9" w:rsidDel="00715566" w:rsidRDefault="0074673D" w:rsidP="0074673D">
            <w:pPr>
              <w:pStyle w:val="TAC"/>
              <w:rPr>
                <w:del w:id="7357"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AAD0D6" w14:textId="0D02702A" w:rsidR="0074673D" w:rsidRPr="00425CB9" w:rsidDel="00715566" w:rsidRDefault="0074673D" w:rsidP="0074673D">
            <w:pPr>
              <w:pStyle w:val="TAC"/>
              <w:rPr>
                <w:del w:id="7358" w:author="师瑜 China Unicom" w:date="2021-02-09T00:29:00Z"/>
                <w:szCs w:val="18"/>
                <w:lang w:eastAsia="zh-CN"/>
              </w:rPr>
            </w:pPr>
          </w:p>
        </w:tc>
        <w:tc>
          <w:tcPr>
            <w:tcW w:w="549" w:type="dxa"/>
            <w:tcBorders>
              <w:top w:val="single" w:sz="4" w:space="0" w:color="auto"/>
              <w:left w:val="single" w:sz="4" w:space="0" w:color="auto"/>
              <w:bottom w:val="single" w:sz="4" w:space="0" w:color="auto"/>
              <w:right w:val="single" w:sz="4" w:space="0" w:color="auto"/>
            </w:tcBorders>
          </w:tcPr>
          <w:p w14:paraId="301A5AC4" w14:textId="3195B8A0" w:rsidR="0074673D" w:rsidRPr="00425CB9" w:rsidDel="00715566" w:rsidRDefault="0074673D" w:rsidP="0074673D">
            <w:pPr>
              <w:pStyle w:val="TAC"/>
              <w:rPr>
                <w:del w:id="7359" w:author="师瑜 China Unicom" w:date="2021-02-09T00:29:00Z"/>
                <w:szCs w:val="18"/>
                <w:lang w:eastAsia="zh-CN"/>
              </w:rPr>
            </w:pPr>
          </w:p>
        </w:tc>
        <w:tc>
          <w:tcPr>
            <w:tcW w:w="568" w:type="dxa"/>
            <w:gridSpan w:val="2"/>
            <w:tcBorders>
              <w:top w:val="single" w:sz="4" w:space="0" w:color="auto"/>
              <w:left w:val="single" w:sz="4" w:space="0" w:color="auto"/>
              <w:bottom w:val="single" w:sz="4" w:space="0" w:color="auto"/>
              <w:right w:val="single" w:sz="4" w:space="0" w:color="auto"/>
            </w:tcBorders>
            <w:vAlign w:val="center"/>
          </w:tcPr>
          <w:p w14:paraId="7E18CD71" w14:textId="57D8A2E6" w:rsidR="0074673D" w:rsidRPr="00425CB9" w:rsidDel="00715566" w:rsidRDefault="0074673D" w:rsidP="0074673D">
            <w:pPr>
              <w:pStyle w:val="TAC"/>
              <w:rPr>
                <w:del w:id="7360" w:author="师瑜 China Unicom" w:date="2021-02-09T00:29:00Z"/>
                <w:szCs w:val="18"/>
                <w:lang w:eastAsia="zh-CN"/>
              </w:rPr>
            </w:pPr>
          </w:p>
        </w:tc>
        <w:tc>
          <w:tcPr>
            <w:tcW w:w="1215" w:type="dxa"/>
            <w:vMerge/>
            <w:tcBorders>
              <w:left w:val="single" w:sz="4" w:space="0" w:color="auto"/>
              <w:right w:val="single" w:sz="4" w:space="0" w:color="auto"/>
            </w:tcBorders>
            <w:vAlign w:val="center"/>
          </w:tcPr>
          <w:p w14:paraId="188E69C1" w14:textId="2CEE240D" w:rsidR="0074673D" w:rsidRPr="00425CB9" w:rsidDel="00715566" w:rsidRDefault="0074673D" w:rsidP="0074673D">
            <w:pPr>
              <w:pStyle w:val="TAC"/>
              <w:rPr>
                <w:del w:id="7361" w:author="师瑜 China Unicom" w:date="2021-02-09T00:29:00Z"/>
                <w:szCs w:val="18"/>
                <w:lang w:eastAsia="zh-CN"/>
              </w:rPr>
            </w:pPr>
          </w:p>
        </w:tc>
      </w:tr>
      <w:tr w:rsidR="0074673D" w:rsidRPr="00425CB9" w:rsidDel="00715566" w14:paraId="00D97B9B" w14:textId="371A3075" w:rsidTr="0074673D">
        <w:trPr>
          <w:gridAfter w:val="1"/>
          <w:wAfter w:w="22" w:type="dxa"/>
          <w:trHeight w:val="25"/>
          <w:jc w:val="center"/>
          <w:del w:id="7362" w:author="师瑜 China Unicom" w:date="2021-02-09T00:29:00Z"/>
        </w:trPr>
        <w:tc>
          <w:tcPr>
            <w:tcW w:w="1300" w:type="dxa"/>
            <w:vMerge w:val="restart"/>
            <w:tcBorders>
              <w:left w:val="single" w:sz="4" w:space="0" w:color="auto"/>
              <w:right w:val="single" w:sz="4" w:space="0" w:color="auto"/>
            </w:tcBorders>
            <w:vAlign w:val="center"/>
          </w:tcPr>
          <w:p w14:paraId="6B9E8A97" w14:textId="05C348B5" w:rsidR="0074673D" w:rsidRPr="00425CB9" w:rsidDel="00715566" w:rsidRDefault="0074673D" w:rsidP="0074673D">
            <w:pPr>
              <w:pStyle w:val="TAL"/>
              <w:rPr>
                <w:del w:id="7363" w:author="师瑜 China Unicom" w:date="2021-02-09T00:29:00Z"/>
                <w:lang w:eastAsia="zh-CN"/>
              </w:rPr>
            </w:pPr>
            <w:del w:id="7364" w:author="师瑜 China Unicom" w:date="2021-02-09T00:29:00Z">
              <w:r w:rsidRPr="00425CB9" w:rsidDel="00715566">
                <w:rPr>
                  <w:lang w:eastAsia="zh-CN"/>
                </w:rPr>
                <w:delText>CA_n66A-n70A-n71A</w:delText>
              </w:r>
            </w:del>
          </w:p>
        </w:tc>
        <w:tc>
          <w:tcPr>
            <w:tcW w:w="1300" w:type="dxa"/>
            <w:vMerge w:val="restart"/>
            <w:tcBorders>
              <w:left w:val="single" w:sz="4" w:space="0" w:color="auto"/>
              <w:right w:val="single" w:sz="4" w:space="0" w:color="auto"/>
            </w:tcBorders>
            <w:vAlign w:val="center"/>
          </w:tcPr>
          <w:p w14:paraId="3C37BAD1" w14:textId="4A38B0AD" w:rsidR="0074673D" w:rsidRPr="00425CB9" w:rsidDel="00715566" w:rsidRDefault="0074673D" w:rsidP="0074673D">
            <w:pPr>
              <w:pStyle w:val="TAC"/>
              <w:rPr>
                <w:del w:id="7365" w:author="师瑜 China Unicom" w:date="2021-02-09T00:29:00Z"/>
                <w:lang w:eastAsia="zh-CN"/>
              </w:rPr>
            </w:pPr>
            <w:del w:id="7366" w:author="师瑜 China Unicom" w:date="2021-02-09T00:29:00Z">
              <w:r w:rsidRPr="00425CB9" w:rsidDel="00715566">
                <w:rPr>
                  <w:lang w:eastAsia="zh-CN"/>
                </w:rPr>
                <w:delText>CA_n66A-n71A</w:delText>
              </w:r>
            </w:del>
          </w:p>
          <w:p w14:paraId="4106B66C" w14:textId="21FE4EE9" w:rsidR="0074673D" w:rsidRPr="00425CB9" w:rsidDel="00715566" w:rsidRDefault="0074673D" w:rsidP="0074673D">
            <w:pPr>
              <w:pStyle w:val="TAC"/>
              <w:rPr>
                <w:del w:id="7367" w:author="师瑜 China Unicom" w:date="2021-02-09T00:29:00Z"/>
                <w:lang w:eastAsia="zh-CN"/>
              </w:rPr>
            </w:pPr>
            <w:del w:id="7368" w:author="师瑜 China Unicom" w:date="2021-02-09T00:29:00Z">
              <w:r w:rsidRPr="00425CB9" w:rsidDel="00715566">
                <w:rPr>
                  <w:lang w:eastAsia="zh-CN"/>
                </w:rPr>
                <w:delText>CA_n70A-n71A</w:delText>
              </w:r>
              <w:r w:rsidRPr="00425CB9" w:rsidDel="00715566">
                <w:rPr>
                  <w:szCs w:val="18"/>
                  <w:lang w:eastAsia="zh-CN"/>
                </w:rPr>
                <w:delText xml:space="preserve"> </w:delText>
              </w:r>
            </w:del>
          </w:p>
        </w:tc>
        <w:tc>
          <w:tcPr>
            <w:tcW w:w="640" w:type="dxa"/>
            <w:vMerge w:val="restart"/>
            <w:tcBorders>
              <w:left w:val="single" w:sz="4" w:space="0" w:color="auto"/>
              <w:right w:val="single" w:sz="4" w:space="0" w:color="auto"/>
            </w:tcBorders>
            <w:vAlign w:val="center"/>
          </w:tcPr>
          <w:p w14:paraId="3991268D" w14:textId="2F60B771" w:rsidR="0074673D" w:rsidRPr="00425CB9" w:rsidDel="00715566" w:rsidRDefault="0074673D" w:rsidP="0074673D">
            <w:pPr>
              <w:pStyle w:val="TAL"/>
              <w:rPr>
                <w:del w:id="7369" w:author="师瑜 China Unicom" w:date="2021-02-09T00:29:00Z"/>
                <w:lang w:eastAsia="zh-CN"/>
              </w:rPr>
            </w:pPr>
            <w:del w:id="7370" w:author="师瑜 China Unicom" w:date="2021-02-09T00:29:00Z">
              <w:r w:rsidRPr="00425CB9" w:rsidDel="00715566">
                <w:rPr>
                  <w:lang w:eastAsia="zh-CN"/>
                </w:rPr>
                <w:delText>n66</w:delText>
              </w:r>
            </w:del>
          </w:p>
        </w:tc>
        <w:tc>
          <w:tcPr>
            <w:tcW w:w="623" w:type="dxa"/>
            <w:tcBorders>
              <w:top w:val="single" w:sz="4" w:space="0" w:color="auto"/>
              <w:left w:val="single" w:sz="4" w:space="0" w:color="auto"/>
              <w:bottom w:val="single" w:sz="4" w:space="0" w:color="auto"/>
              <w:right w:val="single" w:sz="4" w:space="0" w:color="auto"/>
            </w:tcBorders>
          </w:tcPr>
          <w:p w14:paraId="1080B67C" w14:textId="043CADAF" w:rsidR="0074673D" w:rsidRPr="00425CB9" w:rsidDel="00715566" w:rsidRDefault="0074673D" w:rsidP="0074673D">
            <w:pPr>
              <w:pStyle w:val="TAL"/>
              <w:rPr>
                <w:del w:id="7371" w:author="师瑜 China Unicom" w:date="2021-02-09T00:29:00Z"/>
                <w:lang w:eastAsia="zh-CN"/>
              </w:rPr>
            </w:pPr>
            <w:del w:id="7372"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34E55C8F" w14:textId="72A0C82D" w:rsidR="0074673D" w:rsidRPr="00425CB9" w:rsidDel="00715566" w:rsidRDefault="0074673D" w:rsidP="0074673D">
            <w:pPr>
              <w:pStyle w:val="TAL"/>
              <w:rPr>
                <w:del w:id="7373" w:author="师瑜 China Unicom" w:date="2021-02-09T00:29:00Z"/>
                <w:lang w:eastAsia="zh-CN"/>
              </w:rPr>
            </w:pPr>
            <w:del w:id="737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E1CA58D" w14:textId="488A01DF" w:rsidR="0074673D" w:rsidRPr="00425CB9" w:rsidDel="00715566" w:rsidRDefault="0074673D" w:rsidP="0074673D">
            <w:pPr>
              <w:pStyle w:val="TAL"/>
              <w:rPr>
                <w:del w:id="7375" w:author="师瑜 China Unicom" w:date="2021-02-09T00:29:00Z"/>
                <w:lang w:eastAsia="zh-CN"/>
              </w:rPr>
            </w:pPr>
            <w:del w:id="737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C07F6A1" w14:textId="715C80A5" w:rsidR="0074673D" w:rsidRPr="00425CB9" w:rsidDel="00715566" w:rsidRDefault="0074673D" w:rsidP="0074673D">
            <w:pPr>
              <w:pStyle w:val="TAL"/>
              <w:rPr>
                <w:del w:id="7377" w:author="师瑜 China Unicom" w:date="2021-02-09T00:29:00Z"/>
                <w:lang w:eastAsia="zh-CN"/>
              </w:rPr>
            </w:pPr>
            <w:del w:id="737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88D4140" w14:textId="5DC2AC57" w:rsidR="0074673D" w:rsidRPr="00425CB9" w:rsidDel="00715566" w:rsidRDefault="0074673D" w:rsidP="0074673D">
            <w:pPr>
              <w:pStyle w:val="TAL"/>
              <w:rPr>
                <w:del w:id="7379" w:author="师瑜 China Unicom" w:date="2021-02-09T00:29:00Z"/>
                <w:lang w:eastAsia="zh-CN"/>
              </w:rPr>
            </w:pPr>
            <w:del w:id="738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0D0805" w14:textId="105A7E65" w:rsidR="0074673D" w:rsidRPr="00425CB9" w:rsidDel="00715566" w:rsidRDefault="0074673D" w:rsidP="0074673D">
            <w:pPr>
              <w:pStyle w:val="TAL"/>
              <w:rPr>
                <w:del w:id="738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4F98480" w14:textId="7AAF94AC" w:rsidR="0074673D" w:rsidRPr="00425CB9" w:rsidDel="00715566" w:rsidRDefault="0074673D" w:rsidP="0074673D">
            <w:pPr>
              <w:pStyle w:val="TAL"/>
              <w:rPr>
                <w:del w:id="738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35D16CA" w14:textId="17958CB9" w:rsidR="0074673D" w:rsidRPr="00425CB9" w:rsidDel="00715566" w:rsidRDefault="0074673D" w:rsidP="0074673D">
            <w:pPr>
              <w:pStyle w:val="TAL"/>
              <w:rPr>
                <w:del w:id="7383" w:author="师瑜 China Unicom" w:date="2021-02-09T00:29:00Z"/>
                <w:lang w:eastAsia="zh-CN"/>
              </w:rPr>
            </w:pPr>
            <w:del w:id="738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354019A0" w14:textId="5F444BE7" w:rsidR="0074673D" w:rsidRPr="00425CB9" w:rsidDel="00715566" w:rsidRDefault="0074673D" w:rsidP="0074673D">
            <w:pPr>
              <w:pStyle w:val="TAL"/>
              <w:rPr>
                <w:del w:id="738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723EB95" w14:textId="5A20CDAF" w:rsidR="0074673D" w:rsidRPr="00425CB9" w:rsidDel="00715566" w:rsidRDefault="0074673D" w:rsidP="0074673D">
            <w:pPr>
              <w:pStyle w:val="TAL"/>
              <w:rPr>
                <w:del w:id="738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811B8E0" w14:textId="377F9A93" w:rsidR="0074673D" w:rsidRPr="00425CB9" w:rsidDel="00715566" w:rsidRDefault="0074673D" w:rsidP="0074673D">
            <w:pPr>
              <w:pStyle w:val="TAL"/>
              <w:rPr>
                <w:del w:id="738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1AEE4C0F" w14:textId="3559D7BD" w:rsidR="0074673D" w:rsidRPr="00425CB9" w:rsidDel="00715566" w:rsidRDefault="0074673D" w:rsidP="0074673D">
            <w:pPr>
              <w:pStyle w:val="TAL"/>
              <w:rPr>
                <w:del w:id="7388"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42E89764" w14:textId="52B63B6F" w:rsidR="0074673D" w:rsidRPr="00425CB9" w:rsidDel="00715566" w:rsidRDefault="0074673D" w:rsidP="0074673D">
            <w:pPr>
              <w:pStyle w:val="TAL"/>
              <w:rPr>
                <w:del w:id="7389" w:author="师瑜 China Unicom" w:date="2021-02-09T00:29:00Z"/>
                <w:lang w:eastAsia="zh-CN"/>
              </w:rPr>
            </w:pPr>
          </w:p>
        </w:tc>
        <w:tc>
          <w:tcPr>
            <w:tcW w:w="1229" w:type="dxa"/>
            <w:gridSpan w:val="2"/>
            <w:vMerge w:val="restart"/>
            <w:tcBorders>
              <w:left w:val="single" w:sz="4" w:space="0" w:color="auto"/>
              <w:right w:val="single" w:sz="4" w:space="0" w:color="auto"/>
            </w:tcBorders>
            <w:vAlign w:val="center"/>
          </w:tcPr>
          <w:p w14:paraId="7004BD27" w14:textId="57F397FA" w:rsidR="0074673D" w:rsidRPr="00425CB9" w:rsidDel="00715566" w:rsidRDefault="0074673D" w:rsidP="0074673D">
            <w:pPr>
              <w:pStyle w:val="TAC"/>
              <w:rPr>
                <w:del w:id="7390" w:author="师瑜 China Unicom" w:date="2021-02-09T00:29:00Z"/>
                <w:lang w:eastAsia="zh-CN"/>
              </w:rPr>
            </w:pPr>
            <w:del w:id="7391" w:author="师瑜 China Unicom" w:date="2021-02-09T00:29:00Z">
              <w:r w:rsidRPr="00425CB9" w:rsidDel="00715566">
                <w:rPr>
                  <w:lang w:eastAsia="zh-CN"/>
                </w:rPr>
                <w:delText>0</w:delText>
              </w:r>
            </w:del>
          </w:p>
        </w:tc>
      </w:tr>
      <w:tr w:rsidR="0074673D" w:rsidRPr="00425CB9" w:rsidDel="00715566" w14:paraId="282E4527" w14:textId="7855217A" w:rsidTr="0074673D">
        <w:trPr>
          <w:gridAfter w:val="1"/>
          <w:wAfter w:w="22" w:type="dxa"/>
          <w:trHeight w:val="25"/>
          <w:jc w:val="center"/>
          <w:del w:id="7392" w:author="师瑜 China Unicom" w:date="2021-02-09T00:29:00Z"/>
        </w:trPr>
        <w:tc>
          <w:tcPr>
            <w:tcW w:w="1300" w:type="dxa"/>
            <w:vMerge/>
            <w:tcBorders>
              <w:left w:val="single" w:sz="4" w:space="0" w:color="auto"/>
              <w:right w:val="single" w:sz="4" w:space="0" w:color="auto"/>
            </w:tcBorders>
            <w:vAlign w:val="center"/>
          </w:tcPr>
          <w:p w14:paraId="3267954B" w14:textId="02C1BBCB" w:rsidR="0074673D" w:rsidRPr="00425CB9" w:rsidDel="00715566" w:rsidRDefault="0074673D" w:rsidP="0074673D">
            <w:pPr>
              <w:pStyle w:val="TAL"/>
              <w:rPr>
                <w:del w:id="7393" w:author="师瑜 China Unicom" w:date="2021-02-09T00:29:00Z"/>
                <w:lang w:eastAsia="zh-CN"/>
              </w:rPr>
            </w:pPr>
          </w:p>
        </w:tc>
        <w:tc>
          <w:tcPr>
            <w:tcW w:w="1300" w:type="dxa"/>
            <w:vMerge/>
            <w:tcBorders>
              <w:left w:val="single" w:sz="4" w:space="0" w:color="auto"/>
              <w:right w:val="single" w:sz="4" w:space="0" w:color="auto"/>
            </w:tcBorders>
            <w:vAlign w:val="center"/>
          </w:tcPr>
          <w:p w14:paraId="4AD729A0" w14:textId="5D4E1291" w:rsidR="0074673D" w:rsidRPr="00425CB9" w:rsidDel="00715566" w:rsidRDefault="0074673D" w:rsidP="0074673D">
            <w:pPr>
              <w:pStyle w:val="TAC"/>
              <w:rPr>
                <w:del w:id="7394" w:author="师瑜 China Unicom" w:date="2021-02-09T00:29:00Z"/>
                <w:lang w:eastAsia="zh-CN"/>
              </w:rPr>
            </w:pPr>
          </w:p>
        </w:tc>
        <w:tc>
          <w:tcPr>
            <w:tcW w:w="640" w:type="dxa"/>
            <w:vMerge/>
            <w:tcBorders>
              <w:left w:val="single" w:sz="4" w:space="0" w:color="auto"/>
              <w:right w:val="single" w:sz="4" w:space="0" w:color="auto"/>
            </w:tcBorders>
            <w:vAlign w:val="center"/>
          </w:tcPr>
          <w:p w14:paraId="3B64BA20" w14:textId="172B2AE2" w:rsidR="0074673D" w:rsidRPr="00425CB9" w:rsidDel="00715566" w:rsidRDefault="0074673D" w:rsidP="0074673D">
            <w:pPr>
              <w:pStyle w:val="TAL"/>
              <w:rPr>
                <w:del w:id="7395"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22453B70" w14:textId="4B87AEC5" w:rsidR="0074673D" w:rsidRPr="00425CB9" w:rsidDel="00715566" w:rsidRDefault="0074673D" w:rsidP="0074673D">
            <w:pPr>
              <w:pStyle w:val="TAL"/>
              <w:rPr>
                <w:del w:id="7396" w:author="师瑜 China Unicom" w:date="2021-02-09T00:29:00Z"/>
                <w:lang w:eastAsia="zh-CN"/>
              </w:rPr>
            </w:pPr>
            <w:del w:id="7397"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5505FB0C" w14:textId="2F48A225" w:rsidR="0074673D" w:rsidRPr="00425CB9" w:rsidDel="00715566" w:rsidRDefault="0074673D" w:rsidP="0074673D">
            <w:pPr>
              <w:pStyle w:val="TAL"/>
              <w:rPr>
                <w:del w:id="739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17CE083" w14:textId="4779F4F1" w:rsidR="0074673D" w:rsidRPr="00425CB9" w:rsidDel="00715566" w:rsidRDefault="0074673D" w:rsidP="0074673D">
            <w:pPr>
              <w:pStyle w:val="TAL"/>
              <w:rPr>
                <w:del w:id="7399" w:author="师瑜 China Unicom" w:date="2021-02-09T00:29:00Z"/>
                <w:lang w:eastAsia="zh-CN"/>
              </w:rPr>
            </w:pPr>
            <w:del w:id="740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EBDE3AD" w14:textId="76822555" w:rsidR="0074673D" w:rsidRPr="00425CB9" w:rsidDel="00715566" w:rsidRDefault="0074673D" w:rsidP="0074673D">
            <w:pPr>
              <w:pStyle w:val="TAL"/>
              <w:rPr>
                <w:del w:id="7401" w:author="师瑜 China Unicom" w:date="2021-02-09T00:29:00Z"/>
                <w:lang w:eastAsia="zh-CN"/>
              </w:rPr>
            </w:pPr>
            <w:del w:id="7402"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5D40E69" w14:textId="7E1DB9A8" w:rsidR="0074673D" w:rsidRPr="00425CB9" w:rsidDel="00715566" w:rsidRDefault="0074673D" w:rsidP="0074673D">
            <w:pPr>
              <w:pStyle w:val="TAL"/>
              <w:rPr>
                <w:del w:id="7403" w:author="师瑜 China Unicom" w:date="2021-02-09T00:29:00Z"/>
                <w:lang w:eastAsia="zh-CN"/>
              </w:rPr>
            </w:pPr>
            <w:del w:id="740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398C37" w14:textId="55685BF0" w:rsidR="0074673D" w:rsidRPr="00425CB9" w:rsidDel="00715566" w:rsidRDefault="0074673D" w:rsidP="0074673D">
            <w:pPr>
              <w:pStyle w:val="TAL"/>
              <w:rPr>
                <w:del w:id="740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1C4EB0D" w14:textId="1F9BF469" w:rsidR="0074673D" w:rsidRPr="00425CB9" w:rsidDel="00715566" w:rsidRDefault="0074673D" w:rsidP="0074673D">
            <w:pPr>
              <w:pStyle w:val="TAL"/>
              <w:rPr>
                <w:del w:id="740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A7A4017" w14:textId="2EA61FA2" w:rsidR="0074673D" w:rsidRPr="00425CB9" w:rsidDel="00715566" w:rsidRDefault="0074673D" w:rsidP="0074673D">
            <w:pPr>
              <w:pStyle w:val="TAL"/>
              <w:rPr>
                <w:del w:id="7407" w:author="师瑜 China Unicom" w:date="2021-02-09T00:29:00Z"/>
                <w:lang w:eastAsia="zh-CN"/>
              </w:rPr>
            </w:pPr>
            <w:del w:id="740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EF9A18D" w14:textId="36184AE4" w:rsidR="0074673D" w:rsidRPr="00425CB9" w:rsidDel="00715566" w:rsidRDefault="0074673D" w:rsidP="0074673D">
            <w:pPr>
              <w:pStyle w:val="TAL"/>
              <w:rPr>
                <w:del w:id="740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9B766FA" w14:textId="5CFDD9C7" w:rsidR="0074673D" w:rsidRPr="00425CB9" w:rsidDel="00715566" w:rsidRDefault="0074673D" w:rsidP="0074673D">
            <w:pPr>
              <w:pStyle w:val="TAL"/>
              <w:rPr>
                <w:del w:id="741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F66CF9" w14:textId="1198960A" w:rsidR="0074673D" w:rsidRPr="00425CB9" w:rsidDel="00715566" w:rsidRDefault="0074673D" w:rsidP="0074673D">
            <w:pPr>
              <w:pStyle w:val="TAL"/>
              <w:rPr>
                <w:del w:id="741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77BF525D" w14:textId="25C0C2F2" w:rsidR="0074673D" w:rsidRPr="00425CB9" w:rsidDel="00715566" w:rsidRDefault="0074673D" w:rsidP="0074673D">
            <w:pPr>
              <w:pStyle w:val="TAL"/>
              <w:rPr>
                <w:del w:id="7412"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1C7A5B0" w14:textId="6F037210" w:rsidR="0074673D" w:rsidRPr="00425CB9" w:rsidDel="00715566" w:rsidRDefault="0074673D" w:rsidP="0074673D">
            <w:pPr>
              <w:pStyle w:val="TAL"/>
              <w:rPr>
                <w:del w:id="7413"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32BF3A1" w14:textId="723BB9D5" w:rsidR="0074673D" w:rsidRPr="00425CB9" w:rsidDel="00715566" w:rsidRDefault="0074673D" w:rsidP="0074673D">
            <w:pPr>
              <w:pStyle w:val="TAC"/>
              <w:rPr>
                <w:del w:id="7414" w:author="师瑜 China Unicom" w:date="2021-02-09T00:29:00Z"/>
                <w:lang w:eastAsia="zh-CN"/>
              </w:rPr>
            </w:pPr>
          </w:p>
        </w:tc>
      </w:tr>
      <w:tr w:rsidR="0074673D" w:rsidRPr="00425CB9" w:rsidDel="00715566" w14:paraId="6521E133" w14:textId="20E8C071" w:rsidTr="0074673D">
        <w:trPr>
          <w:gridAfter w:val="1"/>
          <w:wAfter w:w="22" w:type="dxa"/>
          <w:trHeight w:val="25"/>
          <w:jc w:val="center"/>
          <w:del w:id="7415" w:author="师瑜 China Unicom" w:date="2021-02-09T00:29:00Z"/>
        </w:trPr>
        <w:tc>
          <w:tcPr>
            <w:tcW w:w="1300" w:type="dxa"/>
            <w:vMerge/>
            <w:tcBorders>
              <w:left w:val="single" w:sz="4" w:space="0" w:color="auto"/>
              <w:right w:val="single" w:sz="4" w:space="0" w:color="auto"/>
            </w:tcBorders>
            <w:vAlign w:val="center"/>
          </w:tcPr>
          <w:p w14:paraId="121FB599" w14:textId="74F24452" w:rsidR="0074673D" w:rsidRPr="00425CB9" w:rsidDel="00715566" w:rsidRDefault="0074673D" w:rsidP="0074673D">
            <w:pPr>
              <w:pStyle w:val="TAL"/>
              <w:rPr>
                <w:del w:id="7416" w:author="师瑜 China Unicom" w:date="2021-02-09T00:29:00Z"/>
                <w:lang w:eastAsia="zh-CN"/>
              </w:rPr>
            </w:pPr>
          </w:p>
        </w:tc>
        <w:tc>
          <w:tcPr>
            <w:tcW w:w="1300" w:type="dxa"/>
            <w:vMerge/>
            <w:tcBorders>
              <w:left w:val="single" w:sz="4" w:space="0" w:color="auto"/>
              <w:right w:val="single" w:sz="4" w:space="0" w:color="auto"/>
            </w:tcBorders>
            <w:vAlign w:val="center"/>
          </w:tcPr>
          <w:p w14:paraId="65866C8C" w14:textId="0D33F980" w:rsidR="0074673D" w:rsidRPr="00425CB9" w:rsidDel="00715566" w:rsidRDefault="0074673D" w:rsidP="0074673D">
            <w:pPr>
              <w:pStyle w:val="TAC"/>
              <w:rPr>
                <w:del w:id="7417" w:author="师瑜 China Unicom" w:date="2021-02-09T00:29:00Z"/>
                <w:lang w:eastAsia="zh-CN"/>
              </w:rPr>
            </w:pPr>
          </w:p>
        </w:tc>
        <w:tc>
          <w:tcPr>
            <w:tcW w:w="640" w:type="dxa"/>
            <w:vMerge/>
            <w:tcBorders>
              <w:left w:val="single" w:sz="4" w:space="0" w:color="auto"/>
              <w:right w:val="single" w:sz="4" w:space="0" w:color="auto"/>
            </w:tcBorders>
            <w:vAlign w:val="center"/>
          </w:tcPr>
          <w:p w14:paraId="70FF1903" w14:textId="1DF752C8" w:rsidR="0074673D" w:rsidRPr="00425CB9" w:rsidDel="00715566" w:rsidRDefault="0074673D" w:rsidP="0074673D">
            <w:pPr>
              <w:pStyle w:val="TAL"/>
              <w:rPr>
                <w:del w:id="7418"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056F8659" w14:textId="1F5D3F4A" w:rsidR="0074673D" w:rsidRPr="00425CB9" w:rsidDel="00715566" w:rsidRDefault="0074673D" w:rsidP="0074673D">
            <w:pPr>
              <w:pStyle w:val="TAL"/>
              <w:rPr>
                <w:del w:id="7419" w:author="师瑜 China Unicom" w:date="2021-02-09T00:29:00Z"/>
                <w:lang w:eastAsia="zh-CN"/>
              </w:rPr>
            </w:pPr>
            <w:del w:id="7420"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2281BA5C" w14:textId="5751B320" w:rsidR="0074673D" w:rsidRPr="00425CB9" w:rsidDel="00715566" w:rsidRDefault="0074673D" w:rsidP="0074673D">
            <w:pPr>
              <w:pStyle w:val="TAL"/>
              <w:rPr>
                <w:del w:id="742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5D70D79" w14:textId="00C46FB2" w:rsidR="0074673D" w:rsidRPr="00425CB9" w:rsidDel="00715566" w:rsidRDefault="0074673D" w:rsidP="0074673D">
            <w:pPr>
              <w:pStyle w:val="TAL"/>
              <w:rPr>
                <w:del w:id="7422" w:author="师瑜 China Unicom" w:date="2021-02-09T00:29:00Z"/>
                <w:lang w:eastAsia="zh-CN"/>
              </w:rPr>
            </w:pPr>
            <w:del w:id="742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62CC1B0" w14:textId="3EA961F6" w:rsidR="0074673D" w:rsidRPr="00425CB9" w:rsidDel="00715566" w:rsidRDefault="0074673D" w:rsidP="0074673D">
            <w:pPr>
              <w:pStyle w:val="TAL"/>
              <w:rPr>
                <w:del w:id="7424" w:author="师瑜 China Unicom" w:date="2021-02-09T00:29:00Z"/>
                <w:lang w:eastAsia="zh-CN"/>
              </w:rPr>
            </w:pPr>
            <w:del w:id="7425"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E0F3189" w14:textId="7E035EB6" w:rsidR="0074673D" w:rsidRPr="00425CB9" w:rsidDel="00715566" w:rsidRDefault="0074673D" w:rsidP="0074673D">
            <w:pPr>
              <w:pStyle w:val="TAL"/>
              <w:rPr>
                <w:del w:id="7426" w:author="师瑜 China Unicom" w:date="2021-02-09T00:29:00Z"/>
                <w:lang w:eastAsia="zh-CN"/>
              </w:rPr>
            </w:pPr>
            <w:del w:id="742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7EC423E" w14:textId="625569EC" w:rsidR="0074673D" w:rsidRPr="00425CB9" w:rsidDel="00715566" w:rsidRDefault="0074673D" w:rsidP="0074673D">
            <w:pPr>
              <w:pStyle w:val="TAL"/>
              <w:rPr>
                <w:del w:id="742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DB60689" w14:textId="01CD729B" w:rsidR="0074673D" w:rsidRPr="00425CB9" w:rsidDel="00715566" w:rsidRDefault="0074673D" w:rsidP="0074673D">
            <w:pPr>
              <w:pStyle w:val="TAL"/>
              <w:rPr>
                <w:del w:id="742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259095" w14:textId="72F55F25" w:rsidR="0074673D" w:rsidRPr="00425CB9" w:rsidDel="00715566" w:rsidRDefault="0074673D" w:rsidP="0074673D">
            <w:pPr>
              <w:pStyle w:val="TAL"/>
              <w:rPr>
                <w:del w:id="7430" w:author="师瑜 China Unicom" w:date="2021-02-09T00:29:00Z"/>
                <w:lang w:eastAsia="zh-CN"/>
              </w:rPr>
            </w:pPr>
            <w:del w:id="743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2B2883AA" w14:textId="4A501516" w:rsidR="0074673D" w:rsidRPr="00425CB9" w:rsidDel="00715566" w:rsidRDefault="0074673D" w:rsidP="0074673D">
            <w:pPr>
              <w:pStyle w:val="TAL"/>
              <w:rPr>
                <w:del w:id="743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C4FDAF0" w14:textId="7D45D690" w:rsidR="0074673D" w:rsidRPr="00425CB9" w:rsidDel="00715566" w:rsidRDefault="0074673D" w:rsidP="0074673D">
            <w:pPr>
              <w:pStyle w:val="TAL"/>
              <w:rPr>
                <w:del w:id="743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E8EFC49" w14:textId="7B454FE4" w:rsidR="0074673D" w:rsidRPr="00425CB9" w:rsidDel="00715566" w:rsidRDefault="0074673D" w:rsidP="0074673D">
            <w:pPr>
              <w:pStyle w:val="TAL"/>
              <w:rPr>
                <w:del w:id="743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E7140DB" w14:textId="2D16C827" w:rsidR="0074673D" w:rsidRPr="00425CB9" w:rsidDel="00715566" w:rsidRDefault="0074673D" w:rsidP="0074673D">
            <w:pPr>
              <w:pStyle w:val="TAL"/>
              <w:rPr>
                <w:del w:id="7435"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9D1DE37" w14:textId="5E09506A" w:rsidR="0074673D" w:rsidRPr="00425CB9" w:rsidDel="00715566" w:rsidRDefault="0074673D" w:rsidP="0074673D">
            <w:pPr>
              <w:pStyle w:val="TAL"/>
              <w:rPr>
                <w:del w:id="7436"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2346907D" w14:textId="265EE0F4" w:rsidR="0074673D" w:rsidRPr="00425CB9" w:rsidDel="00715566" w:rsidRDefault="0074673D" w:rsidP="0074673D">
            <w:pPr>
              <w:pStyle w:val="TAC"/>
              <w:rPr>
                <w:del w:id="7437" w:author="师瑜 China Unicom" w:date="2021-02-09T00:29:00Z"/>
                <w:lang w:eastAsia="zh-CN"/>
              </w:rPr>
            </w:pPr>
          </w:p>
        </w:tc>
      </w:tr>
      <w:tr w:rsidR="0074673D" w:rsidRPr="00425CB9" w:rsidDel="00715566" w14:paraId="5DA2AAA7" w14:textId="05207F6B" w:rsidTr="0074673D">
        <w:trPr>
          <w:gridAfter w:val="1"/>
          <w:wAfter w:w="22" w:type="dxa"/>
          <w:trHeight w:val="25"/>
          <w:jc w:val="center"/>
          <w:del w:id="7438" w:author="师瑜 China Unicom" w:date="2021-02-09T00:29:00Z"/>
        </w:trPr>
        <w:tc>
          <w:tcPr>
            <w:tcW w:w="1300" w:type="dxa"/>
            <w:vMerge/>
            <w:tcBorders>
              <w:left w:val="single" w:sz="4" w:space="0" w:color="auto"/>
              <w:right w:val="single" w:sz="4" w:space="0" w:color="auto"/>
            </w:tcBorders>
            <w:vAlign w:val="center"/>
          </w:tcPr>
          <w:p w14:paraId="5FC960E7" w14:textId="1C2B73B0" w:rsidR="0074673D" w:rsidRPr="00425CB9" w:rsidDel="00715566" w:rsidRDefault="0074673D" w:rsidP="0074673D">
            <w:pPr>
              <w:pStyle w:val="TAL"/>
              <w:rPr>
                <w:del w:id="7439" w:author="师瑜 China Unicom" w:date="2021-02-09T00:29:00Z"/>
                <w:lang w:eastAsia="zh-CN"/>
              </w:rPr>
            </w:pPr>
          </w:p>
        </w:tc>
        <w:tc>
          <w:tcPr>
            <w:tcW w:w="1300" w:type="dxa"/>
            <w:vMerge/>
            <w:tcBorders>
              <w:left w:val="single" w:sz="4" w:space="0" w:color="auto"/>
              <w:right w:val="single" w:sz="4" w:space="0" w:color="auto"/>
            </w:tcBorders>
            <w:vAlign w:val="center"/>
          </w:tcPr>
          <w:p w14:paraId="4B977607" w14:textId="4A01E919" w:rsidR="0074673D" w:rsidRPr="00425CB9" w:rsidDel="00715566" w:rsidRDefault="0074673D" w:rsidP="0074673D">
            <w:pPr>
              <w:pStyle w:val="TAC"/>
              <w:rPr>
                <w:del w:id="7440" w:author="师瑜 China Unicom" w:date="2021-02-09T00:29:00Z"/>
                <w:lang w:eastAsia="zh-CN"/>
              </w:rPr>
            </w:pPr>
          </w:p>
        </w:tc>
        <w:tc>
          <w:tcPr>
            <w:tcW w:w="640" w:type="dxa"/>
            <w:vMerge w:val="restart"/>
            <w:tcBorders>
              <w:left w:val="single" w:sz="4" w:space="0" w:color="auto"/>
              <w:right w:val="single" w:sz="4" w:space="0" w:color="auto"/>
            </w:tcBorders>
            <w:vAlign w:val="center"/>
          </w:tcPr>
          <w:p w14:paraId="0C97CAE7" w14:textId="44885EAC" w:rsidR="0074673D" w:rsidRPr="00425CB9" w:rsidDel="00715566" w:rsidRDefault="0074673D" w:rsidP="0074673D">
            <w:pPr>
              <w:pStyle w:val="TAL"/>
              <w:rPr>
                <w:del w:id="7441" w:author="师瑜 China Unicom" w:date="2021-02-09T00:29:00Z"/>
                <w:lang w:eastAsia="zh-CN"/>
              </w:rPr>
            </w:pPr>
            <w:del w:id="7442" w:author="师瑜 China Unicom" w:date="2021-02-09T00:29:00Z">
              <w:r w:rsidRPr="00425CB9" w:rsidDel="00715566">
                <w:rPr>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64FCA06" w14:textId="501D298F" w:rsidR="0074673D" w:rsidRPr="00425CB9" w:rsidDel="00715566" w:rsidRDefault="0074673D" w:rsidP="0074673D">
            <w:pPr>
              <w:pStyle w:val="TAL"/>
              <w:rPr>
                <w:del w:id="7443" w:author="师瑜 China Unicom" w:date="2021-02-09T00:29:00Z"/>
                <w:lang w:eastAsia="zh-CN"/>
              </w:rPr>
            </w:pPr>
            <w:del w:id="7444"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2E06144F" w14:textId="146C9AE0" w:rsidR="0074673D" w:rsidRPr="00425CB9" w:rsidDel="00715566" w:rsidRDefault="0074673D" w:rsidP="0074673D">
            <w:pPr>
              <w:pStyle w:val="TAL"/>
              <w:rPr>
                <w:del w:id="7445" w:author="师瑜 China Unicom" w:date="2021-02-09T00:29:00Z"/>
                <w:lang w:eastAsia="zh-CN"/>
              </w:rPr>
            </w:pPr>
            <w:del w:id="744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A45E328" w14:textId="75788176" w:rsidR="0074673D" w:rsidRPr="00425CB9" w:rsidDel="00715566" w:rsidRDefault="0074673D" w:rsidP="0074673D">
            <w:pPr>
              <w:pStyle w:val="TAL"/>
              <w:rPr>
                <w:del w:id="7447" w:author="师瑜 China Unicom" w:date="2021-02-09T00:29:00Z"/>
                <w:lang w:eastAsia="zh-CN"/>
              </w:rPr>
            </w:pPr>
            <w:del w:id="744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62841CF" w14:textId="71F8A3AA" w:rsidR="0074673D" w:rsidRPr="00425CB9" w:rsidDel="00715566" w:rsidRDefault="0074673D" w:rsidP="0074673D">
            <w:pPr>
              <w:pStyle w:val="TAL"/>
              <w:rPr>
                <w:del w:id="7449" w:author="师瑜 China Unicom" w:date="2021-02-09T00:29:00Z"/>
                <w:lang w:eastAsia="zh-CN"/>
              </w:rPr>
            </w:pPr>
            <w:del w:id="745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71717897" w14:textId="1A759BCF" w:rsidR="0074673D" w:rsidRPr="00425CB9" w:rsidDel="00715566" w:rsidRDefault="0074673D" w:rsidP="0074673D">
            <w:pPr>
              <w:pStyle w:val="TAL"/>
              <w:rPr>
                <w:del w:id="7451" w:author="师瑜 China Unicom" w:date="2021-02-09T00:29:00Z"/>
                <w:lang w:eastAsia="zh-CN"/>
              </w:rPr>
            </w:pPr>
            <w:del w:id="7452"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292C2341" w14:textId="54CFFFEC" w:rsidR="0074673D" w:rsidRPr="00425CB9" w:rsidDel="00715566" w:rsidRDefault="0074673D" w:rsidP="0074673D">
            <w:pPr>
              <w:pStyle w:val="TAL"/>
              <w:rPr>
                <w:del w:id="7453" w:author="师瑜 China Unicom" w:date="2021-02-09T00:29:00Z"/>
                <w:lang w:eastAsia="zh-CN"/>
              </w:rPr>
            </w:pPr>
            <w:del w:id="7454"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D514BC2" w14:textId="4A99DC99" w:rsidR="0074673D" w:rsidRPr="00425CB9" w:rsidDel="00715566" w:rsidRDefault="0074673D" w:rsidP="0074673D">
            <w:pPr>
              <w:pStyle w:val="TAL"/>
              <w:rPr>
                <w:del w:id="745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2D40E78" w14:textId="0BB0A796" w:rsidR="0074673D" w:rsidRPr="00425CB9" w:rsidDel="00715566" w:rsidRDefault="0074673D" w:rsidP="0074673D">
            <w:pPr>
              <w:pStyle w:val="TAL"/>
              <w:rPr>
                <w:del w:id="745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2C3BE5E4" w14:textId="1319DC58" w:rsidR="0074673D" w:rsidRPr="00425CB9" w:rsidDel="00715566" w:rsidRDefault="0074673D" w:rsidP="0074673D">
            <w:pPr>
              <w:pStyle w:val="TAL"/>
              <w:rPr>
                <w:del w:id="745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0EF1C92" w14:textId="6226CDF2" w:rsidR="0074673D" w:rsidRPr="00425CB9" w:rsidDel="00715566" w:rsidRDefault="0074673D" w:rsidP="0074673D">
            <w:pPr>
              <w:pStyle w:val="TAL"/>
              <w:rPr>
                <w:del w:id="745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027BE1E" w14:textId="05B79CAD" w:rsidR="0074673D" w:rsidRPr="00425CB9" w:rsidDel="00715566" w:rsidRDefault="0074673D" w:rsidP="0074673D">
            <w:pPr>
              <w:pStyle w:val="TAL"/>
              <w:rPr>
                <w:del w:id="745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FB55DC3" w14:textId="70025191" w:rsidR="0074673D" w:rsidRPr="00425CB9" w:rsidDel="00715566" w:rsidRDefault="0074673D" w:rsidP="0074673D">
            <w:pPr>
              <w:pStyle w:val="TAL"/>
              <w:rPr>
                <w:del w:id="746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BDAEC03" w14:textId="240014C6" w:rsidR="0074673D" w:rsidRPr="00425CB9" w:rsidDel="00715566" w:rsidRDefault="0074673D" w:rsidP="0074673D">
            <w:pPr>
              <w:pStyle w:val="TAL"/>
              <w:rPr>
                <w:del w:id="7461"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189D17B1" w14:textId="3229B564" w:rsidR="0074673D" w:rsidRPr="00425CB9" w:rsidDel="00715566" w:rsidRDefault="0074673D" w:rsidP="0074673D">
            <w:pPr>
              <w:pStyle w:val="TAC"/>
              <w:rPr>
                <w:del w:id="7462" w:author="师瑜 China Unicom" w:date="2021-02-09T00:29:00Z"/>
                <w:lang w:eastAsia="zh-CN"/>
              </w:rPr>
            </w:pPr>
          </w:p>
        </w:tc>
      </w:tr>
      <w:tr w:rsidR="0074673D" w:rsidRPr="00425CB9" w:rsidDel="00715566" w14:paraId="3E154B86" w14:textId="3A8BC7C0" w:rsidTr="0074673D">
        <w:trPr>
          <w:gridAfter w:val="1"/>
          <w:wAfter w:w="22" w:type="dxa"/>
          <w:trHeight w:val="25"/>
          <w:jc w:val="center"/>
          <w:del w:id="7463" w:author="师瑜 China Unicom" w:date="2021-02-09T00:29:00Z"/>
        </w:trPr>
        <w:tc>
          <w:tcPr>
            <w:tcW w:w="1300" w:type="dxa"/>
            <w:vMerge/>
            <w:tcBorders>
              <w:left w:val="single" w:sz="4" w:space="0" w:color="auto"/>
              <w:right w:val="single" w:sz="4" w:space="0" w:color="auto"/>
            </w:tcBorders>
            <w:vAlign w:val="center"/>
          </w:tcPr>
          <w:p w14:paraId="4479C234" w14:textId="4AC4E74A" w:rsidR="0074673D" w:rsidRPr="00425CB9" w:rsidDel="00715566" w:rsidRDefault="0074673D" w:rsidP="0074673D">
            <w:pPr>
              <w:pStyle w:val="TAL"/>
              <w:rPr>
                <w:del w:id="7464" w:author="师瑜 China Unicom" w:date="2021-02-09T00:29:00Z"/>
                <w:lang w:eastAsia="zh-CN"/>
              </w:rPr>
            </w:pPr>
          </w:p>
        </w:tc>
        <w:tc>
          <w:tcPr>
            <w:tcW w:w="1300" w:type="dxa"/>
            <w:vMerge/>
            <w:tcBorders>
              <w:left w:val="single" w:sz="4" w:space="0" w:color="auto"/>
              <w:right w:val="single" w:sz="4" w:space="0" w:color="auto"/>
            </w:tcBorders>
            <w:vAlign w:val="center"/>
          </w:tcPr>
          <w:p w14:paraId="0E1C1032" w14:textId="7EE9DD4B" w:rsidR="0074673D" w:rsidRPr="00425CB9" w:rsidDel="00715566" w:rsidRDefault="0074673D" w:rsidP="0074673D">
            <w:pPr>
              <w:pStyle w:val="TAC"/>
              <w:rPr>
                <w:del w:id="7465" w:author="师瑜 China Unicom" w:date="2021-02-09T00:29:00Z"/>
                <w:lang w:eastAsia="zh-CN"/>
              </w:rPr>
            </w:pPr>
          </w:p>
        </w:tc>
        <w:tc>
          <w:tcPr>
            <w:tcW w:w="640" w:type="dxa"/>
            <w:vMerge/>
            <w:tcBorders>
              <w:left w:val="single" w:sz="4" w:space="0" w:color="auto"/>
              <w:right w:val="single" w:sz="4" w:space="0" w:color="auto"/>
            </w:tcBorders>
            <w:vAlign w:val="center"/>
          </w:tcPr>
          <w:p w14:paraId="65A616B1" w14:textId="6CDB7729" w:rsidR="0074673D" w:rsidRPr="00425CB9" w:rsidDel="00715566" w:rsidRDefault="0074673D" w:rsidP="0074673D">
            <w:pPr>
              <w:pStyle w:val="TAL"/>
              <w:rPr>
                <w:del w:id="746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2FC17DE9" w14:textId="0F27826C" w:rsidR="0074673D" w:rsidRPr="00425CB9" w:rsidDel="00715566" w:rsidRDefault="0074673D" w:rsidP="0074673D">
            <w:pPr>
              <w:pStyle w:val="TAL"/>
              <w:rPr>
                <w:del w:id="7467" w:author="师瑜 China Unicom" w:date="2021-02-09T00:29:00Z"/>
                <w:lang w:eastAsia="zh-CN"/>
              </w:rPr>
            </w:pPr>
            <w:del w:id="746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2D0825EB" w14:textId="79C3143D" w:rsidR="0074673D" w:rsidRPr="00425CB9" w:rsidDel="00715566" w:rsidRDefault="0074673D" w:rsidP="0074673D">
            <w:pPr>
              <w:pStyle w:val="TAL"/>
              <w:rPr>
                <w:del w:id="746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A36CC8" w14:textId="48EDB834" w:rsidR="0074673D" w:rsidRPr="00425CB9" w:rsidDel="00715566" w:rsidRDefault="0074673D" w:rsidP="0074673D">
            <w:pPr>
              <w:pStyle w:val="TAL"/>
              <w:rPr>
                <w:del w:id="7470" w:author="师瑜 China Unicom" w:date="2021-02-09T00:29:00Z"/>
                <w:lang w:eastAsia="zh-CN"/>
              </w:rPr>
            </w:pPr>
            <w:del w:id="747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4910847" w14:textId="0C33527B" w:rsidR="0074673D" w:rsidRPr="00425CB9" w:rsidDel="00715566" w:rsidRDefault="0074673D" w:rsidP="0074673D">
            <w:pPr>
              <w:pStyle w:val="TAL"/>
              <w:rPr>
                <w:del w:id="7472" w:author="师瑜 China Unicom" w:date="2021-02-09T00:29:00Z"/>
                <w:lang w:eastAsia="zh-CN"/>
              </w:rPr>
            </w:pPr>
            <w:del w:id="747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AF75A8C" w14:textId="3448A0EF" w:rsidR="0074673D" w:rsidRPr="00425CB9" w:rsidDel="00715566" w:rsidRDefault="0074673D" w:rsidP="0074673D">
            <w:pPr>
              <w:pStyle w:val="TAL"/>
              <w:rPr>
                <w:del w:id="7474" w:author="师瑜 China Unicom" w:date="2021-02-09T00:29:00Z"/>
                <w:lang w:eastAsia="zh-CN"/>
              </w:rPr>
            </w:pPr>
            <w:del w:id="7475"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1E595CAA" w14:textId="72AD6F96" w:rsidR="0074673D" w:rsidRPr="00425CB9" w:rsidDel="00715566" w:rsidRDefault="0074673D" w:rsidP="0074673D">
            <w:pPr>
              <w:pStyle w:val="TAL"/>
              <w:rPr>
                <w:del w:id="7476" w:author="师瑜 China Unicom" w:date="2021-02-09T00:29:00Z"/>
                <w:lang w:eastAsia="zh-CN"/>
              </w:rPr>
            </w:pPr>
            <w:del w:id="7477"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544BB40" w14:textId="029EC349" w:rsidR="0074673D" w:rsidRPr="00425CB9" w:rsidDel="00715566" w:rsidRDefault="0074673D" w:rsidP="0074673D">
            <w:pPr>
              <w:pStyle w:val="TAL"/>
              <w:rPr>
                <w:del w:id="747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8D069C2" w14:textId="1FB66951" w:rsidR="0074673D" w:rsidRPr="00425CB9" w:rsidDel="00715566" w:rsidRDefault="0074673D" w:rsidP="0074673D">
            <w:pPr>
              <w:pStyle w:val="TAL"/>
              <w:rPr>
                <w:del w:id="747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0E75F359" w14:textId="33F2F8D5" w:rsidR="0074673D" w:rsidRPr="00425CB9" w:rsidDel="00715566" w:rsidRDefault="0074673D" w:rsidP="0074673D">
            <w:pPr>
              <w:pStyle w:val="TAL"/>
              <w:rPr>
                <w:del w:id="748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E0555D4" w14:textId="0B40DAE6" w:rsidR="0074673D" w:rsidRPr="00425CB9" w:rsidDel="00715566" w:rsidRDefault="0074673D" w:rsidP="0074673D">
            <w:pPr>
              <w:pStyle w:val="TAL"/>
              <w:rPr>
                <w:del w:id="748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DBA7E36" w14:textId="521A6306" w:rsidR="0074673D" w:rsidRPr="00425CB9" w:rsidDel="00715566" w:rsidRDefault="0074673D" w:rsidP="0074673D">
            <w:pPr>
              <w:pStyle w:val="TAL"/>
              <w:rPr>
                <w:del w:id="748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6888913" w14:textId="5955C33B" w:rsidR="0074673D" w:rsidRPr="00425CB9" w:rsidDel="00715566" w:rsidRDefault="0074673D" w:rsidP="0074673D">
            <w:pPr>
              <w:pStyle w:val="TAL"/>
              <w:rPr>
                <w:del w:id="748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EFF853A" w14:textId="4A2F9768" w:rsidR="0074673D" w:rsidRPr="00425CB9" w:rsidDel="00715566" w:rsidRDefault="0074673D" w:rsidP="0074673D">
            <w:pPr>
              <w:pStyle w:val="TAL"/>
              <w:rPr>
                <w:del w:id="7484"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2BA6EE6B" w14:textId="1ED05CFB" w:rsidR="0074673D" w:rsidRPr="00425CB9" w:rsidDel="00715566" w:rsidRDefault="0074673D" w:rsidP="0074673D">
            <w:pPr>
              <w:pStyle w:val="TAC"/>
              <w:rPr>
                <w:del w:id="7485" w:author="师瑜 China Unicom" w:date="2021-02-09T00:29:00Z"/>
                <w:lang w:eastAsia="zh-CN"/>
              </w:rPr>
            </w:pPr>
          </w:p>
        </w:tc>
      </w:tr>
      <w:tr w:rsidR="0074673D" w:rsidRPr="00425CB9" w:rsidDel="00715566" w14:paraId="69422BB0" w14:textId="7FA76994" w:rsidTr="0074673D">
        <w:trPr>
          <w:gridAfter w:val="1"/>
          <w:wAfter w:w="22" w:type="dxa"/>
          <w:trHeight w:val="25"/>
          <w:jc w:val="center"/>
          <w:del w:id="7486" w:author="师瑜 China Unicom" w:date="2021-02-09T00:29:00Z"/>
        </w:trPr>
        <w:tc>
          <w:tcPr>
            <w:tcW w:w="1300" w:type="dxa"/>
            <w:vMerge/>
            <w:tcBorders>
              <w:left w:val="single" w:sz="4" w:space="0" w:color="auto"/>
              <w:right w:val="single" w:sz="4" w:space="0" w:color="auto"/>
            </w:tcBorders>
            <w:vAlign w:val="center"/>
          </w:tcPr>
          <w:p w14:paraId="51FF268D" w14:textId="1F7ADDEE" w:rsidR="0074673D" w:rsidRPr="00425CB9" w:rsidDel="00715566" w:rsidRDefault="0074673D" w:rsidP="0074673D">
            <w:pPr>
              <w:pStyle w:val="TAL"/>
              <w:rPr>
                <w:del w:id="7487" w:author="师瑜 China Unicom" w:date="2021-02-09T00:29:00Z"/>
                <w:lang w:eastAsia="zh-CN"/>
              </w:rPr>
            </w:pPr>
          </w:p>
        </w:tc>
        <w:tc>
          <w:tcPr>
            <w:tcW w:w="1300" w:type="dxa"/>
            <w:vMerge/>
            <w:tcBorders>
              <w:left w:val="single" w:sz="4" w:space="0" w:color="auto"/>
              <w:right w:val="single" w:sz="4" w:space="0" w:color="auto"/>
            </w:tcBorders>
            <w:vAlign w:val="center"/>
          </w:tcPr>
          <w:p w14:paraId="4476C504" w14:textId="47A0AA62" w:rsidR="0074673D" w:rsidRPr="00425CB9" w:rsidDel="00715566" w:rsidRDefault="0074673D" w:rsidP="0074673D">
            <w:pPr>
              <w:pStyle w:val="TAC"/>
              <w:rPr>
                <w:del w:id="7488" w:author="师瑜 China Unicom" w:date="2021-02-09T00:29:00Z"/>
                <w:lang w:eastAsia="zh-CN"/>
              </w:rPr>
            </w:pPr>
          </w:p>
        </w:tc>
        <w:tc>
          <w:tcPr>
            <w:tcW w:w="640" w:type="dxa"/>
            <w:vMerge/>
            <w:tcBorders>
              <w:left w:val="single" w:sz="4" w:space="0" w:color="auto"/>
              <w:right w:val="single" w:sz="4" w:space="0" w:color="auto"/>
            </w:tcBorders>
            <w:vAlign w:val="center"/>
          </w:tcPr>
          <w:p w14:paraId="1B710378" w14:textId="79B550E8" w:rsidR="0074673D" w:rsidRPr="00425CB9" w:rsidDel="00715566" w:rsidRDefault="0074673D" w:rsidP="0074673D">
            <w:pPr>
              <w:pStyle w:val="TAL"/>
              <w:rPr>
                <w:del w:id="748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599EE457" w14:textId="2E4267B1" w:rsidR="0074673D" w:rsidRPr="00425CB9" w:rsidDel="00715566" w:rsidRDefault="0074673D" w:rsidP="0074673D">
            <w:pPr>
              <w:pStyle w:val="TAL"/>
              <w:rPr>
                <w:del w:id="7490" w:author="师瑜 China Unicom" w:date="2021-02-09T00:29:00Z"/>
                <w:lang w:eastAsia="zh-CN"/>
              </w:rPr>
            </w:pPr>
            <w:del w:id="7491"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3FAABDF7" w14:textId="4490BB7B" w:rsidR="0074673D" w:rsidRPr="00425CB9" w:rsidDel="00715566" w:rsidRDefault="0074673D" w:rsidP="0074673D">
            <w:pPr>
              <w:pStyle w:val="TAL"/>
              <w:rPr>
                <w:del w:id="749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4676D6" w14:textId="4DDD2CFE" w:rsidR="0074673D" w:rsidRPr="00425CB9" w:rsidDel="00715566" w:rsidRDefault="0074673D" w:rsidP="0074673D">
            <w:pPr>
              <w:pStyle w:val="TAL"/>
              <w:rPr>
                <w:del w:id="7493" w:author="师瑜 China Unicom" w:date="2021-02-09T00:29:00Z"/>
                <w:lang w:eastAsia="zh-CN"/>
              </w:rPr>
            </w:pPr>
            <w:del w:id="749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E49BBDE" w14:textId="4975CEF8" w:rsidR="0074673D" w:rsidRPr="00425CB9" w:rsidDel="00715566" w:rsidRDefault="0074673D" w:rsidP="0074673D">
            <w:pPr>
              <w:pStyle w:val="TAL"/>
              <w:rPr>
                <w:del w:id="7495" w:author="师瑜 China Unicom" w:date="2021-02-09T00:29:00Z"/>
                <w:lang w:eastAsia="zh-CN"/>
              </w:rPr>
            </w:pPr>
            <w:del w:id="749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DB92278" w14:textId="36B4C66E" w:rsidR="0074673D" w:rsidRPr="00425CB9" w:rsidDel="00715566" w:rsidRDefault="0074673D" w:rsidP="0074673D">
            <w:pPr>
              <w:pStyle w:val="TAL"/>
              <w:rPr>
                <w:del w:id="7497" w:author="师瑜 China Unicom" w:date="2021-02-09T00:29:00Z"/>
                <w:lang w:eastAsia="zh-CN"/>
              </w:rPr>
            </w:pPr>
            <w:del w:id="7498"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626C21F2" w14:textId="454E1E52" w:rsidR="0074673D" w:rsidRPr="00425CB9" w:rsidDel="00715566" w:rsidRDefault="0074673D" w:rsidP="0074673D">
            <w:pPr>
              <w:pStyle w:val="TAL"/>
              <w:rPr>
                <w:del w:id="7499" w:author="师瑜 China Unicom" w:date="2021-02-09T00:29:00Z"/>
                <w:lang w:eastAsia="zh-CN"/>
              </w:rPr>
            </w:pPr>
            <w:del w:id="7500"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695F1E46" w14:textId="60EDF83E" w:rsidR="0074673D" w:rsidRPr="00425CB9" w:rsidDel="00715566" w:rsidRDefault="0074673D" w:rsidP="0074673D">
            <w:pPr>
              <w:pStyle w:val="TAL"/>
              <w:rPr>
                <w:del w:id="750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11949B6" w14:textId="2459552A" w:rsidR="0074673D" w:rsidRPr="00425CB9" w:rsidDel="00715566" w:rsidRDefault="0074673D" w:rsidP="0074673D">
            <w:pPr>
              <w:pStyle w:val="TAL"/>
              <w:rPr>
                <w:del w:id="750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22D7C45" w14:textId="122502A7" w:rsidR="0074673D" w:rsidRPr="00425CB9" w:rsidDel="00715566" w:rsidRDefault="0074673D" w:rsidP="0074673D">
            <w:pPr>
              <w:pStyle w:val="TAL"/>
              <w:rPr>
                <w:del w:id="750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60542E6" w14:textId="30E384B4" w:rsidR="0074673D" w:rsidRPr="00425CB9" w:rsidDel="00715566" w:rsidRDefault="0074673D" w:rsidP="0074673D">
            <w:pPr>
              <w:pStyle w:val="TAL"/>
              <w:rPr>
                <w:del w:id="750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2E46311" w14:textId="2366C489" w:rsidR="0074673D" w:rsidRPr="00425CB9" w:rsidDel="00715566" w:rsidRDefault="0074673D" w:rsidP="0074673D">
            <w:pPr>
              <w:pStyle w:val="TAL"/>
              <w:rPr>
                <w:del w:id="750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EB98A7F" w14:textId="388E78C3" w:rsidR="0074673D" w:rsidRPr="00425CB9" w:rsidDel="00715566" w:rsidRDefault="0074673D" w:rsidP="0074673D">
            <w:pPr>
              <w:pStyle w:val="TAL"/>
              <w:rPr>
                <w:del w:id="7506"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6F0305C5" w14:textId="4CBBA522" w:rsidR="0074673D" w:rsidRPr="00425CB9" w:rsidDel="00715566" w:rsidRDefault="0074673D" w:rsidP="0074673D">
            <w:pPr>
              <w:pStyle w:val="TAL"/>
              <w:rPr>
                <w:del w:id="7507"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2015C63" w14:textId="55BAF074" w:rsidR="0074673D" w:rsidRPr="00425CB9" w:rsidDel="00715566" w:rsidRDefault="0074673D" w:rsidP="0074673D">
            <w:pPr>
              <w:pStyle w:val="TAC"/>
              <w:rPr>
                <w:del w:id="7508" w:author="师瑜 China Unicom" w:date="2021-02-09T00:29:00Z"/>
                <w:lang w:eastAsia="zh-CN"/>
              </w:rPr>
            </w:pPr>
          </w:p>
        </w:tc>
      </w:tr>
      <w:tr w:rsidR="0074673D" w:rsidRPr="00425CB9" w:rsidDel="00715566" w14:paraId="041F2417" w14:textId="5AA9E790" w:rsidTr="0074673D">
        <w:trPr>
          <w:gridAfter w:val="1"/>
          <w:wAfter w:w="22" w:type="dxa"/>
          <w:trHeight w:val="25"/>
          <w:jc w:val="center"/>
          <w:del w:id="7509" w:author="师瑜 China Unicom" w:date="2021-02-09T00:29:00Z"/>
        </w:trPr>
        <w:tc>
          <w:tcPr>
            <w:tcW w:w="1300" w:type="dxa"/>
            <w:vMerge/>
            <w:tcBorders>
              <w:left w:val="single" w:sz="4" w:space="0" w:color="auto"/>
              <w:right w:val="single" w:sz="4" w:space="0" w:color="auto"/>
            </w:tcBorders>
            <w:vAlign w:val="center"/>
          </w:tcPr>
          <w:p w14:paraId="2A92E418" w14:textId="548A51FE" w:rsidR="0074673D" w:rsidRPr="00425CB9" w:rsidDel="00715566" w:rsidRDefault="0074673D" w:rsidP="0074673D">
            <w:pPr>
              <w:pStyle w:val="TAL"/>
              <w:rPr>
                <w:del w:id="7510" w:author="师瑜 China Unicom" w:date="2021-02-09T00:29:00Z"/>
                <w:lang w:eastAsia="zh-CN"/>
              </w:rPr>
            </w:pPr>
          </w:p>
        </w:tc>
        <w:tc>
          <w:tcPr>
            <w:tcW w:w="1300" w:type="dxa"/>
            <w:vMerge/>
            <w:tcBorders>
              <w:left w:val="single" w:sz="4" w:space="0" w:color="auto"/>
              <w:right w:val="single" w:sz="4" w:space="0" w:color="auto"/>
            </w:tcBorders>
            <w:vAlign w:val="center"/>
          </w:tcPr>
          <w:p w14:paraId="6045286F" w14:textId="59786798" w:rsidR="0074673D" w:rsidRPr="00425CB9" w:rsidDel="00715566" w:rsidRDefault="0074673D" w:rsidP="0074673D">
            <w:pPr>
              <w:pStyle w:val="TAC"/>
              <w:rPr>
                <w:del w:id="7511" w:author="师瑜 China Unicom" w:date="2021-02-09T00:29:00Z"/>
                <w:lang w:eastAsia="zh-CN"/>
              </w:rPr>
            </w:pPr>
          </w:p>
        </w:tc>
        <w:tc>
          <w:tcPr>
            <w:tcW w:w="640" w:type="dxa"/>
            <w:vMerge w:val="restart"/>
            <w:tcBorders>
              <w:left w:val="single" w:sz="4" w:space="0" w:color="auto"/>
              <w:right w:val="single" w:sz="4" w:space="0" w:color="auto"/>
            </w:tcBorders>
            <w:vAlign w:val="center"/>
          </w:tcPr>
          <w:p w14:paraId="582D219C" w14:textId="41C75B97" w:rsidR="0074673D" w:rsidRPr="00425CB9" w:rsidDel="00715566" w:rsidRDefault="0074673D" w:rsidP="0074673D">
            <w:pPr>
              <w:pStyle w:val="TAL"/>
              <w:rPr>
                <w:del w:id="7512" w:author="师瑜 China Unicom" w:date="2021-02-09T00:29:00Z"/>
                <w:lang w:eastAsia="zh-CN"/>
              </w:rPr>
            </w:pPr>
            <w:del w:id="7513" w:author="师瑜 China Unicom" w:date="2021-02-09T00:29:00Z">
              <w:r w:rsidRPr="00425CB9" w:rsidDel="00715566">
                <w:rPr>
                  <w:lang w:eastAsia="zh-CN"/>
                </w:rPr>
                <w:delText>n71</w:delText>
              </w:r>
            </w:del>
          </w:p>
        </w:tc>
        <w:tc>
          <w:tcPr>
            <w:tcW w:w="623" w:type="dxa"/>
            <w:tcBorders>
              <w:top w:val="single" w:sz="4" w:space="0" w:color="auto"/>
              <w:left w:val="single" w:sz="4" w:space="0" w:color="auto"/>
              <w:bottom w:val="single" w:sz="4" w:space="0" w:color="auto"/>
              <w:right w:val="single" w:sz="4" w:space="0" w:color="auto"/>
            </w:tcBorders>
          </w:tcPr>
          <w:p w14:paraId="566F3E1B" w14:textId="72FC0D6C" w:rsidR="0074673D" w:rsidRPr="00425CB9" w:rsidDel="00715566" w:rsidRDefault="0074673D" w:rsidP="0074673D">
            <w:pPr>
              <w:pStyle w:val="TAL"/>
              <w:rPr>
                <w:del w:id="7514" w:author="师瑜 China Unicom" w:date="2021-02-09T00:29:00Z"/>
                <w:lang w:eastAsia="zh-CN"/>
              </w:rPr>
            </w:pPr>
            <w:del w:id="7515"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04AE62E3" w14:textId="568D8C56" w:rsidR="0074673D" w:rsidRPr="00425CB9" w:rsidDel="00715566" w:rsidRDefault="0074673D" w:rsidP="0074673D">
            <w:pPr>
              <w:pStyle w:val="TAL"/>
              <w:rPr>
                <w:del w:id="7516" w:author="师瑜 China Unicom" w:date="2021-02-09T00:29:00Z"/>
                <w:lang w:eastAsia="zh-CN"/>
              </w:rPr>
            </w:pPr>
            <w:del w:id="751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114401C" w14:textId="2ED12DFC" w:rsidR="0074673D" w:rsidRPr="00425CB9" w:rsidDel="00715566" w:rsidRDefault="0074673D" w:rsidP="0074673D">
            <w:pPr>
              <w:pStyle w:val="TAL"/>
              <w:rPr>
                <w:del w:id="7518" w:author="师瑜 China Unicom" w:date="2021-02-09T00:29:00Z"/>
                <w:lang w:eastAsia="zh-CN"/>
              </w:rPr>
            </w:pPr>
            <w:del w:id="751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EC3B00" w14:textId="3FB88E60" w:rsidR="0074673D" w:rsidRPr="00425CB9" w:rsidDel="00715566" w:rsidRDefault="0074673D" w:rsidP="0074673D">
            <w:pPr>
              <w:pStyle w:val="TAL"/>
              <w:rPr>
                <w:del w:id="7520" w:author="师瑜 China Unicom" w:date="2021-02-09T00:29:00Z"/>
                <w:lang w:eastAsia="zh-CN"/>
              </w:rPr>
            </w:pPr>
            <w:del w:id="752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1A05E1F" w14:textId="38B2B3AA" w:rsidR="0074673D" w:rsidRPr="00425CB9" w:rsidDel="00715566" w:rsidRDefault="0074673D" w:rsidP="0074673D">
            <w:pPr>
              <w:pStyle w:val="TAL"/>
              <w:rPr>
                <w:del w:id="7522" w:author="师瑜 China Unicom" w:date="2021-02-09T00:29:00Z"/>
                <w:lang w:eastAsia="zh-CN"/>
              </w:rPr>
            </w:pPr>
            <w:del w:id="752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0478D1F" w14:textId="3AA3494A" w:rsidR="0074673D" w:rsidRPr="00425CB9" w:rsidDel="00715566" w:rsidRDefault="0074673D" w:rsidP="0074673D">
            <w:pPr>
              <w:pStyle w:val="TAL"/>
              <w:rPr>
                <w:del w:id="752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3FDD181" w14:textId="253F6F21" w:rsidR="0074673D" w:rsidRPr="00425CB9" w:rsidDel="00715566" w:rsidRDefault="0074673D" w:rsidP="0074673D">
            <w:pPr>
              <w:pStyle w:val="TAL"/>
              <w:rPr>
                <w:del w:id="752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5B036D" w14:textId="0D971743" w:rsidR="0074673D" w:rsidRPr="00425CB9" w:rsidDel="00715566" w:rsidRDefault="0074673D" w:rsidP="0074673D">
            <w:pPr>
              <w:pStyle w:val="TAL"/>
              <w:rPr>
                <w:del w:id="752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D9F43F7" w14:textId="786429BF" w:rsidR="0074673D" w:rsidRPr="00425CB9" w:rsidDel="00715566" w:rsidRDefault="0074673D" w:rsidP="0074673D">
            <w:pPr>
              <w:pStyle w:val="TAL"/>
              <w:rPr>
                <w:del w:id="752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1FF2CA0" w14:textId="35A27E5F" w:rsidR="0074673D" w:rsidRPr="00425CB9" w:rsidDel="00715566" w:rsidRDefault="0074673D" w:rsidP="0074673D">
            <w:pPr>
              <w:pStyle w:val="TAL"/>
              <w:rPr>
                <w:del w:id="752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55FE46B" w14:textId="35D6D143" w:rsidR="0074673D" w:rsidRPr="00425CB9" w:rsidDel="00715566" w:rsidRDefault="0074673D" w:rsidP="0074673D">
            <w:pPr>
              <w:pStyle w:val="TAL"/>
              <w:rPr>
                <w:del w:id="752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0ACAC51A" w14:textId="0D26CD83" w:rsidR="0074673D" w:rsidRPr="00425CB9" w:rsidDel="00715566" w:rsidRDefault="0074673D" w:rsidP="0074673D">
            <w:pPr>
              <w:pStyle w:val="TAL"/>
              <w:rPr>
                <w:del w:id="753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FF81CF6" w14:textId="24A6C9B9" w:rsidR="0074673D" w:rsidRPr="00425CB9" w:rsidDel="00715566" w:rsidRDefault="0074673D" w:rsidP="0074673D">
            <w:pPr>
              <w:pStyle w:val="TAL"/>
              <w:rPr>
                <w:del w:id="7531"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0C7BCAC8" w14:textId="2D957B5A" w:rsidR="0074673D" w:rsidRPr="00425CB9" w:rsidDel="00715566" w:rsidRDefault="0074673D" w:rsidP="0074673D">
            <w:pPr>
              <w:pStyle w:val="TAC"/>
              <w:rPr>
                <w:del w:id="7532" w:author="师瑜 China Unicom" w:date="2021-02-09T00:29:00Z"/>
                <w:lang w:eastAsia="zh-CN"/>
              </w:rPr>
            </w:pPr>
          </w:p>
        </w:tc>
      </w:tr>
      <w:tr w:rsidR="0074673D" w:rsidRPr="00425CB9" w:rsidDel="00715566" w14:paraId="344186C5" w14:textId="7D73032E" w:rsidTr="0074673D">
        <w:trPr>
          <w:gridAfter w:val="1"/>
          <w:wAfter w:w="22" w:type="dxa"/>
          <w:trHeight w:val="25"/>
          <w:jc w:val="center"/>
          <w:del w:id="7533" w:author="师瑜 China Unicom" w:date="2021-02-09T00:29:00Z"/>
        </w:trPr>
        <w:tc>
          <w:tcPr>
            <w:tcW w:w="1300" w:type="dxa"/>
            <w:vMerge/>
            <w:tcBorders>
              <w:left w:val="single" w:sz="4" w:space="0" w:color="auto"/>
              <w:right w:val="single" w:sz="4" w:space="0" w:color="auto"/>
            </w:tcBorders>
            <w:vAlign w:val="center"/>
          </w:tcPr>
          <w:p w14:paraId="39B83A22" w14:textId="43255E2C" w:rsidR="0074673D" w:rsidRPr="00425CB9" w:rsidDel="00715566" w:rsidRDefault="0074673D" w:rsidP="0074673D">
            <w:pPr>
              <w:pStyle w:val="TAL"/>
              <w:rPr>
                <w:del w:id="7534" w:author="师瑜 China Unicom" w:date="2021-02-09T00:29:00Z"/>
                <w:lang w:eastAsia="zh-CN"/>
              </w:rPr>
            </w:pPr>
          </w:p>
        </w:tc>
        <w:tc>
          <w:tcPr>
            <w:tcW w:w="1300" w:type="dxa"/>
            <w:vMerge/>
            <w:tcBorders>
              <w:left w:val="single" w:sz="4" w:space="0" w:color="auto"/>
              <w:right w:val="single" w:sz="4" w:space="0" w:color="auto"/>
            </w:tcBorders>
            <w:vAlign w:val="center"/>
          </w:tcPr>
          <w:p w14:paraId="6B9AF188" w14:textId="0B9A962E" w:rsidR="0074673D" w:rsidRPr="00425CB9" w:rsidDel="00715566" w:rsidRDefault="0074673D" w:rsidP="0074673D">
            <w:pPr>
              <w:pStyle w:val="TAC"/>
              <w:rPr>
                <w:del w:id="7535" w:author="师瑜 China Unicom" w:date="2021-02-09T00:29:00Z"/>
                <w:lang w:eastAsia="zh-CN"/>
              </w:rPr>
            </w:pPr>
          </w:p>
        </w:tc>
        <w:tc>
          <w:tcPr>
            <w:tcW w:w="640" w:type="dxa"/>
            <w:vMerge/>
            <w:tcBorders>
              <w:left w:val="single" w:sz="4" w:space="0" w:color="auto"/>
              <w:right w:val="single" w:sz="4" w:space="0" w:color="auto"/>
            </w:tcBorders>
            <w:vAlign w:val="center"/>
          </w:tcPr>
          <w:p w14:paraId="3230DDAD" w14:textId="44800E2B" w:rsidR="0074673D" w:rsidRPr="00425CB9" w:rsidDel="00715566" w:rsidRDefault="0074673D" w:rsidP="0074673D">
            <w:pPr>
              <w:pStyle w:val="TAL"/>
              <w:rPr>
                <w:del w:id="753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14:paraId="17B505A6" w14:textId="15292643" w:rsidR="0074673D" w:rsidRPr="00425CB9" w:rsidDel="00715566" w:rsidRDefault="0074673D" w:rsidP="0074673D">
            <w:pPr>
              <w:pStyle w:val="TAL"/>
              <w:rPr>
                <w:del w:id="7537" w:author="师瑜 China Unicom" w:date="2021-02-09T00:29:00Z"/>
                <w:lang w:eastAsia="zh-CN"/>
              </w:rPr>
            </w:pPr>
            <w:del w:id="753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16A675F1" w14:textId="66ADA4FD" w:rsidR="0074673D" w:rsidRPr="00425CB9" w:rsidDel="00715566" w:rsidRDefault="0074673D" w:rsidP="0074673D">
            <w:pPr>
              <w:pStyle w:val="TAL"/>
              <w:rPr>
                <w:del w:id="753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B0760B7" w14:textId="36AA9C3C" w:rsidR="0074673D" w:rsidRPr="00425CB9" w:rsidDel="00715566" w:rsidRDefault="0074673D" w:rsidP="0074673D">
            <w:pPr>
              <w:pStyle w:val="TAL"/>
              <w:rPr>
                <w:del w:id="7540" w:author="师瑜 China Unicom" w:date="2021-02-09T00:29:00Z"/>
                <w:lang w:eastAsia="zh-CN"/>
              </w:rPr>
            </w:pPr>
            <w:del w:id="754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5160EDE" w14:textId="74FF374E" w:rsidR="0074673D" w:rsidRPr="00425CB9" w:rsidDel="00715566" w:rsidRDefault="0074673D" w:rsidP="0074673D">
            <w:pPr>
              <w:pStyle w:val="TAL"/>
              <w:rPr>
                <w:del w:id="7542" w:author="师瑜 China Unicom" w:date="2021-02-09T00:29:00Z"/>
                <w:lang w:eastAsia="zh-CN"/>
              </w:rPr>
            </w:pPr>
            <w:del w:id="754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A4531F1" w14:textId="6F30B3B3" w:rsidR="0074673D" w:rsidRPr="00425CB9" w:rsidDel="00715566" w:rsidRDefault="0074673D" w:rsidP="0074673D">
            <w:pPr>
              <w:pStyle w:val="TAL"/>
              <w:rPr>
                <w:del w:id="7544" w:author="师瑜 China Unicom" w:date="2021-02-09T00:29:00Z"/>
                <w:lang w:eastAsia="zh-CN"/>
              </w:rPr>
            </w:pPr>
            <w:del w:id="7545"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B99B57B" w14:textId="3A6ADA88" w:rsidR="0074673D" w:rsidRPr="00425CB9" w:rsidDel="00715566" w:rsidRDefault="0074673D" w:rsidP="0074673D">
            <w:pPr>
              <w:pStyle w:val="TAL"/>
              <w:rPr>
                <w:del w:id="754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2D3FBBD" w14:textId="304E5AAA" w:rsidR="0074673D" w:rsidRPr="00425CB9" w:rsidDel="00715566" w:rsidRDefault="0074673D" w:rsidP="0074673D">
            <w:pPr>
              <w:pStyle w:val="TAL"/>
              <w:rPr>
                <w:del w:id="754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96D4325" w14:textId="48F8FBA2" w:rsidR="0074673D" w:rsidRPr="00425CB9" w:rsidDel="00715566" w:rsidRDefault="0074673D" w:rsidP="0074673D">
            <w:pPr>
              <w:pStyle w:val="TAL"/>
              <w:rPr>
                <w:del w:id="754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FB5D934" w14:textId="12DA4175" w:rsidR="0074673D" w:rsidRPr="00425CB9" w:rsidDel="00715566" w:rsidRDefault="0074673D" w:rsidP="0074673D">
            <w:pPr>
              <w:pStyle w:val="TAL"/>
              <w:rPr>
                <w:del w:id="754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E5A75E9" w14:textId="5A0DE38B" w:rsidR="0074673D" w:rsidRPr="00425CB9" w:rsidDel="00715566" w:rsidRDefault="0074673D" w:rsidP="0074673D">
            <w:pPr>
              <w:pStyle w:val="TAL"/>
              <w:rPr>
                <w:del w:id="755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F6A3334" w14:textId="61DF349E" w:rsidR="0074673D" w:rsidRPr="00425CB9" w:rsidDel="00715566" w:rsidRDefault="0074673D" w:rsidP="0074673D">
            <w:pPr>
              <w:pStyle w:val="TAL"/>
              <w:rPr>
                <w:del w:id="755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783B1745" w14:textId="4AF28B88" w:rsidR="0074673D" w:rsidRPr="00425CB9" w:rsidDel="00715566" w:rsidRDefault="0074673D" w:rsidP="0074673D">
            <w:pPr>
              <w:pStyle w:val="TAL"/>
              <w:rPr>
                <w:del w:id="7552"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DF8B9EA" w14:textId="55DFBD17" w:rsidR="0074673D" w:rsidRPr="00425CB9" w:rsidDel="00715566" w:rsidRDefault="0074673D" w:rsidP="0074673D">
            <w:pPr>
              <w:pStyle w:val="TAL"/>
              <w:rPr>
                <w:del w:id="7553"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1A0105A0" w14:textId="03660FA6" w:rsidR="0074673D" w:rsidRPr="00425CB9" w:rsidDel="00715566" w:rsidRDefault="0074673D" w:rsidP="0074673D">
            <w:pPr>
              <w:pStyle w:val="TAC"/>
              <w:rPr>
                <w:del w:id="7554" w:author="师瑜 China Unicom" w:date="2021-02-09T00:29:00Z"/>
                <w:lang w:eastAsia="zh-CN"/>
              </w:rPr>
            </w:pPr>
          </w:p>
        </w:tc>
      </w:tr>
      <w:tr w:rsidR="0074673D" w:rsidRPr="00425CB9" w:rsidDel="00715566" w14:paraId="460DB6A8" w14:textId="4AE86F19" w:rsidTr="0074673D">
        <w:trPr>
          <w:trHeight w:val="25"/>
          <w:jc w:val="center"/>
          <w:del w:id="7555" w:author="师瑜 China Unicom" w:date="2021-02-09T00:29:00Z"/>
        </w:trPr>
        <w:tc>
          <w:tcPr>
            <w:tcW w:w="1300" w:type="dxa"/>
            <w:vMerge w:val="restart"/>
            <w:tcBorders>
              <w:left w:val="single" w:sz="4" w:space="0" w:color="auto"/>
              <w:right w:val="single" w:sz="4" w:space="0" w:color="auto"/>
            </w:tcBorders>
            <w:vAlign w:val="center"/>
          </w:tcPr>
          <w:p w14:paraId="50DBFD85" w14:textId="0B2AAD4F" w:rsidR="0074673D" w:rsidRPr="00425CB9" w:rsidDel="00715566" w:rsidRDefault="0074673D" w:rsidP="0074673D">
            <w:pPr>
              <w:pStyle w:val="TAL"/>
              <w:rPr>
                <w:del w:id="7556" w:author="师瑜 China Unicom" w:date="2021-02-09T00:29:00Z"/>
                <w:lang w:eastAsia="zh-CN"/>
              </w:rPr>
            </w:pPr>
            <w:del w:id="7557" w:author="师瑜 China Unicom" w:date="2021-02-09T00:29:00Z">
              <w:r w:rsidRPr="00425CB9" w:rsidDel="00715566">
                <w:rPr>
                  <w:lang w:eastAsia="zh-CN"/>
                </w:rPr>
                <w:delText>CA_n66B-n70A-n71A</w:delText>
              </w:r>
            </w:del>
          </w:p>
        </w:tc>
        <w:tc>
          <w:tcPr>
            <w:tcW w:w="1300" w:type="dxa"/>
            <w:vMerge w:val="restart"/>
            <w:tcBorders>
              <w:left w:val="single" w:sz="4" w:space="0" w:color="auto"/>
              <w:right w:val="single" w:sz="4" w:space="0" w:color="auto"/>
            </w:tcBorders>
            <w:vAlign w:val="center"/>
          </w:tcPr>
          <w:p w14:paraId="2299BBDF" w14:textId="6E5BC20C" w:rsidR="0074673D" w:rsidRPr="00425CB9" w:rsidDel="00715566" w:rsidRDefault="0074673D" w:rsidP="0074673D">
            <w:pPr>
              <w:pStyle w:val="TAC"/>
              <w:rPr>
                <w:del w:id="7558" w:author="师瑜 China Unicom" w:date="2021-02-09T00:29:00Z"/>
                <w:lang w:eastAsia="zh-CN"/>
              </w:rPr>
            </w:pPr>
            <w:del w:id="7559" w:author="师瑜 China Unicom" w:date="2021-02-09T00:29:00Z">
              <w:r w:rsidRPr="00425CB9" w:rsidDel="00715566">
                <w:rPr>
                  <w:lang w:eastAsia="zh-CN"/>
                </w:rPr>
                <w:delText>CA_n66A-n71A</w:delText>
              </w:r>
            </w:del>
          </w:p>
          <w:p w14:paraId="7EC92AB5" w14:textId="40D9B90C" w:rsidR="0074673D" w:rsidRPr="00425CB9" w:rsidDel="00715566" w:rsidRDefault="0074673D" w:rsidP="0074673D">
            <w:pPr>
              <w:pStyle w:val="TAC"/>
              <w:rPr>
                <w:del w:id="7560" w:author="师瑜 China Unicom" w:date="2021-02-09T00:29:00Z"/>
                <w:lang w:eastAsia="zh-CN"/>
              </w:rPr>
            </w:pPr>
            <w:del w:id="7561" w:author="师瑜 China Unicom" w:date="2021-02-09T00:29:00Z">
              <w:r w:rsidRPr="00425CB9" w:rsidDel="00715566">
                <w:rPr>
                  <w:lang w:eastAsia="zh-CN"/>
                </w:rPr>
                <w:delText>CA_n70A-n71A</w:delText>
              </w:r>
            </w:del>
          </w:p>
        </w:tc>
        <w:tc>
          <w:tcPr>
            <w:tcW w:w="640" w:type="dxa"/>
            <w:tcBorders>
              <w:left w:val="single" w:sz="4" w:space="0" w:color="auto"/>
              <w:bottom w:val="single" w:sz="4" w:space="0" w:color="auto"/>
              <w:right w:val="single" w:sz="4" w:space="0" w:color="auto"/>
            </w:tcBorders>
            <w:vAlign w:val="center"/>
          </w:tcPr>
          <w:p w14:paraId="067853A6" w14:textId="4AF3EC50" w:rsidR="0074673D" w:rsidRPr="00425CB9" w:rsidDel="00715566" w:rsidRDefault="0074673D" w:rsidP="0074673D">
            <w:pPr>
              <w:pStyle w:val="TAL"/>
              <w:rPr>
                <w:del w:id="7562" w:author="师瑜 China Unicom" w:date="2021-02-09T00:29:00Z"/>
                <w:lang w:eastAsia="zh-CN"/>
              </w:rPr>
            </w:pPr>
            <w:del w:id="7563" w:author="师瑜 China Unicom" w:date="2021-02-09T00:29:00Z">
              <w:r w:rsidRPr="00425CB9" w:rsidDel="00715566">
                <w:rPr>
                  <w:lang w:eastAsia="zh-CN"/>
                </w:rPr>
                <w:delText>n66</w:delText>
              </w:r>
            </w:del>
          </w:p>
        </w:tc>
        <w:tc>
          <w:tcPr>
            <w:tcW w:w="7227" w:type="dxa"/>
            <w:gridSpan w:val="14"/>
            <w:tcBorders>
              <w:top w:val="single" w:sz="4" w:space="0" w:color="auto"/>
              <w:left w:val="single" w:sz="4" w:space="0" w:color="auto"/>
              <w:bottom w:val="single" w:sz="4" w:space="0" w:color="auto"/>
              <w:right w:val="single" w:sz="4" w:space="0" w:color="auto"/>
            </w:tcBorders>
          </w:tcPr>
          <w:p w14:paraId="512DBE60" w14:textId="25240051" w:rsidR="0074673D" w:rsidRPr="00425CB9" w:rsidDel="00715566" w:rsidRDefault="0074673D" w:rsidP="0074673D">
            <w:pPr>
              <w:pStyle w:val="TAC"/>
              <w:rPr>
                <w:del w:id="7564" w:author="师瑜 China Unicom" w:date="2021-02-09T00:29:00Z"/>
                <w:lang w:eastAsia="zh-CN"/>
              </w:rPr>
            </w:pPr>
            <w:del w:id="7565" w:author="师瑜 China Unicom" w:date="2021-02-09T00:29:00Z">
              <w:r w:rsidRPr="00425CB9" w:rsidDel="00715566">
                <w:rPr>
                  <w:lang w:eastAsia="zh-CN"/>
                </w:rPr>
                <w:delText>See CA_n66B Bandwidth Combination Set 0 in Table 5.5A.1-1</w:delText>
              </w:r>
            </w:del>
          </w:p>
        </w:tc>
        <w:tc>
          <w:tcPr>
            <w:tcW w:w="1240" w:type="dxa"/>
            <w:gridSpan w:val="2"/>
            <w:tcBorders>
              <w:left w:val="single" w:sz="4" w:space="0" w:color="auto"/>
              <w:right w:val="single" w:sz="4" w:space="0" w:color="auto"/>
            </w:tcBorders>
            <w:vAlign w:val="center"/>
          </w:tcPr>
          <w:p w14:paraId="62ED561E" w14:textId="638A4791" w:rsidR="0074673D" w:rsidRPr="00425CB9" w:rsidDel="00715566" w:rsidRDefault="0074673D" w:rsidP="0074673D">
            <w:pPr>
              <w:pStyle w:val="TAC"/>
              <w:rPr>
                <w:del w:id="7566" w:author="师瑜 China Unicom" w:date="2021-02-09T00:29:00Z"/>
                <w:lang w:eastAsia="zh-CN"/>
              </w:rPr>
            </w:pPr>
            <w:del w:id="7567" w:author="师瑜 China Unicom" w:date="2021-02-09T00:29:00Z">
              <w:r w:rsidRPr="00425CB9" w:rsidDel="00715566">
                <w:rPr>
                  <w:lang w:eastAsia="zh-CN"/>
                </w:rPr>
                <w:delText>0</w:delText>
              </w:r>
            </w:del>
          </w:p>
        </w:tc>
      </w:tr>
      <w:tr w:rsidR="0074673D" w:rsidRPr="00425CB9" w:rsidDel="00715566" w14:paraId="24CE5316" w14:textId="23082B2B" w:rsidTr="0074673D">
        <w:trPr>
          <w:gridAfter w:val="1"/>
          <w:wAfter w:w="22" w:type="dxa"/>
          <w:trHeight w:val="25"/>
          <w:jc w:val="center"/>
          <w:del w:id="7568" w:author="师瑜 China Unicom" w:date="2021-02-09T00:29:00Z"/>
        </w:trPr>
        <w:tc>
          <w:tcPr>
            <w:tcW w:w="1300" w:type="dxa"/>
            <w:vMerge/>
            <w:tcBorders>
              <w:left w:val="single" w:sz="4" w:space="0" w:color="auto"/>
              <w:right w:val="single" w:sz="4" w:space="0" w:color="auto"/>
            </w:tcBorders>
            <w:vAlign w:val="center"/>
          </w:tcPr>
          <w:p w14:paraId="17252B3E" w14:textId="51FB01B9" w:rsidR="0074673D" w:rsidRPr="00425CB9" w:rsidDel="00715566" w:rsidRDefault="0074673D" w:rsidP="0074673D">
            <w:pPr>
              <w:pStyle w:val="TAL"/>
              <w:rPr>
                <w:del w:id="7569" w:author="师瑜 China Unicom" w:date="2021-02-09T00:29:00Z"/>
                <w:lang w:eastAsia="zh-CN"/>
              </w:rPr>
            </w:pPr>
          </w:p>
        </w:tc>
        <w:tc>
          <w:tcPr>
            <w:tcW w:w="1300" w:type="dxa"/>
            <w:vMerge/>
            <w:tcBorders>
              <w:left w:val="single" w:sz="4" w:space="0" w:color="auto"/>
              <w:right w:val="single" w:sz="4" w:space="0" w:color="auto"/>
            </w:tcBorders>
            <w:vAlign w:val="center"/>
          </w:tcPr>
          <w:p w14:paraId="07F8A5B2" w14:textId="257E08C6" w:rsidR="0074673D" w:rsidRPr="00425CB9" w:rsidDel="00715566" w:rsidRDefault="0074673D" w:rsidP="0074673D">
            <w:pPr>
              <w:pStyle w:val="TAC"/>
              <w:rPr>
                <w:del w:id="7570" w:author="师瑜 China Unicom" w:date="2021-02-09T00:29:00Z"/>
                <w:lang w:eastAsia="zh-CN"/>
              </w:rPr>
            </w:pPr>
          </w:p>
        </w:tc>
        <w:tc>
          <w:tcPr>
            <w:tcW w:w="640" w:type="dxa"/>
            <w:vMerge w:val="restart"/>
            <w:tcBorders>
              <w:left w:val="single" w:sz="4" w:space="0" w:color="auto"/>
              <w:right w:val="single" w:sz="4" w:space="0" w:color="auto"/>
            </w:tcBorders>
            <w:vAlign w:val="center"/>
          </w:tcPr>
          <w:p w14:paraId="68F94BAB" w14:textId="3BA76237" w:rsidR="0074673D" w:rsidRPr="00425CB9" w:rsidDel="00715566" w:rsidRDefault="0074673D" w:rsidP="0074673D">
            <w:pPr>
              <w:pStyle w:val="TAL"/>
              <w:rPr>
                <w:del w:id="7571" w:author="师瑜 China Unicom" w:date="2021-02-09T00:29:00Z"/>
                <w:lang w:eastAsia="zh-CN"/>
              </w:rPr>
            </w:pPr>
            <w:del w:id="7572" w:author="师瑜 China Unicom" w:date="2021-02-09T00:29:00Z">
              <w:r w:rsidRPr="00425CB9" w:rsidDel="00715566">
                <w:rPr>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3ED8CD31" w14:textId="1A929C23" w:rsidR="0074673D" w:rsidRPr="00425CB9" w:rsidDel="00715566" w:rsidRDefault="0074673D" w:rsidP="0074673D">
            <w:pPr>
              <w:pStyle w:val="TAL"/>
              <w:rPr>
                <w:del w:id="7573" w:author="师瑜 China Unicom" w:date="2021-02-09T00:29:00Z"/>
                <w:lang w:eastAsia="zh-CN"/>
              </w:rPr>
            </w:pPr>
            <w:del w:id="7574"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E44A420" w14:textId="1A713C98" w:rsidR="0074673D" w:rsidRPr="00425CB9" w:rsidDel="00715566" w:rsidRDefault="0074673D" w:rsidP="0074673D">
            <w:pPr>
              <w:pStyle w:val="TAL"/>
              <w:rPr>
                <w:del w:id="7575" w:author="师瑜 China Unicom" w:date="2021-02-09T00:29:00Z"/>
                <w:lang w:eastAsia="zh-CN"/>
              </w:rPr>
            </w:pPr>
            <w:del w:id="757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591280" w14:textId="5D1B5829" w:rsidR="0074673D" w:rsidRPr="00425CB9" w:rsidDel="00715566" w:rsidRDefault="0074673D" w:rsidP="0074673D">
            <w:pPr>
              <w:pStyle w:val="TAL"/>
              <w:rPr>
                <w:del w:id="7577" w:author="师瑜 China Unicom" w:date="2021-02-09T00:29:00Z"/>
                <w:lang w:eastAsia="zh-CN"/>
              </w:rPr>
            </w:pPr>
            <w:del w:id="757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6279F27" w14:textId="36868CB6" w:rsidR="0074673D" w:rsidRPr="00425CB9" w:rsidDel="00715566" w:rsidRDefault="0074673D" w:rsidP="0074673D">
            <w:pPr>
              <w:pStyle w:val="TAL"/>
              <w:rPr>
                <w:del w:id="7579" w:author="师瑜 China Unicom" w:date="2021-02-09T00:29:00Z"/>
                <w:lang w:eastAsia="zh-CN"/>
              </w:rPr>
            </w:pPr>
            <w:del w:id="758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49116F2A" w14:textId="59E7A7B9" w:rsidR="0074673D" w:rsidRPr="00425CB9" w:rsidDel="00715566" w:rsidRDefault="0074673D" w:rsidP="0074673D">
            <w:pPr>
              <w:pStyle w:val="TAL"/>
              <w:rPr>
                <w:del w:id="7581" w:author="师瑜 China Unicom" w:date="2021-02-09T00:29:00Z"/>
                <w:lang w:eastAsia="zh-CN"/>
              </w:rPr>
            </w:pPr>
            <w:del w:id="7582"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3CE2697D" w14:textId="3E399C0D" w:rsidR="0074673D" w:rsidRPr="00425CB9" w:rsidDel="00715566" w:rsidRDefault="0074673D" w:rsidP="0074673D">
            <w:pPr>
              <w:pStyle w:val="TAL"/>
              <w:rPr>
                <w:del w:id="7583" w:author="师瑜 China Unicom" w:date="2021-02-09T00:29:00Z"/>
                <w:lang w:eastAsia="zh-CN"/>
              </w:rPr>
            </w:pPr>
            <w:del w:id="7584"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F5A1F9" w14:textId="4324793C" w:rsidR="0074673D" w:rsidRPr="00425CB9" w:rsidDel="00715566" w:rsidRDefault="0074673D" w:rsidP="0074673D">
            <w:pPr>
              <w:pStyle w:val="TAL"/>
              <w:rPr>
                <w:del w:id="758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E53A4D2" w14:textId="694BDCD1" w:rsidR="0074673D" w:rsidRPr="00425CB9" w:rsidDel="00715566" w:rsidRDefault="0074673D" w:rsidP="0074673D">
            <w:pPr>
              <w:pStyle w:val="TAL"/>
              <w:rPr>
                <w:del w:id="758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9E7048D" w14:textId="1E633EF4" w:rsidR="0074673D" w:rsidRPr="00425CB9" w:rsidDel="00715566" w:rsidRDefault="0074673D" w:rsidP="0074673D">
            <w:pPr>
              <w:pStyle w:val="TAL"/>
              <w:rPr>
                <w:del w:id="758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EA65D3A" w14:textId="6072E83C" w:rsidR="0074673D" w:rsidRPr="00425CB9" w:rsidDel="00715566" w:rsidRDefault="0074673D" w:rsidP="0074673D">
            <w:pPr>
              <w:pStyle w:val="TAL"/>
              <w:rPr>
                <w:del w:id="758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F536943" w14:textId="33443E95" w:rsidR="0074673D" w:rsidRPr="00425CB9" w:rsidDel="00715566" w:rsidRDefault="0074673D" w:rsidP="0074673D">
            <w:pPr>
              <w:pStyle w:val="TAL"/>
              <w:rPr>
                <w:del w:id="758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1DFA1E76" w14:textId="5C21AC79" w:rsidR="0074673D" w:rsidRPr="00425CB9" w:rsidDel="00715566" w:rsidRDefault="0074673D" w:rsidP="0074673D">
            <w:pPr>
              <w:pStyle w:val="TAL"/>
              <w:rPr>
                <w:del w:id="759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F6F56A8" w14:textId="12E28FB4" w:rsidR="0074673D" w:rsidRPr="00425CB9" w:rsidDel="00715566" w:rsidRDefault="0074673D" w:rsidP="0074673D">
            <w:pPr>
              <w:pStyle w:val="TAL"/>
              <w:rPr>
                <w:del w:id="7591" w:author="师瑜 China Unicom" w:date="2021-02-09T00:29:00Z"/>
                <w:lang w:eastAsia="zh-CN"/>
              </w:rPr>
            </w:pPr>
          </w:p>
        </w:tc>
        <w:tc>
          <w:tcPr>
            <w:tcW w:w="1229" w:type="dxa"/>
            <w:gridSpan w:val="2"/>
            <w:vMerge w:val="restart"/>
            <w:tcBorders>
              <w:left w:val="single" w:sz="4" w:space="0" w:color="auto"/>
              <w:right w:val="single" w:sz="4" w:space="0" w:color="auto"/>
            </w:tcBorders>
            <w:vAlign w:val="center"/>
          </w:tcPr>
          <w:p w14:paraId="0D5C30F1" w14:textId="18AF9587" w:rsidR="0074673D" w:rsidRPr="00425CB9" w:rsidDel="00715566" w:rsidRDefault="0074673D" w:rsidP="0074673D">
            <w:pPr>
              <w:pStyle w:val="TAC"/>
              <w:rPr>
                <w:del w:id="7592" w:author="师瑜 China Unicom" w:date="2021-02-09T00:29:00Z"/>
                <w:lang w:eastAsia="zh-CN"/>
              </w:rPr>
            </w:pPr>
          </w:p>
        </w:tc>
      </w:tr>
      <w:tr w:rsidR="0074673D" w:rsidRPr="00425CB9" w:rsidDel="00715566" w14:paraId="3C3232CB" w14:textId="4F07A9E3" w:rsidTr="0074673D">
        <w:trPr>
          <w:gridAfter w:val="1"/>
          <w:wAfter w:w="22" w:type="dxa"/>
          <w:trHeight w:val="25"/>
          <w:jc w:val="center"/>
          <w:del w:id="7593" w:author="师瑜 China Unicom" w:date="2021-02-09T00:29:00Z"/>
        </w:trPr>
        <w:tc>
          <w:tcPr>
            <w:tcW w:w="1300" w:type="dxa"/>
            <w:vMerge/>
            <w:tcBorders>
              <w:left w:val="single" w:sz="4" w:space="0" w:color="auto"/>
              <w:right w:val="single" w:sz="4" w:space="0" w:color="auto"/>
            </w:tcBorders>
            <w:vAlign w:val="center"/>
          </w:tcPr>
          <w:p w14:paraId="1A563C0D" w14:textId="0B6CE345" w:rsidR="0074673D" w:rsidRPr="00425CB9" w:rsidDel="00715566" w:rsidRDefault="0074673D" w:rsidP="0074673D">
            <w:pPr>
              <w:pStyle w:val="TAL"/>
              <w:rPr>
                <w:del w:id="7594" w:author="师瑜 China Unicom" w:date="2021-02-09T00:29:00Z"/>
                <w:lang w:eastAsia="zh-CN"/>
              </w:rPr>
            </w:pPr>
          </w:p>
        </w:tc>
        <w:tc>
          <w:tcPr>
            <w:tcW w:w="1300" w:type="dxa"/>
            <w:vMerge/>
            <w:tcBorders>
              <w:left w:val="single" w:sz="4" w:space="0" w:color="auto"/>
              <w:right w:val="single" w:sz="4" w:space="0" w:color="auto"/>
            </w:tcBorders>
            <w:vAlign w:val="center"/>
          </w:tcPr>
          <w:p w14:paraId="794A7604" w14:textId="6B578EF4" w:rsidR="0074673D" w:rsidRPr="00425CB9" w:rsidDel="00715566" w:rsidRDefault="0074673D" w:rsidP="0074673D">
            <w:pPr>
              <w:pStyle w:val="TAC"/>
              <w:rPr>
                <w:del w:id="7595" w:author="师瑜 China Unicom" w:date="2021-02-09T00:29:00Z"/>
                <w:lang w:eastAsia="zh-CN"/>
              </w:rPr>
            </w:pPr>
          </w:p>
        </w:tc>
        <w:tc>
          <w:tcPr>
            <w:tcW w:w="640" w:type="dxa"/>
            <w:vMerge/>
            <w:tcBorders>
              <w:left w:val="single" w:sz="4" w:space="0" w:color="auto"/>
              <w:right w:val="single" w:sz="4" w:space="0" w:color="auto"/>
            </w:tcBorders>
            <w:vAlign w:val="center"/>
          </w:tcPr>
          <w:p w14:paraId="389E799B" w14:textId="19140C05" w:rsidR="0074673D" w:rsidRPr="00425CB9" w:rsidDel="00715566" w:rsidRDefault="0074673D" w:rsidP="0074673D">
            <w:pPr>
              <w:pStyle w:val="TAL"/>
              <w:rPr>
                <w:del w:id="759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32ABF66B" w14:textId="64074F7B" w:rsidR="0074673D" w:rsidRPr="00425CB9" w:rsidDel="00715566" w:rsidRDefault="0074673D" w:rsidP="0074673D">
            <w:pPr>
              <w:pStyle w:val="TAL"/>
              <w:rPr>
                <w:del w:id="7597" w:author="师瑜 China Unicom" w:date="2021-02-09T00:29:00Z"/>
                <w:lang w:eastAsia="zh-CN"/>
              </w:rPr>
            </w:pPr>
            <w:del w:id="759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A1928D0" w14:textId="0780FF1F" w:rsidR="0074673D" w:rsidRPr="00425CB9" w:rsidDel="00715566" w:rsidRDefault="0074673D" w:rsidP="0074673D">
            <w:pPr>
              <w:pStyle w:val="TAL"/>
              <w:rPr>
                <w:del w:id="759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23F610C" w14:textId="67F9D1D6" w:rsidR="0074673D" w:rsidRPr="00425CB9" w:rsidDel="00715566" w:rsidRDefault="0074673D" w:rsidP="0074673D">
            <w:pPr>
              <w:pStyle w:val="TAL"/>
              <w:rPr>
                <w:del w:id="7600" w:author="师瑜 China Unicom" w:date="2021-02-09T00:29:00Z"/>
                <w:lang w:eastAsia="zh-CN"/>
              </w:rPr>
            </w:pPr>
            <w:del w:id="760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7AC6A6" w14:textId="27BFD2AE" w:rsidR="0074673D" w:rsidRPr="00425CB9" w:rsidDel="00715566" w:rsidRDefault="0074673D" w:rsidP="0074673D">
            <w:pPr>
              <w:pStyle w:val="TAL"/>
              <w:rPr>
                <w:del w:id="7602" w:author="师瑜 China Unicom" w:date="2021-02-09T00:29:00Z"/>
                <w:lang w:eastAsia="zh-CN"/>
              </w:rPr>
            </w:pPr>
            <w:del w:id="760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0523BE7B" w14:textId="17B46D14" w:rsidR="0074673D" w:rsidRPr="00425CB9" w:rsidDel="00715566" w:rsidRDefault="0074673D" w:rsidP="0074673D">
            <w:pPr>
              <w:pStyle w:val="TAL"/>
              <w:rPr>
                <w:del w:id="7604" w:author="师瑜 China Unicom" w:date="2021-02-09T00:29:00Z"/>
                <w:lang w:eastAsia="zh-CN"/>
              </w:rPr>
            </w:pPr>
            <w:del w:id="7605"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474F1594" w14:textId="258B0418" w:rsidR="0074673D" w:rsidRPr="00425CB9" w:rsidDel="00715566" w:rsidRDefault="0074673D" w:rsidP="0074673D">
            <w:pPr>
              <w:pStyle w:val="TAL"/>
              <w:rPr>
                <w:del w:id="7606" w:author="师瑜 China Unicom" w:date="2021-02-09T00:29:00Z"/>
                <w:lang w:eastAsia="zh-CN"/>
              </w:rPr>
            </w:pPr>
            <w:del w:id="7607"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FFB9EA4" w14:textId="6128C4B0" w:rsidR="0074673D" w:rsidRPr="00425CB9" w:rsidDel="00715566" w:rsidRDefault="0074673D" w:rsidP="0074673D">
            <w:pPr>
              <w:pStyle w:val="TAL"/>
              <w:rPr>
                <w:del w:id="760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301C52F" w14:textId="740E8813" w:rsidR="0074673D" w:rsidRPr="00425CB9" w:rsidDel="00715566" w:rsidRDefault="0074673D" w:rsidP="0074673D">
            <w:pPr>
              <w:pStyle w:val="TAL"/>
              <w:rPr>
                <w:del w:id="760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5F65A1D" w14:textId="6C872F92" w:rsidR="0074673D" w:rsidRPr="00425CB9" w:rsidDel="00715566" w:rsidRDefault="0074673D" w:rsidP="0074673D">
            <w:pPr>
              <w:pStyle w:val="TAL"/>
              <w:rPr>
                <w:del w:id="761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6EBF3A9" w14:textId="1938D8D2" w:rsidR="0074673D" w:rsidRPr="00425CB9" w:rsidDel="00715566" w:rsidRDefault="0074673D" w:rsidP="0074673D">
            <w:pPr>
              <w:pStyle w:val="TAL"/>
              <w:rPr>
                <w:del w:id="761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4EF6E2B" w14:textId="34E2AF9B" w:rsidR="0074673D" w:rsidRPr="00425CB9" w:rsidDel="00715566" w:rsidRDefault="0074673D" w:rsidP="0074673D">
            <w:pPr>
              <w:pStyle w:val="TAL"/>
              <w:rPr>
                <w:del w:id="761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0621DF2" w14:textId="77779370" w:rsidR="0074673D" w:rsidRPr="00425CB9" w:rsidDel="00715566" w:rsidRDefault="0074673D" w:rsidP="0074673D">
            <w:pPr>
              <w:pStyle w:val="TAL"/>
              <w:rPr>
                <w:del w:id="761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F239AD8" w14:textId="4160307D" w:rsidR="0074673D" w:rsidRPr="00425CB9" w:rsidDel="00715566" w:rsidRDefault="0074673D" w:rsidP="0074673D">
            <w:pPr>
              <w:pStyle w:val="TAL"/>
              <w:rPr>
                <w:del w:id="7614"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3F80059" w14:textId="22310E8B" w:rsidR="0074673D" w:rsidRPr="00425CB9" w:rsidDel="00715566" w:rsidRDefault="0074673D" w:rsidP="0074673D">
            <w:pPr>
              <w:pStyle w:val="TAC"/>
              <w:rPr>
                <w:del w:id="7615" w:author="师瑜 China Unicom" w:date="2021-02-09T00:29:00Z"/>
                <w:lang w:eastAsia="zh-CN"/>
              </w:rPr>
            </w:pPr>
          </w:p>
        </w:tc>
      </w:tr>
      <w:tr w:rsidR="0074673D" w:rsidRPr="00425CB9" w:rsidDel="00715566" w14:paraId="565D7307" w14:textId="150912BC" w:rsidTr="0074673D">
        <w:trPr>
          <w:gridAfter w:val="1"/>
          <w:wAfter w:w="22" w:type="dxa"/>
          <w:trHeight w:val="25"/>
          <w:jc w:val="center"/>
          <w:del w:id="7616" w:author="师瑜 China Unicom" w:date="2021-02-09T00:29:00Z"/>
        </w:trPr>
        <w:tc>
          <w:tcPr>
            <w:tcW w:w="1300" w:type="dxa"/>
            <w:vMerge/>
            <w:tcBorders>
              <w:left w:val="single" w:sz="4" w:space="0" w:color="auto"/>
              <w:right w:val="single" w:sz="4" w:space="0" w:color="auto"/>
            </w:tcBorders>
            <w:vAlign w:val="center"/>
          </w:tcPr>
          <w:p w14:paraId="6CD37521" w14:textId="740D3690" w:rsidR="0074673D" w:rsidRPr="00425CB9" w:rsidDel="00715566" w:rsidRDefault="0074673D" w:rsidP="0074673D">
            <w:pPr>
              <w:pStyle w:val="TAL"/>
              <w:rPr>
                <w:del w:id="7617" w:author="师瑜 China Unicom" w:date="2021-02-09T00:29:00Z"/>
                <w:lang w:eastAsia="zh-CN"/>
              </w:rPr>
            </w:pPr>
          </w:p>
        </w:tc>
        <w:tc>
          <w:tcPr>
            <w:tcW w:w="1300" w:type="dxa"/>
            <w:vMerge/>
            <w:tcBorders>
              <w:left w:val="single" w:sz="4" w:space="0" w:color="auto"/>
              <w:right w:val="single" w:sz="4" w:space="0" w:color="auto"/>
            </w:tcBorders>
            <w:vAlign w:val="center"/>
          </w:tcPr>
          <w:p w14:paraId="07415599" w14:textId="39F32EFE" w:rsidR="0074673D" w:rsidRPr="00425CB9" w:rsidDel="00715566" w:rsidRDefault="0074673D" w:rsidP="0074673D">
            <w:pPr>
              <w:pStyle w:val="TAC"/>
              <w:rPr>
                <w:del w:id="7618" w:author="师瑜 China Unicom" w:date="2021-02-09T00:29:00Z"/>
                <w:lang w:eastAsia="zh-CN"/>
              </w:rPr>
            </w:pPr>
          </w:p>
        </w:tc>
        <w:tc>
          <w:tcPr>
            <w:tcW w:w="640" w:type="dxa"/>
            <w:vMerge/>
            <w:tcBorders>
              <w:left w:val="single" w:sz="4" w:space="0" w:color="auto"/>
              <w:bottom w:val="single" w:sz="4" w:space="0" w:color="auto"/>
              <w:right w:val="single" w:sz="4" w:space="0" w:color="auto"/>
            </w:tcBorders>
            <w:vAlign w:val="center"/>
          </w:tcPr>
          <w:p w14:paraId="707D838E" w14:textId="415EA9B4" w:rsidR="0074673D" w:rsidRPr="00425CB9" w:rsidDel="00715566" w:rsidRDefault="0074673D" w:rsidP="0074673D">
            <w:pPr>
              <w:pStyle w:val="TAL"/>
              <w:rPr>
                <w:del w:id="761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1A2CC88A" w14:textId="2F2D9EA6" w:rsidR="0074673D" w:rsidRPr="00425CB9" w:rsidDel="00715566" w:rsidRDefault="0074673D" w:rsidP="0074673D">
            <w:pPr>
              <w:pStyle w:val="TAL"/>
              <w:rPr>
                <w:del w:id="7620" w:author="师瑜 China Unicom" w:date="2021-02-09T00:29:00Z"/>
                <w:lang w:eastAsia="zh-CN"/>
              </w:rPr>
            </w:pPr>
            <w:del w:id="7621"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316039D" w14:textId="042C1E20" w:rsidR="0074673D" w:rsidRPr="00425CB9" w:rsidDel="00715566" w:rsidRDefault="0074673D" w:rsidP="0074673D">
            <w:pPr>
              <w:pStyle w:val="TAL"/>
              <w:rPr>
                <w:del w:id="762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E9581B1" w14:textId="4362EFE0" w:rsidR="0074673D" w:rsidRPr="00425CB9" w:rsidDel="00715566" w:rsidRDefault="0074673D" w:rsidP="0074673D">
            <w:pPr>
              <w:pStyle w:val="TAL"/>
              <w:rPr>
                <w:del w:id="7623" w:author="师瑜 China Unicom" w:date="2021-02-09T00:29:00Z"/>
                <w:lang w:eastAsia="zh-CN"/>
              </w:rPr>
            </w:pPr>
            <w:del w:id="762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9D2D1C" w14:textId="2572B8F2" w:rsidR="0074673D" w:rsidRPr="00425CB9" w:rsidDel="00715566" w:rsidRDefault="0074673D" w:rsidP="0074673D">
            <w:pPr>
              <w:pStyle w:val="TAL"/>
              <w:rPr>
                <w:del w:id="7625" w:author="师瑜 China Unicom" w:date="2021-02-09T00:29:00Z"/>
                <w:lang w:eastAsia="zh-CN"/>
              </w:rPr>
            </w:pPr>
            <w:del w:id="762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10D83B6E" w14:textId="6452FE84" w:rsidR="0074673D" w:rsidRPr="00425CB9" w:rsidDel="00715566" w:rsidRDefault="0074673D" w:rsidP="0074673D">
            <w:pPr>
              <w:pStyle w:val="TAL"/>
              <w:rPr>
                <w:del w:id="7627" w:author="师瑜 China Unicom" w:date="2021-02-09T00:29:00Z"/>
                <w:lang w:eastAsia="zh-CN"/>
              </w:rPr>
            </w:pPr>
            <w:del w:id="7628"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526C9D89" w14:textId="5BCD35D8" w:rsidR="0074673D" w:rsidRPr="00425CB9" w:rsidDel="00715566" w:rsidRDefault="0074673D" w:rsidP="0074673D">
            <w:pPr>
              <w:pStyle w:val="TAL"/>
              <w:rPr>
                <w:del w:id="7629" w:author="师瑜 China Unicom" w:date="2021-02-09T00:29:00Z"/>
                <w:lang w:eastAsia="zh-CN"/>
              </w:rPr>
            </w:pPr>
            <w:del w:id="7630"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2BE481EA" w14:textId="6A979421" w:rsidR="0074673D" w:rsidRPr="00425CB9" w:rsidDel="00715566" w:rsidRDefault="0074673D" w:rsidP="0074673D">
            <w:pPr>
              <w:pStyle w:val="TAL"/>
              <w:rPr>
                <w:del w:id="763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858AC1F" w14:textId="541AAF12" w:rsidR="0074673D" w:rsidRPr="00425CB9" w:rsidDel="00715566" w:rsidRDefault="0074673D" w:rsidP="0074673D">
            <w:pPr>
              <w:pStyle w:val="TAL"/>
              <w:rPr>
                <w:del w:id="763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CD0115A" w14:textId="1EBB33C3" w:rsidR="0074673D" w:rsidRPr="00425CB9" w:rsidDel="00715566" w:rsidRDefault="0074673D" w:rsidP="0074673D">
            <w:pPr>
              <w:pStyle w:val="TAL"/>
              <w:rPr>
                <w:del w:id="763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5369FB5" w14:textId="0EBD7ABD" w:rsidR="0074673D" w:rsidRPr="00425CB9" w:rsidDel="00715566" w:rsidRDefault="0074673D" w:rsidP="0074673D">
            <w:pPr>
              <w:pStyle w:val="TAL"/>
              <w:rPr>
                <w:del w:id="763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B99BFE4" w14:textId="161A4F4C" w:rsidR="0074673D" w:rsidRPr="00425CB9" w:rsidDel="00715566" w:rsidRDefault="0074673D" w:rsidP="0074673D">
            <w:pPr>
              <w:pStyle w:val="TAL"/>
              <w:rPr>
                <w:del w:id="763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4635F33" w14:textId="0A60D7A7" w:rsidR="0074673D" w:rsidRPr="00425CB9" w:rsidDel="00715566" w:rsidRDefault="0074673D" w:rsidP="0074673D">
            <w:pPr>
              <w:pStyle w:val="TAL"/>
              <w:rPr>
                <w:del w:id="7636"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33480B68" w14:textId="403DC842" w:rsidR="0074673D" w:rsidRPr="00425CB9" w:rsidDel="00715566" w:rsidRDefault="0074673D" w:rsidP="0074673D">
            <w:pPr>
              <w:pStyle w:val="TAL"/>
              <w:rPr>
                <w:del w:id="7637"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DEA737D" w14:textId="1D38545C" w:rsidR="0074673D" w:rsidRPr="00425CB9" w:rsidDel="00715566" w:rsidRDefault="0074673D" w:rsidP="0074673D">
            <w:pPr>
              <w:pStyle w:val="TAC"/>
              <w:rPr>
                <w:del w:id="7638" w:author="师瑜 China Unicom" w:date="2021-02-09T00:29:00Z"/>
                <w:lang w:eastAsia="zh-CN"/>
              </w:rPr>
            </w:pPr>
          </w:p>
        </w:tc>
      </w:tr>
      <w:tr w:rsidR="0074673D" w:rsidRPr="00425CB9" w:rsidDel="00715566" w14:paraId="43076E25" w14:textId="3C542958" w:rsidTr="0074673D">
        <w:trPr>
          <w:gridAfter w:val="1"/>
          <w:wAfter w:w="22" w:type="dxa"/>
          <w:trHeight w:val="25"/>
          <w:jc w:val="center"/>
          <w:del w:id="7639" w:author="师瑜 China Unicom" w:date="2021-02-09T00:29:00Z"/>
        </w:trPr>
        <w:tc>
          <w:tcPr>
            <w:tcW w:w="1300" w:type="dxa"/>
            <w:vMerge/>
            <w:tcBorders>
              <w:left w:val="single" w:sz="4" w:space="0" w:color="auto"/>
              <w:right w:val="single" w:sz="4" w:space="0" w:color="auto"/>
            </w:tcBorders>
            <w:vAlign w:val="center"/>
          </w:tcPr>
          <w:p w14:paraId="5A12ADAE" w14:textId="18206A73" w:rsidR="0074673D" w:rsidRPr="00425CB9" w:rsidDel="00715566" w:rsidRDefault="0074673D" w:rsidP="0074673D">
            <w:pPr>
              <w:pStyle w:val="TAL"/>
              <w:rPr>
                <w:del w:id="7640" w:author="师瑜 China Unicom" w:date="2021-02-09T00:29:00Z"/>
                <w:lang w:eastAsia="zh-CN"/>
              </w:rPr>
            </w:pPr>
          </w:p>
        </w:tc>
        <w:tc>
          <w:tcPr>
            <w:tcW w:w="1300" w:type="dxa"/>
            <w:vMerge/>
            <w:tcBorders>
              <w:left w:val="single" w:sz="4" w:space="0" w:color="auto"/>
              <w:right w:val="single" w:sz="4" w:space="0" w:color="auto"/>
            </w:tcBorders>
            <w:vAlign w:val="center"/>
          </w:tcPr>
          <w:p w14:paraId="199DD9C2" w14:textId="2EA08170" w:rsidR="0074673D" w:rsidRPr="00425CB9" w:rsidDel="00715566" w:rsidRDefault="0074673D" w:rsidP="0074673D">
            <w:pPr>
              <w:pStyle w:val="TAC"/>
              <w:rPr>
                <w:del w:id="7641" w:author="师瑜 China Unicom" w:date="2021-02-09T00:29:00Z"/>
                <w:lang w:eastAsia="zh-CN"/>
              </w:rPr>
            </w:pPr>
          </w:p>
        </w:tc>
        <w:tc>
          <w:tcPr>
            <w:tcW w:w="640" w:type="dxa"/>
            <w:vMerge w:val="restart"/>
            <w:tcBorders>
              <w:left w:val="single" w:sz="4" w:space="0" w:color="auto"/>
              <w:right w:val="single" w:sz="4" w:space="0" w:color="auto"/>
            </w:tcBorders>
            <w:vAlign w:val="center"/>
          </w:tcPr>
          <w:p w14:paraId="57B7B061" w14:textId="3552CE4B" w:rsidR="0074673D" w:rsidRPr="00425CB9" w:rsidDel="00715566" w:rsidRDefault="0074673D" w:rsidP="0074673D">
            <w:pPr>
              <w:pStyle w:val="TAL"/>
              <w:rPr>
                <w:del w:id="7642" w:author="师瑜 China Unicom" w:date="2021-02-09T00:29:00Z"/>
                <w:lang w:eastAsia="zh-CN"/>
              </w:rPr>
            </w:pPr>
            <w:del w:id="7643" w:author="师瑜 China Unicom" w:date="2021-02-09T00:29:00Z">
              <w:r w:rsidRPr="00425CB9" w:rsidDel="00715566">
                <w:rPr>
                  <w:lang w:eastAsia="zh-CN"/>
                </w:rPr>
                <w:delText>n71</w:delText>
              </w:r>
            </w:del>
          </w:p>
        </w:tc>
        <w:tc>
          <w:tcPr>
            <w:tcW w:w="623" w:type="dxa"/>
            <w:tcBorders>
              <w:top w:val="single" w:sz="4" w:space="0" w:color="auto"/>
              <w:left w:val="single" w:sz="4" w:space="0" w:color="auto"/>
              <w:bottom w:val="single" w:sz="4" w:space="0" w:color="auto"/>
              <w:right w:val="single" w:sz="4" w:space="0" w:color="auto"/>
            </w:tcBorders>
          </w:tcPr>
          <w:p w14:paraId="3CF66F53" w14:textId="3737A378" w:rsidR="0074673D" w:rsidRPr="00425CB9" w:rsidDel="00715566" w:rsidRDefault="0074673D" w:rsidP="0074673D">
            <w:pPr>
              <w:pStyle w:val="TAL"/>
              <w:rPr>
                <w:del w:id="7644" w:author="师瑜 China Unicom" w:date="2021-02-09T00:29:00Z"/>
                <w:lang w:eastAsia="zh-CN"/>
              </w:rPr>
            </w:pPr>
            <w:del w:id="7645"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519A72E" w14:textId="11CA08F6" w:rsidR="0074673D" w:rsidRPr="00425CB9" w:rsidDel="00715566" w:rsidRDefault="0074673D" w:rsidP="0074673D">
            <w:pPr>
              <w:pStyle w:val="TAL"/>
              <w:rPr>
                <w:del w:id="7646" w:author="师瑜 China Unicom" w:date="2021-02-09T00:29:00Z"/>
                <w:lang w:eastAsia="zh-CN"/>
              </w:rPr>
            </w:pPr>
            <w:del w:id="764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42F7C5B" w14:textId="6D7E9A81" w:rsidR="0074673D" w:rsidRPr="00425CB9" w:rsidDel="00715566" w:rsidRDefault="0074673D" w:rsidP="0074673D">
            <w:pPr>
              <w:pStyle w:val="TAL"/>
              <w:rPr>
                <w:del w:id="7648" w:author="师瑜 China Unicom" w:date="2021-02-09T00:29:00Z"/>
                <w:lang w:eastAsia="zh-CN"/>
              </w:rPr>
            </w:pPr>
            <w:del w:id="764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CC2976F" w14:textId="1429DB1B" w:rsidR="0074673D" w:rsidRPr="00425CB9" w:rsidDel="00715566" w:rsidRDefault="0074673D" w:rsidP="0074673D">
            <w:pPr>
              <w:pStyle w:val="TAL"/>
              <w:rPr>
                <w:del w:id="7650" w:author="师瑜 China Unicom" w:date="2021-02-09T00:29:00Z"/>
                <w:lang w:eastAsia="zh-CN"/>
              </w:rPr>
            </w:pPr>
            <w:del w:id="765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385824" w14:textId="0C35C227" w:rsidR="0074673D" w:rsidRPr="00425CB9" w:rsidDel="00715566" w:rsidRDefault="0074673D" w:rsidP="0074673D">
            <w:pPr>
              <w:pStyle w:val="TAL"/>
              <w:rPr>
                <w:del w:id="7652" w:author="师瑜 China Unicom" w:date="2021-02-09T00:29:00Z"/>
                <w:lang w:eastAsia="zh-CN"/>
              </w:rPr>
            </w:pPr>
            <w:del w:id="765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C9A163F" w14:textId="05660F9D" w:rsidR="0074673D" w:rsidRPr="00425CB9" w:rsidDel="00715566" w:rsidRDefault="0074673D" w:rsidP="0074673D">
            <w:pPr>
              <w:pStyle w:val="TAL"/>
              <w:rPr>
                <w:del w:id="765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E545F6E" w14:textId="3771AB6A" w:rsidR="0074673D" w:rsidRPr="00425CB9" w:rsidDel="00715566" w:rsidRDefault="0074673D" w:rsidP="0074673D">
            <w:pPr>
              <w:pStyle w:val="TAL"/>
              <w:rPr>
                <w:del w:id="765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5DDD20F" w14:textId="1EC9CFE3" w:rsidR="0074673D" w:rsidRPr="00425CB9" w:rsidDel="00715566" w:rsidRDefault="0074673D" w:rsidP="0074673D">
            <w:pPr>
              <w:pStyle w:val="TAL"/>
              <w:rPr>
                <w:del w:id="765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9D04DC9" w14:textId="3F38EACB" w:rsidR="0074673D" w:rsidRPr="00425CB9" w:rsidDel="00715566" w:rsidRDefault="0074673D" w:rsidP="0074673D">
            <w:pPr>
              <w:pStyle w:val="TAL"/>
              <w:rPr>
                <w:del w:id="765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744E4AC" w14:textId="0594317C" w:rsidR="0074673D" w:rsidRPr="00425CB9" w:rsidDel="00715566" w:rsidRDefault="0074673D" w:rsidP="0074673D">
            <w:pPr>
              <w:pStyle w:val="TAL"/>
              <w:rPr>
                <w:del w:id="765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9056D5C" w14:textId="213B1D51" w:rsidR="0074673D" w:rsidRPr="00425CB9" w:rsidDel="00715566" w:rsidRDefault="0074673D" w:rsidP="0074673D">
            <w:pPr>
              <w:pStyle w:val="TAL"/>
              <w:rPr>
                <w:del w:id="765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04111DA" w14:textId="73E079E6" w:rsidR="0074673D" w:rsidRPr="00425CB9" w:rsidDel="00715566" w:rsidRDefault="0074673D" w:rsidP="0074673D">
            <w:pPr>
              <w:pStyle w:val="TAL"/>
              <w:rPr>
                <w:del w:id="766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4B56B136" w14:textId="05B165B8" w:rsidR="0074673D" w:rsidRPr="00425CB9" w:rsidDel="00715566" w:rsidRDefault="0074673D" w:rsidP="0074673D">
            <w:pPr>
              <w:pStyle w:val="TAL"/>
              <w:rPr>
                <w:del w:id="7661"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57D9365D" w14:textId="0197EC62" w:rsidR="0074673D" w:rsidRPr="00425CB9" w:rsidDel="00715566" w:rsidRDefault="0074673D" w:rsidP="0074673D">
            <w:pPr>
              <w:pStyle w:val="TAC"/>
              <w:rPr>
                <w:del w:id="7662" w:author="师瑜 China Unicom" w:date="2021-02-09T00:29:00Z"/>
                <w:lang w:eastAsia="zh-CN"/>
              </w:rPr>
            </w:pPr>
          </w:p>
        </w:tc>
      </w:tr>
      <w:tr w:rsidR="0074673D" w:rsidRPr="00425CB9" w:rsidDel="00715566" w14:paraId="4BBFC83F" w14:textId="61E0CA47" w:rsidTr="0074673D">
        <w:trPr>
          <w:gridAfter w:val="1"/>
          <w:wAfter w:w="22" w:type="dxa"/>
          <w:trHeight w:val="25"/>
          <w:jc w:val="center"/>
          <w:del w:id="7663" w:author="师瑜 China Unicom" w:date="2021-02-09T00:29:00Z"/>
        </w:trPr>
        <w:tc>
          <w:tcPr>
            <w:tcW w:w="1300" w:type="dxa"/>
            <w:vMerge/>
            <w:tcBorders>
              <w:left w:val="single" w:sz="4" w:space="0" w:color="auto"/>
              <w:right w:val="single" w:sz="4" w:space="0" w:color="auto"/>
            </w:tcBorders>
            <w:vAlign w:val="center"/>
          </w:tcPr>
          <w:p w14:paraId="0F194B8C" w14:textId="03C2E23A" w:rsidR="0074673D" w:rsidRPr="00425CB9" w:rsidDel="00715566" w:rsidRDefault="0074673D" w:rsidP="0074673D">
            <w:pPr>
              <w:pStyle w:val="TAL"/>
              <w:rPr>
                <w:del w:id="7664" w:author="师瑜 China Unicom" w:date="2021-02-09T00:29:00Z"/>
                <w:lang w:eastAsia="zh-CN"/>
              </w:rPr>
            </w:pPr>
          </w:p>
        </w:tc>
        <w:tc>
          <w:tcPr>
            <w:tcW w:w="1300" w:type="dxa"/>
            <w:vMerge/>
            <w:tcBorders>
              <w:left w:val="single" w:sz="4" w:space="0" w:color="auto"/>
              <w:right w:val="single" w:sz="4" w:space="0" w:color="auto"/>
            </w:tcBorders>
            <w:vAlign w:val="center"/>
          </w:tcPr>
          <w:p w14:paraId="587405FC" w14:textId="666D6E0F" w:rsidR="0074673D" w:rsidRPr="00425CB9" w:rsidDel="00715566" w:rsidRDefault="0074673D" w:rsidP="0074673D">
            <w:pPr>
              <w:pStyle w:val="TAC"/>
              <w:rPr>
                <w:del w:id="7665" w:author="师瑜 China Unicom" w:date="2021-02-09T00:29:00Z"/>
                <w:lang w:eastAsia="zh-CN"/>
              </w:rPr>
            </w:pPr>
          </w:p>
        </w:tc>
        <w:tc>
          <w:tcPr>
            <w:tcW w:w="640" w:type="dxa"/>
            <w:vMerge/>
            <w:tcBorders>
              <w:left w:val="single" w:sz="4" w:space="0" w:color="auto"/>
              <w:right w:val="single" w:sz="4" w:space="0" w:color="auto"/>
            </w:tcBorders>
            <w:vAlign w:val="center"/>
          </w:tcPr>
          <w:p w14:paraId="7616835D" w14:textId="0F242EFC" w:rsidR="0074673D" w:rsidRPr="00425CB9" w:rsidDel="00715566" w:rsidRDefault="0074673D" w:rsidP="0074673D">
            <w:pPr>
              <w:pStyle w:val="TAL"/>
              <w:rPr>
                <w:del w:id="766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14:paraId="58BA796D" w14:textId="68FD27B9" w:rsidR="0074673D" w:rsidRPr="00425CB9" w:rsidDel="00715566" w:rsidRDefault="0074673D" w:rsidP="0074673D">
            <w:pPr>
              <w:pStyle w:val="TAL"/>
              <w:rPr>
                <w:del w:id="7667" w:author="师瑜 China Unicom" w:date="2021-02-09T00:29:00Z"/>
                <w:lang w:eastAsia="zh-CN"/>
              </w:rPr>
            </w:pPr>
            <w:del w:id="766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4D12125" w14:textId="52E9DDD1" w:rsidR="0074673D" w:rsidRPr="00425CB9" w:rsidDel="00715566" w:rsidRDefault="0074673D" w:rsidP="0074673D">
            <w:pPr>
              <w:pStyle w:val="TAL"/>
              <w:rPr>
                <w:del w:id="766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5F1340C" w14:textId="2C3D01F0" w:rsidR="0074673D" w:rsidRPr="00425CB9" w:rsidDel="00715566" w:rsidRDefault="0074673D" w:rsidP="0074673D">
            <w:pPr>
              <w:pStyle w:val="TAL"/>
              <w:rPr>
                <w:del w:id="7670" w:author="师瑜 China Unicom" w:date="2021-02-09T00:29:00Z"/>
                <w:lang w:eastAsia="zh-CN"/>
              </w:rPr>
            </w:pPr>
            <w:del w:id="767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166A59F" w14:textId="3E86DED2" w:rsidR="0074673D" w:rsidRPr="00425CB9" w:rsidDel="00715566" w:rsidRDefault="0074673D" w:rsidP="0074673D">
            <w:pPr>
              <w:pStyle w:val="TAL"/>
              <w:rPr>
                <w:del w:id="7672" w:author="师瑜 China Unicom" w:date="2021-02-09T00:29:00Z"/>
                <w:lang w:eastAsia="zh-CN"/>
              </w:rPr>
            </w:pPr>
            <w:del w:id="767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9ECA8DF" w14:textId="58F6E91C" w:rsidR="0074673D" w:rsidRPr="00425CB9" w:rsidDel="00715566" w:rsidRDefault="0074673D" w:rsidP="0074673D">
            <w:pPr>
              <w:pStyle w:val="TAL"/>
              <w:rPr>
                <w:del w:id="7674" w:author="师瑜 China Unicom" w:date="2021-02-09T00:29:00Z"/>
                <w:lang w:eastAsia="zh-CN"/>
              </w:rPr>
            </w:pPr>
            <w:del w:id="7675"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71719E6" w14:textId="1359B728" w:rsidR="0074673D" w:rsidRPr="00425CB9" w:rsidDel="00715566" w:rsidRDefault="0074673D" w:rsidP="0074673D">
            <w:pPr>
              <w:pStyle w:val="TAL"/>
              <w:rPr>
                <w:del w:id="767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C4970CF" w14:textId="73D44727" w:rsidR="0074673D" w:rsidRPr="00425CB9" w:rsidDel="00715566" w:rsidRDefault="0074673D" w:rsidP="0074673D">
            <w:pPr>
              <w:pStyle w:val="TAL"/>
              <w:rPr>
                <w:del w:id="767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8799064" w14:textId="31BAAA44" w:rsidR="0074673D" w:rsidRPr="00425CB9" w:rsidDel="00715566" w:rsidRDefault="0074673D" w:rsidP="0074673D">
            <w:pPr>
              <w:pStyle w:val="TAL"/>
              <w:rPr>
                <w:del w:id="767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AA501FB" w14:textId="6122B95C" w:rsidR="0074673D" w:rsidRPr="00425CB9" w:rsidDel="00715566" w:rsidRDefault="0074673D" w:rsidP="0074673D">
            <w:pPr>
              <w:pStyle w:val="TAL"/>
              <w:rPr>
                <w:del w:id="767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749AFC1" w14:textId="0C2DE347" w:rsidR="0074673D" w:rsidRPr="00425CB9" w:rsidDel="00715566" w:rsidRDefault="0074673D" w:rsidP="0074673D">
            <w:pPr>
              <w:pStyle w:val="TAL"/>
              <w:rPr>
                <w:del w:id="768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0E87A72" w14:textId="5774E100" w:rsidR="0074673D" w:rsidRPr="00425CB9" w:rsidDel="00715566" w:rsidRDefault="0074673D" w:rsidP="0074673D">
            <w:pPr>
              <w:pStyle w:val="TAL"/>
              <w:rPr>
                <w:del w:id="768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51AE40A7" w14:textId="39E89E68" w:rsidR="0074673D" w:rsidRPr="00425CB9" w:rsidDel="00715566" w:rsidRDefault="0074673D" w:rsidP="0074673D">
            <w:pPr>
              <w:pStyle w:val="TAL"/>
              <w:rPr>
                <w:del w:id="7682"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24F32D52" w14:textId="2C11DAB8" w:rsidR="0074673D" w:rsidRPr="00425CB9" w:rsidDel="00715566" w:rsidRDefault="0074673D" w:rsidP="0074673D">
            <w:pPr>
              <w:pStyle w:val="TAL"/>
              <w:rPr>
                <w:del w:id="7683"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201E76C9" w14:textId="44007DA4" w:rsidR="0074673D" w:rsidRPr="00425CB9" w:rsidDel="00715566" w:rsidRDefault="0074673D" w:rsidP="0074673D">
            <w:pPr>
              <w:pStyle w:val="TAC"/>
              <w:rPr>
                <w:del w:id="7684" w:author="师瑜 China Unicom" w:date="2021-02-09T00:29:00Z"/>
                <w:lang w:eastAsia="zh-CN"/>
              </w:rPr>
            </w:pPr>
          </w:p>
        </w:tc>
      </w:tr>
      <w:tr w:rsidR="0074673D" w:rsidRPr="00425CB9" w:rsidDel="00715566" w14:paraId="4109F973" w14:textId="40154CB1" w:rsidTr="0074673D">
        <w:trPr>
          <w:trHeight w:val="25"/>
          <w:jc w:val="center"/>
          <w:del w:id="7685" w:author="师瑜 China Unicom" w:date="2021-02-09T00:29:00Z"/>
        </w:trPr>
        <w:tc>
          <w:tcPr>
            <w:tcW w:w="1300" w:type="dxa"/>
            <w:vMerge w:val="restart"/>
            <w:tcBorders>
              <w:left w:val="single" w:sz="4" w:space="0" w:color="auto"/>
              <w:right w:val="single" w:sz="4" w:space="0" w:color="auto"/>
            </w:tcBorders>
            <w:vAlign w:val="center"/>
          </w:tcPr>
          <w:p w14:paraId="177200D1" w14:textId="75EFE398" w:rsidR="0074673D" w:rsidRPr="00425CB9" w:rsidDel="00715566" w:rsidRDefault="0074673D" w:rsidP="0074673D">
            <w:pPr>
              <w:pStyle w:val="TAL"/>
              <w:rPr>
                <w:del w:id="7686" w:author="师瑜 China Unicom" w:date="2021-02-09T00:29:00Z"/>
                <w:lang w:eastAsia="zh-CN"/>
              </w:rPr>
            </w:pPr>
            <w:del w:id="7687" w:author="师瑜 China Unicom" w:date="2021-02-09T00:29:00Z">
              <w:r w:rsidRPr="00425CB9" w:rsidDel="00715566">
                <w:rPr>
                  <w:lang w:eastAsia="zh-CN"/>
                </w:rPr>
                <w:delText>CA_n66(2A)-n70A-n71A</w:delText>
              </w:r>
            </w:del>
          </w:p>
        </w:tc>
        <w:tc>
          <w:tcPr>
            <w:tcW w:w="1300" w:type="dxa"/>
            <w:vMerge w:val="restart"/>
            <w:tcBorders>
              <w:left w:val="single" w:sz="4" w:space="0" w:color="auto"/>
              <w:right w:val="single" w:sz="4" w:space="0" w:color="auto"/>
            </w:tcBorders>
            <w:vAlign w:val="center"/>
          </w:tcPr>
          <w:p w14:paraId="0B9602EF" w14:textId="58401F6D" w:rsidR="0074673D" w:rsidRPr="00425CB9" w:rsidDel="00715566" w:rsidRDefault="0074673D" w:rsidP="0074673D">
            <w:pPr>
              <w:pStyle w:val="TAC"/>
              <w:rPr>
                <w:del w:id="7688" w:author="师瑜 China Unicom" w:date="2021-02-09T00:29:00Z"/>
                <w:lang w:eastAsia="zh-CN"/>
              </w:rPr>
            </w:pPr>
            <w:del w:id="7689" w:author="师瑜 China Unicom" w:date="2021-02-09T00:29:00Z">
              <w:r w:rsidRPr="00425CB9" w:rsidDel="00715566">
                <w:rPr>
                  <w:lang w:eastAsia="zh-CN"/>
                </w:rPr>
                <w:delText>CA_n66A-n71A</w:delText>
              </w:r>
            </w:del>
          </w:p>
          <w:p w14:paraId="14FB365C" w14:textId="0C012375" w:rsidR="0074673D" w:rsidRPr="00425CB9" w:rsidDel="00715566" w:rsidRDefault="0074673D" w:rsidP="0074673D">
            <w:pPr>
              <w:pStyle w:val="TAC"/>
              <w:rPr>
                <w:del w:id="7690" w:author="师瑜 China Unicom" w:date="2021-02-09T00:29:00Z"/>
                <w:lang w:eastAsia="zh-CN"/>
              </w:rPr>
            </w:pPr>
            <w:del w:id="7691" w:author="师瑜 China Unicom" w:date="2021-02-09T00:29:00Z">
              <w:r w:rsidRPr="00425CB9" w:rsidDel="00715566">
                <w:rPr>
                  <w:lang w:eastAsia="zh-CN"/>
                </w:rPr>
                <w:delText>CA_n70A-n71A</w:delText>
              </w:r>
            </w:del>
          </w:p>
        </w:tc>
        <w:tc>
          <w:tcPr>
            <w:tcW w:w="640" w:type="dxa"/>
            <w:tcBorders>
              <w:left w:val="single" w:sz="4" w:space="0" w:color="auto"/>
              <w:right w:val="single" w:sz="4" w:space="0" w:color="auto"/>
            </w:tcBorders>
            <w:vAlign w:val="center"/>
          </w:tcPr>
          <w:p w14:paraId="04612F5B" w14:textId="54072935" w:rsidR="0074673D" w:rsidRPr="00425CB9" w:rsidDel="00715566" w:rsidRDefault="0074673D" w:rsidP="0074673D">
            <w:pPr>
              <w:pStyle w:val="TAL"/>
              <w:rPr>
                <w:del w:id="7692" w:author="师瑜 China Unicom" w:date="2021-02-09T00:29:00Z"/>
                <w:lang w:eastAsia="zh-CN"/>
              </w:rPr>
            </w:pPr>
            <w:del w:id="7693" w:author="师瑜 China Unicom" w:date="2021-02-09T00:29:00Z">
              <w:r w:rsidRPr="00425CB9" w:rsidDel="00715566">
                <w:rPr>
                  <w:lang w:eastAsia="zh-CN"/>
                </w:rPr>
                <w:delText>n66</w:delText>
              </w:r>
            </w:del>
          </w:p>
        </w:tc>
        <w:tc>
          <w:tcPr>
            <w:tcW w:w="7227" w:type="dxa"/>
            <w:gridSpan w:val="14"/>
            <w:tcBorders>
              <w:top w:val="single" w:sz="4" w:space="0" w:color="auto"/>
              <w:left w:val="single" w:sz="4" w:space="0" w:color="auto"/>
              <w:bottom w:val="single" w:sz="4" w:space="0" w:color="auto"/>
              <w:right w:val="single" w:sz="4" w:space="0" w:color="auto"/>
            </w:tcBorders>
            <w:vAlign w:val="center"/>
          </w:tcPr>
          <w:p w14:paraId="1F6277EC" w14:textId="51CC7643" w:rsidR="0074673D" w:rsidRPr="00425CB9" w:rsidDel="00715566" w:rsidRDefault="0074673D" w:rsidP="0074673D">
            <w:pPr>
              <w:pStyle w:val="TAC"/>
              <w:rPr>
                <w:del w:id="7694" w:author="师瑜 China Unicom" w:date="2021-02-09T00:29:00Z"/>
                <w:lang w:eastAsia="zh-CN"/>
              </w:rPr>
            </w:pPr>
            <w:del w:id="7695" w:author="师瑜 China Unicom" w:date="2021-02-09T00:29:00Z">
              <w:r w:rsidRPr="00425CB9" w:rsidDel="00715566">
                <w:rPr>
                  <w:lang w:eastAsia="zh-CN"/>
                </w:rPr>
                <w:delText>See CA_n66(2A) Bandwidth Combination Set 0 in Table 5.5A.2-1</w:delText>
              </w:r>
            </w:del>
          </w:p>
        </w:tc>
        <w:tc>
          <w:tcPr>
            <w:tcW w:w="1240" w:type="dxa"/>
            <w:gridSpan w:val="2"/>
            <w:tcBorders>
              <w:left w:val="single" w:sz="4" w:space="0" w:color="auto"/>
              <w:right w:val="single" w:sz="4" w:space="0" w:color="auto"/>
            </w:tcBorders>
            <w:vAlign w:val="center"/>
          </w:tcPr>
          <w:p w14:paraId="1F9F659D" w14:textId="129D8573" w:rsidR="0074673D" w:rsidRPr="00425CB9" w:rsidDel="00715566" w:rsidRDefault="0074673D" w:rsidP="0074673D">
            <w:pPr>
              <w:pStyle w:val="TAC"/>
              <w:rPr>
                <w:del w:id="7696" w:author="师瑜 China Unicom" w:date="2021-02-09T00:29:00Z"/>
                <w:lang w:eastAsia="zh-CN"/>
              </w:rPr>
            </w:pPr>
            <w:del w:id="7697" w:author="师瑜 China Unicom" w:date="2021-02-09T00:29:00Z">
              <w:r w:rsidRPr="00425CB9" w:rsidDel="00715566">
                <w:rPr>
                  <w:lang w:eastAsia="zh-CN"/>
                </w:rPr>
                <w:delText>0</w:delText>
              </w:r>
            </w:del>
          </w:p>
        </w:tc>
      </w:tr>
      <w:tr w:rsidR="0074673D" w:rsidRPr="00425CB9" w:rsidDel="00715566" w14:paraId="4C47D321" w14:textId="2043AD8B" w:rsidTr="0074673D">
        <w:trPr>
          <w:gridAfter w:val="1"/>
          <w:wAfter w:w="22" w:type="dxa"/>
          <w:trHeight w:val="25"/>
          <w:jc w:val="center"/>
          <w:del w:id="7698" w:author="师瑜 China Unicom" w:date="2021-02-09T00:29:00Z"/>
        </w:trPr>
        <w:tc>
          <w:tcPr>
            <w:tcW w:w="1300" w:type="dxa"/>
            <w:vMerge/>
            <w:tcBorders>
              <w:left w:val="single" w:sz="4" w:space="0" w:color="auto"/>
              <w:right w:val="single" w:sz="4" w:space="0" w:color="auto"/>
            </w:tcBorders>
            <w:vAlign w:val="center"/>
          </w:tcPr>
          <w:p w14:paraId="36B37A35" w14:textId="0C2BF9D2" w:rsidR="0074673D" w:rsidRPr="00425CB9" w:rsidDel="00715566" w:rsidRDefault="0074673D" w:rsidP="0074673D">
            <w:pPr>
              <w:pStyle w:val="TAL"/>
              <w:rPr>
                <w:del w:id="7699" w:author="师瑜 China Unicom" w:date="2021-02-09T00:29:00Z"/>
                <w:lang w:eastAsia="zh-CN"/>
              </w:rPr>
            </w:pPr>
          </w:p>
        </w:tc>
        <w:tc>
          <w:tcPr>
            <w:tcW w:w="1300" w:type="dxa"/>
            <w:vMerge/>
            <w:tcBorders>
              <w:left w:val="single" w:sz="4" w:space="0" w:color="auto"/>
              <w:right w:val="single" w:sz="4" w:space="0" w:color="auto"/>
            </w:tcBorders>
            <w:vAlign w:val="center"/>
          </w:tcPr>
          <w:p w14:paraId="1E641D65" w14:textId="0E1BA6C3" w:rsidR="0074673D" w:rsidRPr="00425CB9" w:rsidDel="00715566" w:rsidRDefault="0074673D" w:rsidP="0074673D">
            <w:pPr>
              <w:pStyle w:val="TAL"/>
              <w:rPr>
                <w:del w:id="7700" w:author="师瑜 China Unicom" w:date="2021-02-09T00:29:00Z"/>
                <w:lang w:eastAsia="zh-CN"/>
              </w:rPr>
            </w:pPr>
          </w:p>
        </w:tc>
        <w:tc>
          <w:tcPr>
            <w:tcW w:w="640" w:type="dxa"/>
            <w:vMerge w:val="restart"/>
            <w:tcBorders>
              <w:left w:val="single" w:sz="4" w:space="0" w:color="auto"/>
              <w:right w:val="single" w:sz="4" w:space="0" w:color="auto"/>
            </w:tcBorders>
            <w:vAlign w:val="center"/>
          </w:tcPr>
          <w:p w14:paraId="01C872E1" w14:textId="0B739205" w:rsidR="0074673D" w:rsidRPr="00425CB9" w:rsidDel="00715566" w:rsidRDefault="0074673D" w:rsidP="0074673D">
            <w:pPr>
              <w:pStyle w:val="TAL"/>
              <w:rPr>
                <w:del w:id="7701" w:author="师瑜 China Unicom" w:date="2021-02-09T00:29:00Z"/>
                <w:lang w:eastAsia="zh-CN"/>
              </w:rPr>
            </w:pPr>
            <w:del w:id="7702" w:author="师瑜 China Unicom" w:date="2021-02-09T00:29:00Z">
              <w:r w:rsidRPr="00425CB9" w:rsidDel="00715566">
                <w:rPr>
                  <w:lang w:eastAsia="zh-CN"/>
                </w:rPr>
                <w:delText>n70</w:delText>
              </w:r>
            </w:del>
          </w:p>
        </w:tc>
        <w:tc>
          <w:tcPr>
            <w:tcW w:w="623" w:type="dxa"/>
            <w:tcBorders>
              <w:top w:val="single" w:sz="4" w:space="0" w:color="auto"/>
              <w:left w:val="single" w:sz="4" w:space="0" w:color="auto"/>
              <w:bottom w:val="single" w:sz="4" w:space="0" w:color="auto"/>
              <w:right w:val="single" w:sz="4" w:space="0" w:color="auto"/>
            </w:tcBorders>
          </w:tcPr>
          <w:p w14:paraId="01EBC449" w14:textId="2F54B83C" w:rsidR="0074673D" w:rsidRPr="00425CB9" w:rsidDel="00715566" w:rsidRDefault="0074673D" w:rsidP="0074673D">
            <w:pPr>
              <w:pStyle w:val="TAL"/>
              <w:rPr>
                <w:del w:id="7703" w:author="师瑜 China Unicom" w:date="2021-02-09T00:29:00Z"/>
                <w:lang w:eastAsia="zh-CN"/>
              </w:rPr>
            </w:pPr>
            <w:del w:id="7704"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4CD5CDE2" w14:textId="2B77E79D" w:rsidR="0074673D" w:rsidRPr="00425CB9" w:rsidDel="00715566" w:rsidRDefault="0074673D" w:rsidP="0074673D">
            <w:pPr>
              <w:pStyle w:val="TAL"/>
              <w:rPr>
                <w:del w:id="7705" w:author="师瑜 China Unicom" w:date="2021-02-09T00:29:00Z"/>
                <w:lang w:eastAsia="zh-CN"/>
              </w:rPr>
            </w:pPr>
            <w:del w:id="770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1482BC4" w14:textId="5D885FB8" w:rsidR="0074673D" w:rsidRPr="00425CB9" w:rsidDel="00715566" w:rsidRDefault="0074673D" w:rsidP="0074673D">
            <w:pPr>
              <w:pStyle w:val="TAL"/>
              <w:rPr>
                <w:del w:id="7707" w:author="师瑜 China Unicom" w:date="2021-02-09T00:29:00Z"/>
                <w:lang w:eastAsia="zh-CN"/>
              </w:rPr>
            </w:pPr>
            <w:del w:id="7708"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08C3DA25" w14:textId="78645A9F" w:rsidR="0074673D" w:rsidRPr="00425CB9" w:rsidDel="00715566" w:rsidRDefault="0074673D" w:rsidP="0074673D">
            <w:pPr>
              <w:pStyle w:val="TAL"/>
              <w:rPr>
                <w:del w:id="7709" w:author="师瑜 China Unicom" w:date="2021-02-09T00:29:00Z"/>
                <w:lang w:eastAsia="zh-CN"/>
              </w:rPr>
            </w:pPr>
            <w:del w:id="7710"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5C946C0C" w14:textId="6E0DD3C5" w:rsidR="0074673D" w:rsidRPr="00425CB9" w:rsidDel="00715566" w:rsidRDefault="0074673D" w:rsidP="0074673D">
            <w:pPr>
              <w:pStyle w:val="TAL"/>
              <w:rPr>
                <w:del w:id="7711" w:author="师瑜 China Unicom" w:date="2021-02-09T00:29:00Z"/>
                <w:lang w:eastAsia="zh-CN"/>
              </w:rPr>
            </w:pPr>
            <w:del w:id="7712"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4501E173" w14:textId="129178DA" w:rsidR="0074673D" w:rsidRPr="00425CB9" w:rsidDel="00715566" w:rsidRDefault="0074673D" w:rsidP="0074673D">
            <w:pPr>
              <w:pStyle w:val="TAL"/>
              <w:rPr>
                <w:del w:id="7713" w:author="师瑜 China Unicom" w:date="2021-02-09T00:29:00Z"/>
                <w:lang w:eastAsia="zh-CN"/>
              </w:rPr>
            </w:pPr>
            <w:del w:id="7714"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432D17D" w14:textId="71D5F89E" w:rsidR="0074673D" w:rsidRPr="00425CB9" w:rsidDel="00715566" w:rsidRDefault="0074673D" w:rsidP="0074673D">
            <w:pPr>
              <w:pStyle w:val="TAL"/>
              <w:rPr>
                <w:del w:id="771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C9BAB02" w14:textId="38AFB2CB" w:rsidR="0074673D" w:rsidRPr="00425CB9" w:rsidDel="00715566" w:rsidRDefault="0074673D" w:rsidP="0074673D">
            <w:pPr>
              <w:pStyle w:val="TAL"/>
              <w:rPr>
                <w:del w:id="771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AFC5CA4" w14:textId="476AF714" w:rsidR="0074673D" w:rsidRPr="00425CB9" w:rsidDel="00715566" w:rsidRDefault="0074673D" w:rsidP="0074673D">
            <w:pPr>
              <w:pStyle w:val="TAL"/>
              <w:rPr>
                <w:del w:id="771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E7AF585" w14:textId="6D95923B" w:rsidR="0074673D" w:rsidRPr="00425CB9" w:rsidDel="00715566" w:rsidRDefault="0074673D" w:rsidP="0074673D">
            <w:pPr>
              <w:pStyle w:val="TAL"/>
              <w:rPr>
                <w:del w:id="771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E299F0B" w14:textId="1E17C4B7" w:rsidR="0074673D" w:rsidRPr="00425CB9" w:rsidDel="00715566" w:rsidRDefault="0074673D" w:rsidP="0074673D">
            <w:pPr>
              <w:pStyle w:val="TAL"/>
              <w:rPr>
                <w:del w:id="771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4DC75DE2" w14:textId="10E26DE2" w:rsidR="0074673D" w:rsidRPr="00425CB9" w:rsidDel="00715566" w:rsidRDefault="0074673D" w:rsidP="0074673D">
            <w:pPr>
              <w:pStyle w:val="TAL"/>
              <w:rPr>
                <w:del w:id="772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74698EB9" w14:textId="599E42EE" w:rsidR="0074673D" w:rsidRPr="00425CB9" w:rsidDel="00715566" w:rsidRDefault="0074673D" w:rsidP="0074673D">
            <w:pPr>
              <w:pStyle w:val="TAL"/>
              <w:rPr>
                <w:del w:id="7721" w:author="师瑜 China Unicom" w:date="2021-02-09T00:29:00Z"/>
                <w:lang w:eastAsia="zh-CN"/>
              </w:rPr>
            </w:pPr>
          </w:p>
        </w:tc>
        <w:tc>
          <w:tcPr>
            <w:tcW w:w="1229" w:type="dxa"/>
            <w:gridSpan w:val="2"/>
            <w:vMerge w:val="restart"/>
            <w:tcBorders>
              <w:left w:val="single" w:sz="4" w:space="0" w:color="auto"/>
              <w:right w:val="single" w:sz="4" w:space="0" w:color="auto"/>
            </w:tcBorders>
            <w:vAlign w:val="center"/>
          </w:tcPr>
          <w:p w14:paraId="1095576E" w14:textId="277A7769" w:rsidR="0074673D" w:rsidRPr="00425CB9" w:rsidDel="00715566" w:rsidRDefault="0074673D" w:rsidP="0074673D">
            <w:pPr>
              <w:pStyle w:val="TAC"/>
              <w:rPr>
                <w:del w:id="7722" w:author="师瑜 China Unicom" w:date="2021-02-09T00:29:00Z"/>
                <w:lang w:eastAsia="zh-CN"/>
              </w:rPr>
            </w:pPr>
          </w:p>
        </w:tc>
      </w:tr>
      <w:tr w:rsidR="0074673D" w:rsidRPr="00425CB9" w:rsidDel="00715566" w14:paraId="5E3CDE9B" w14:textId="1F848936" w:rsidTr="0074673D">
        <w:trPr>
          <w:gridAfter w:val="1"/>
          <w:wAfter w:w="22" w:type="dxa"/>
          <w:trHeight w:val="25"/>
          <w:jc w:val="center"/>
          <w:del w:id="7723" w:author="师瑜 China Unicom" w:date="2021-02-09T00:29:00Z"/>
        </w:trPr>
        <w:tc>
          <w:tcPr>
            <w:tcW w:w="1300" w:type="dxa"/>
            <w:vMerge/>
            <w:tcBorders>
              <w:left w:val="single" w:sz="4" w:space="0" w:color="auto"/>
              <w:right w:val="single" w:sz="4" w:space="0" w:color="auto"/>
            </w:tcBorders>
            <w:vAlign w:val="center"/>
          </w:tcPr>
          <w:p w14:paraId="7A7B6D5B" w14:textId="5F658263" w:rsidR="0074673D" w:rsidRPr="00425CB9" w:rsidDel="00715566" w:rsidRDefault="0074673D" w:rsidP="0074673D">
            <w:pPr>
              <w:pStyle w:val="TAL"/>
              <w:rPr>
                <w:del w:id="7724" w:author="师瑜 China Unicom" w:date="2021-02-09T00:29:00Z"/>
                <w:lang w:eastAsia="zh-CN"/>
              </w:rPr>
            </w:pPr>
          </w:p>
        </w:tc>
        <w:tc>
          <w:tcPr>
            <w:tcW w:w="1300" w:type="dxa"/>
            <w:vMerge/>
            <w:tcBorders>
              <w:left w:val="single" w:sz="4" w:space="0" w:color="auto"/>
              <w:right w:val="single" w:sz="4" w:space="0" w:color="auto"/>
            </w:tcBorders>
            <w:vAlign w:val="center"/>
          </w:tcPr>
          <w:p w14:paraId="6C1F2A20" w14:textId="54480873" w:rsidR="0074673D" w:rsidRPr="00425CB9" w:rsidDel="00715566" w:rsidRDefault="0074673D" w:rsidP="0074673D">
            <w:pPr>
              <w:pStyle w:val="TAL"/>
              <w:rPr>
                <w:del w:id="7725" w:author="师瑜 China Unicom" w:date="2021-02-09T00:29:00Z"/>
                <w:lang w:eastAsia="zh-CN"/>
              </w:rPr>
            </w:pPr>
          </w:p>
        </w:tc>
        <w:tc>
          <w:tcPr>
            <w:tcW w:w="640" w:type="dxa"/>
            <w:vMerge/>
            <w:tcBorders>
              <w:left w:val="single" w:sz="4" w:space="0" w:color="auto"/>
              <w:right w:val="single" w:sz="4" w:space="0" w:color="auto"/>
            </w:tcBorders>
            <w:vAlign w:val="center"/>
          </w:tcPr>
          <w:p w14:paraId="02A00763" w14:textId="6A79009C" w:rsidR="0074673D" w:rsidRPr="00425CB9" w:rsidDel="00715566" w:rsidRDefault="0074673D" w:rsidP="0074673D">
            <w:pPr>
              <w:pStyle w:val="TAL"/>
              <w:rPr>
                <w:del w:id="772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50481AE2" w14:textId="4BF3DF8E" w:rsidR="0074673D" w:rsidRPr="00425CB9" w:rsidDel="00715566" w:rsidRDefault="0074673D" w:rsidP="0074673D">
            <w:pPr>
              <w:pStyle w:val="TAL"/>
              <w:rPr>
                <w:del w:id="7727" w:author="师瑜 China Unicom" w:date="2021-02-09T00:29:00Z"/>
                <w:lang w:eastAsia="zh-CN"/>
              </w:rPr>
            </w:pPr>
            <w:del w:id="772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793C399A" w14:textId="65D427CB" w:rsidR="0074673D" w:rsidRPr="00425CB9" w:rsidDel="00715566" w:rsidRDefault="0074673D" w:rsidP="0074673D">
            <w:pPr>
              <w:pStyle w:val="TAL"/>
              <w:rPr>
                <w:del w:id="772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67AB033" w14:textId="18FD3C8A" w:rsidR="0074673D" w:rsidRPr="00425CB9" w:rsidDel="00715566" w:rsidRDefault="0074673D" w:rsidP="0074673D">
            <w:pPr>
              <w:pStyle w:val="TAL"/>
              <w:rPr>
                <w:del w:id="7730" w:author="师瑜 China Unicom" w:date="2021-02-09T00:29:00Z"/>
                <w:lang w:eastAsia="zh-CN"/>
              </w:rPr>
            </w:pPr>
            <w:del w:id="773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BC653B0" w14:textId="4393C24A" w:rsidR="0074673D" w:rsidRPr="00425CB9" w:rsidDel="00715566" w:rsidRDefault="0074673D" w:rsidP="0074673D">
            <w:pPr>
              <w:pStyle w:val="TAL"/>
              <w:rPr>
                <w:del w:id="7732" w:author="师瑜 China Unicom" w:date="2021-02-09T00:29:00Z"/>
                <w:lang w:eastAsia="zh-CN"/>
              </w:rPr>
            </w:pPr>
            <w:del w:id="773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02858BDD" w14:textId="08D632E4" w:rsidR="0074673D" w:rsidRPr="00425CB9" w:rsidDel="00715566" w:rsidRDefault="0074673D" w:rsidP="0074673D">
            <w:pPr>
              <w:pStyle w:val="TAL"/>
              <w:rPr>
                <w:del w:id="7734" w:author="师瑜 China Unicom" w:date="2021-02-09T00:29:00Z"/>
                <w:lang w:eastAsia="zh-CN"/>
              </w:rPr>
            </w:pPr>
            <w:del w:id="7735"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585359C0" w14:textId="6EF857D1" w:rsidR="0074673D" w:rsidRPr="00425CB9" w:rsidDel="00715566" w:rsidRDefault="0074673D" w:rsidP="0074673D">
            <w:pPr>
              <w:pStyle w:val="TAL"/>
              <w:rPr>
                <w:del w:id="7736" w:author="师瑜 China Unicom" w:date="2021-02-09T00:29:00Z"/>
                <w:lang w:eastAsia="zh-CN"/>
              </w:rPr>
            </w:pPr>
            <w:del w:id="7737"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0A70B00" w14:textId="484DE962" w:rsidR="0074673D" w:rsidRPr="00425CB9" w:rsidDel="00715566" w:rsidRDefault="0074673D" w:rsidP="0074673D">
            <w:pPr>
              <w:pStyle w:val="TAL"/>
              <w:rPr>
                <w:del w:id="773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35DA6DC" w14:textId="6FFF2333" w:rsidR="0074673D" w:rsidRPr="00425CB9" w:rsidDel="00715566" w:rsidRDefault="0074673D" w:rsidP="0074673D">
            <w:pPr>
              <w:pStyle w:val="TAL"/>
              <w:rPr>
                <w:del w:id="773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6AD73809" w14:textId="29F64A20" w:rsidR="0074673D" w:rsidRPr="00425CB9" w:rsidDel="00715566" w:rsidRDefault="0074673D" w:rsidP="0074673D">
            <w:pPr>
              <w:pStyle w:val="TAL"/>
              <w:rPr>
                <w:del w:id="774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D8DA3AF" w14:textId="688664FF" w:rsidR="0074673D" w:rsidRPr="00425CB9" w:rsidDel="00715566" w:rsidRDefault="0074673D" w:rsidP="0074673D">
            <w:pPr>
              <w:pStyle w:val="TAL"/>
              <w:rPr>
                <w:del w:id="774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DCD5881" w14:textId="06DD6D65" w:rsidR="0074673D" w:rsidRPr="00425CB9" w:rsidDel="00715566" w:rsidRDefault="0074673D" w:rsidP="0074673D">
            <w:pPr>
              <w:pStyle w:val="TAL"/>
              <w:rPr>
                <w:del w:id="774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69C8FDDD" w14:textId="77BA7E99" w:rsidR="0074673D" w:rsidRPr="00425CB9" w:rsidDel="00715566" w:rsidRDefault="0074673D" w:rsidP="0074673D">
            <w:pPr>
              <w:pStyle w:val="TAL"/>
              <w:rPr>
                <w:del w:id="7743"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5EBFFF8B" w14:textId="4897BBA7" w:rsidR="0074673D" w:rsidRPr="00425CB9" w:rsidDel="00715566" w:rsidRDefault="0074673D" w:rsidP="0074673D">
            <w:pPr>
              <w:pStyle w:val="TAL"/>
              <w:rPr>
                <w:del w:id="7744"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06BB65CB" w14:textId="0006CA1E" w:rsidR="0074673D" w:rsidRPr="00425CB9" w:rsidDel="00715566" w:rsidRDefault="0074673D" w:rsidP="0074673D">
            <w:pPr>
              <w:pStyle w:val="TAL"/>
              <w:rPr>
                <w:del w:id="7745" w:author="师瑜 China Unicom" w:date="2021-02-09T00:29:00Z"/>
                <w:lang w:eastAsia="zh-CN"/>
              </w:rPr>
            </w:pPr>
          </w:p>
        </w:tc>
      </w:tr>
      <w:tr w:rsidR="0074673D" w:rsidRPr="00425CB9" w:rsidDel="00715566" w14:paraId="21D78271" w14:textId="7E3E438C" w:rsidTr="0074673D">
        <w:trPr>
          <w:gridAfter w:val="1"/>
          <w:wAfter w:w="22" w:type="dxa"/>
          <w:trHeight w:val="25"/>
          <w:jc w:val="center"/>
          <w:del w:id="7746" w:author="师瑜 China Unicom" w:date="2021-02-09T00:29:00Z"/>
        </w:trPr>
        <w:tc>
          <w:tcPr>
            <w:tcW w:w="1300" w:type="dxa"/>
            <w:vMerge/>
            <w:tcBorders>
              <w:left w:val="single" w:sz="4" w:space="0" w:color="auto"/>
              <w:right w:val="single" w:sz="4" w:space="0" w:color="auto"/>
            </w:tcBorders>
            <w:vAlign w:val="center"/>
          </w:tcPr>
          <w:p w14:paraId="6034D38C" w14:textId="3A90ABD2" w:rsidR="0074673D" w:rsidRPr="00425CB9" w:rsidDel="00715566" w:rsidRDefault="0074673D" w:rsidP="0074673D">
            <w:pPr>
              <w:pStyle w:val="TAL"/>
              <w:rPr>
                <w:del w:id="7747" w:author="师瑜 China Unicom" w:date="2021-02-09T00:29:00Z"/>
                <w:lang w:eastAsia="zh-CN"/>
              </w:rPr>
            </w:pPr>
          </w:p>
        </w:tc>
        <w:tc>
          <w:tcPr>
            <w:tcW w:w="1300" w:type="dxa"/>
            <w:vMerge/>
            <w:tcBorders>
              <w:left w:val="single" w:sz="4" w:space="0" w:color="auto"/>
              <w:right w:val="single" w:sz="4" w:space="0" w:color="auto"/>
            </w:tcBorders>
            <w:vAlign w:val="center"/>
          </w:tcPr>
          <w:p w14:paraId="65A489A2" w14:textId="5B1C582D" w:rsidR="0074673D" w:rsidRPr="00425CB9" w:rsidDel="00715566" w:rsidRDefault="0074673D" w:rsidP="0074673D">
            <w:pPr>
              <w:pStyle w:val="TAL"/>
              <w:rPr>
                <w:del w:id="7748" w:author="师瑜 China Unicom" w:date="2021-02-09T00:29:00Z"/>
                <w:lang w:eastAsia="zh-CN"/>
              </w:rPr>
            </w:pPr>
          </w:p>
        </w:tc>
        <w:tc>
          <w:tcPr>
            <w:tcW w:w="640" w:type="dxa"/>
            <w:vMerge/>
            <w:tcBorders>
              <w:left w:val="single" w:sz="4" w:space="0" w:color="auto"/>
              <w:right w:val="single" w:sz="4" w:space="0" w:color="auto"/>
            </w:tcBorders>
            <w:vAlign w:val="center"/>
          </w:tcPr>
          <w:p w14:paraId="7440FBA4" w14:textId="696F9BB9" w:rsidR="0074673D" w:rsidRPr="00425CB9" w:rsidDel="00715566" w:rsidRDefault="0074673D" w:rsidP="0074673D">
            <w:pPr>
              <w:pStyle w:val="TAL"/>
              <w:rPr>
                <w:del w:id="7749"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tcPr>
          <w:p w14:paraId="7C02C314" w14:textId="560BE5B9" w:rsidR="0074673D" w:rsidRPr="00425CB9" w:rsidDel="00715566" w:rsidRDefault="0074673D" w:rsidP="0074673D">
            <w:pPr>
              <w:pStyle w:val="TAL"/>
              <w:rPr>
                <w:del w:id="7750" w:author="师瑜 China Unicom" w:date="2021-02-09T00:29:00Z"/>
                <w:lang w:eastAsia="zh-CN"/>
              </w:rPr>
            </w:pPr>
            <w:del w:id="7751" w:author="师瑜 China Unicom" w:date="2021-02-09T00:29:00Z">
              <w:r w:rsidRPr="00425CB9" w:rsidDel="00715566">
                <w:rPr>
                  <w:lang w:eastAsia="zh-CN"/>
                </w:rPr>
                <w:delText>60</w:delText>
              </w:r>
            </w:del>
          </w:p>
        </w:tc>
        <w:tc>
          <w:tcPr>
            <w:tcW w:w="549" w:type="dxa"/>
            <w:tcBorders>
              <w:top w:val="single" w:sz="4" w:space="0" w:color="auto"/>
              <w:left w:val="single" w:sz="4" w:space="0" w:color="auto"/>
              <w:bottom w:val="single" w:sz="4" w:space="0" w:color="auto"/>
              <w:right w:val="single" w:sz="4" w:space="0" w:color="auto"/>
            </w:tcBorders>
          </w:tcPr>
          <w:p w14:paraId="1102C3E4" w14:textId="2178CBD7" w:rsidR="0074673D" w:rsidRPr="00425CB9" w:rsidDel="00715566" w:rsidRDefault="0074673D" w:rsidP="0074673D">
            <w:pPr>
              <w:pStyle w:val="TAL"/>
              <w:rPr>
                <w:del w:id="775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221AB6A" w14:textId="13F25AED" w:rsidR="0074673D" w:rsidRPr="00425CB9" w:rsidDel="00715566" w:rsidRDefault="0074673D" w:rsidP="0074673D">
            <w:pPr>
              <w:pStyle w:val="TAL"/>
              <w:rPr>
                <w:del w:id="7753" w:author="师瑜 China Unicom" w:date="2021-02-09T00:29:00Z"/>
                <w:lang w:eastAsia="zh-CN"/>
              </w:rPr>
            </w:pPr>
            <w:del w:id="7754"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0B9D414" w14:textId="63A4AEDE" w:rsidR="0074673D" w:rsidRPr="00425CB9" w:rsidDel="00715566" w:rsidRDefault="0074673D" w:rsidP="0074673D">
            <w:pPr>
              <w:pStyle w:val="TAL"/>
              <w:rPr>
                <w:del w:id="7755" w:author="师瑜 China Unicom" w:date="2021-02-09T00:29:00Z"/>
                <w:lang w:eastAsia="zh-CN"/>
              </w:rPr>
            </w:pPr>
            <w:del w:id="7756"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tcPr>
          <w:p w14:paraId="0409E38D" w14:textId="4DB63664" w:rsidR="0074673D" w:rsidRPr="00425CB9" w:rsidDel="00715566" w:rsidRDefault="0074673D" w:rsidP="0074673D">
            <w:pPr>
              <w:pStyle w:val="TAL"/>
              <w:rPr>
                <w:del w:id="7757" w:author="师瑜 China Unicom" w:date="2021-02-09T00:29:00Z"/>
                <w:lang w:eastAsia="zh-CN"/>
              </w:rPr>
            </w:pPr>
            <w:del w:id="7758"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tcPr>
          <w:p w14:paraId="0A6B5B5D" w14:textId="213F4066" w:rsidR="0074673D" w:rsidRPr="00425CB9" w:rsidDel="00715566" w:rsidRDefault="0074673D" w:rsidP="0074673D">
            <w:pPr>
              <w:pStyle w:val="TAL"/>
              <w:rPr>
                <w:del w:id="7759" w:author="师瑜 China Unicom" w:date="2021-02-09T00:29:00Z"/>
                <w:lang w:eastAsia="zh-CN"/>
              </w:rPr>
            </w:pPr>
            <w:del w:id="7760" w:author="师瑜 China Unicom" w:date="2021-02-09T00:29:00Z">
              <w:r w:rsidRPr="00425CB9" w:rsidDel="00715566">
                <w:rPr>
                  <w:lang w:eastAsia="zh-CN"/>
                </w:rPr>
                <w:delText>Yes</w:delText>
              </w:r>
              <w:r w:rsidRPr="00425CB9" w:rsidDel="00715566">
                <w:rPr>
                  <w:vertAlign w:val="superscript"/>
                  <w:lang w:eastAsia="zh-CN"/>
                </w:rPr>
                <w:delText>1</w:delText>
              </w:r>
            </w:del>
          </w:p>
        </w:tc>
        <w:tc>
          <w:tcPr>
            <w:tcW w:w="549" w:type="dxa"/>
            <w:tcBorders>
              <w:top w:val="single" w:sz="4" w:space="0" w:color="auto"/>
              <w:left w:val="single" w:sz="4" w:space="0" w:color="auto"/>
              <w:bottom w:val="single" w:sz="4" w:space="0" w:color="auto"/>
              <w:right w:val="single" w:sz="4" w:space="0" w:color="auto"/>
            </w:tcBorders>
            <w:vAlign w:val="center"/>
          </w:tcPr>
          <w:p w14:paraId="539CA8AB" w14:textId="12965629" w:rsidR="0074673D" w:rsidRPr="00425CB9" w:rsidDel="00715566" w:rsidRDefault="0074673D" w:rsidP="0074673D">
            <w:pPr>
              <w:pStyle w:val="TAL"/>
              <w:rPr>
                <w:del w:id="776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3BFF9691" w14:textId="2C7412DA" w:rsidR="0074673D" w:rsidRPr="00425CB9" w:rsidDel="00715566" w:rsidRDefault="0074673D" w:rsidP="0074673D">
            <w:pPr>
              <w:pStyle w:val="TAL"/>
              <w:rPr>
                <w:del w:id="7762"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7400879" w14:textId="7C03F242" w:rsidR="0074673D" w:rsidRPr="00425CB9" w:rsidDel="00715566" w:rsidRDefault="0074673D" w:rsidP="0074673D">
            <w:pPr>
              <w:pStyle w:val="TAL"/>
              <w:rPr>
                <w:del w:id="7763"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E91F4F4" w14:textId="3E71CF9A" w:rsidR="0074673D" w:rsidRPr="00425CB9" w:rsidDel="00715566" w:rsidRDefault="0074673D" w:rsidP="0074673D">
            <w:pPr>
              <w:pStyle w:val="TAL"/>
              <w:rPr>
                <w:del w:id="776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06F1D2A" w14:textId="2F362A14" w:rsidR="0074673D" w:rsidRPr="00425CB9" w:rsidDel="00715566" w:rsidRDefault="0074673D" w:rsidP="0074673D">
            <w:pPr>
              <w:pStyle w:val="TAL"/>
              <w:rPr>
                <w:del w:id="776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51BEBD02" w14:textId="4BF900A8" w:rsidR="0074673D" w:rsidRPr="00425CB9" w:rsidDel="00715566" w:rsidRDefault="0074673D" w:rsidP="0074673D">
            <w:pPr>
              <w:pStyle w:val="TAL"/>
              <w:rPr>
                <w:del w:id="7766"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1D65CD05" w14:textId="2A9AFA22" w:rsidR="0074673D" w:rsidRPr="00425CB9" w:rsidDel="00715566" w:rsidRDefault="0074673D" w:rsidP="0074673D">
            <w:pPr>
              <w:pStyle w:val="TAL"/>
              <w:rPr>
                <w:del w:id="7767"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657703BE" w14:textId="167AC0AC" w:rsidR="0074673D" w:rsidRPr="00425CB9" w:rsidDel="00715566" w:rsidRDefault="0074673D" w:rsidP="0074673D">
            <w:pPr>
              <w:pStyle w:val="TAL"/>
              <w:rPr>
                <w:del w:id="7768" w:author="师瑜 China Unicom" w:date="2021-02-09T00:29:00Z"/>
                <w:lang w:eastAsia="zh-CN"/>
              </w:rPr>
            </w:pPr>
          </w:p>
        </w:tc>
      </w:tr>
      <w:tr w:rsidR="0074673D" w:rsidRPr="00425CB9" w:rsidDel="00715566" w14:paraId="772CC96A" w14:textId="1CE51893" w:rsidTr="0074673D">
        <w:trPr>
          <w:gridAfter w:val="1"/>
          <w:wAfter w:w="22" w:type="dxa"/>
          <w:trHeight w:val="25"/>
          <w:jc w:val="center"/>
          <w:del w:id="7769" w:author="师瑜 China Unicom" w:date="2021-02-09T00:29:00Z"/>
        </w:trPr>
        <w:tc>
          <w:tcPr>
            <w:tcW w:w="1300" w:type="dxa"/>
            <w:vMerge/>
            <w:tcBorders>
              <w:left w:val="single" w:sz="4" w:space="0" w:color="auto"/>
              <w:right w:val="single" w:sz="4" w:space="0" w:color="auto"/>
            </w:tcBorders>
            <w:vAlign w:val="center"/>
          </w:tcPr>
          <w:p w14:paraId="63B3EA89" w14:textId="35B2537C" w:rsidR="0074673D" w:rsidRPr="00425CB9" w:rsidDel="00715566" w:rsidRDefault="0074673D" w:rsidP="0074673D">
            <w:pPr>
              <w:pStyle w:val="TAL"/>
              <w:rPr>
                <w:del w:id="7770" w:author="师瑜 China Unicom" w:date="2021-02-09T00:29:00Z"/>
                <w:lang w:eastAsia="zh-CN"/>
              </w:rPr>
            </w:pPr>
          </w:p>
        </w:tc>
        <w:tc>
          <w:tcPr>
            <w:tcW w:w="1300" w:type="dxa"/>
            <w:vMerge/>
            <w:tcBorders>
              <w:left w:val="single" w:sz="4" w:space="0" w:color="auto"/>
              <w:right w:val="single" w:sz="4" w:space="0" w:color="auto"/>
            </w:tcBorders>
            <w:vAlign w:val="center"/>
          </w:tcPr>
          <w:p w14:paraId="08398089" w14:textId="15399F2E" w:rsidR="0074673D" w:rsidRPr="00425CB9" w:rsidDel="00715566" w:rsidRDefault="0074673D" w:rsidP="0074673D">
            <w:pPr>
              <w:pStyle w:val="TAL"/>
              <w:rPr>
                <w:del w:id="7771" w:author="师瑜 China Unicom" w:date="2021-02-09T00:29:00Z"/>
                <w:lang w:eastAsia="zh-CN"/>
              </w:rPr>
            </w:pPr>
          </w:p>
        </w:tc>
        <w:tc>
          <w:tcPr>
            <w:tcW w:w="640" w:type="dxa"/>
            <w:vMerge w:val="restart"/>
            <w:tcBorders>
              <w:left w:val="single" w:sz="4" w:space="0" w:color="auto"/>
              <w:right w:val="single" w:sz="4" w:space="0" w:color="auto"/>
            </w:tcBorders>
            <w:vAlign w:val="center"/>
          </w:tcPr>
          <w:p w14:paraId="2104B76D" w14:textId="312C1D8C" w:rsidR="0074673D" w:rsidRPr="00425CB9" w:rsidDel="00715566" w:rsidRDefault="0074673D" w:rsidP="0074673D">
            <w:pPr>
              <w:pStyle w:val="TAL"/>
              <w:rPr>
                <w:del w:id="7772" w:author="师瑜 China Unicom" w:date="2021-02-09T00:29:00Z"/>
                <w:lang w:eastAsia="zh-CN"/>
              </w:rPr>
            </w:pPr>
            <w:del w:id="7773" w:author="师瑜 China Unicom" w:date="2021-02-09T00:29:00Z">
              <w:r w:rsidRPr="00425CB9" w:rsidDel="00715566">
                <w:rPr>
                  <w:lang w:eastAsia="zh-CN"/>
                </w:rPr>
                <w:delText>n71</w:delText>
              </w:r>
            </w:del>
          </w:p>
        </w:tc>
        <w:tc>
          <w:tcPr>
            <w:tcW w:w="623" w:type="dxa"/>
            <w:tcBorders>
              <w:top w:val="single" w:sz="4" w:space="0" w:color="auto"/>
              <w:left w:val="single" w:sz="4" w:space="0" w:color="auto"/>
              <w:bottom w:val="single" w:sz="4" w:space="0" w:color="auto"/>
              <w:right w:val="single" w:sz="4" w:space="0" w:color="auto"/>
            </w:tcBorders>
          </w:tcPr>
          <w:p w14:paraId="4CFD9827" w14:textId="4B6E53C7" w:rsidR="0074673D" w:rsidRPr="00425CB9" w:rsidDel="00715566" w:rsidRDefault="0074673D" w:rsidP="0074673D">
            <w:pPr>
              <w:pStyle w:val="TAL"/>
              <w:rPr>
                <w:del w:id="7774" w:author="师瑜 China Unicom" w:date="2021-02-09T00:29:00Z"/>
                <w:lang w:eastAsia="zh-CN"/>
              </w:rPr>
            </w:pPr>
            <w:del w:id="7775" w:author="师瑜 China Unicom" w:date="2021-02-09T00:29:00Z">
              <w:r w:rsidRPr="00425CB9" w:rsidDel="00715566">
                <w:rPr>
                  <w:lang w:eastAsia="zh-CN"/>
                </w:rPr>
                <w:delText>15</w:delText>
              </w:r>
            </w:del>
          </w:p>
        </w:tc>
        <w:tc>
          <w:tcPr>
            <w:tcW w:w="549" w:type="dxa"/>
            <w:tcBorders>
              <w:top w:val="single" w:sz="4" w:space="0" w:color="auto"/>
              <w:left w:val="single" w:sz="4" w:space="0" w:color="auto"/>
              <w:bottom w:val="single" w:sz="4" w:space="0" w:color="auto"/>
              <w:right w:val="single" w:sz="4" w:space="0" w:color="auto"/>
            </w:tcBorders>
          </w:tcPr>
          <w:p w14:paraId="37C2FBEA" w14:textId="69372E90" w:rsidR="0074673D" w:rsidRPr="00425CB9" w:rsidDel="00715566" w:rsidRDefault="0074673D" w:rsidP="0074673D">
            <w:pPr>
              <w:pStyle w:val="TAL"/>
              <w:rPr>
                <w:del w:id="7776" w:author="师瑜 China Unicom" w:date="2021-02-09T00:29:00Z"/>
                <w:lang w:eastAsia="zh-CN"/>
              </w:rPr>
            </w:pPr>
            <w:del w:id="7777"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E47217D" w14:textId="43A3DF1E" w:rsidR="0074673D" w:rsidRPr="00425CB9" w:rsidDel="00715566" w:rsidRDefault="0074673D" w:rsidP="0074673D">
            <w:pPr>
              <w:pStyle w:val="TAL"/>
              <w:rPr>
                <w:del w:id="7778" w:author="师瑜 China Unicom" w:date="2021-02-09T00:29:00Z"/>
                <w:lang w:eastAsia="zh-CN"/>
              </w:rPr>
            </w:pPr>
            <w:del w:id="7779"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19DC9E51" w14:textId="7B2F5AB3" w:rsidR="0074673D" w:rsidRPr="00425CB9" w:rsidDel="00715566" w:rsidRDefault="0074673D" w:rsidP="0074673D">
            <w:pPr>
              <w:pStyle w:val="TAL"/>
              <w:rPr>
                <w:del w:id="7780" w:author="师瑜 China Unicom" w:date="2021-02-09T00:29:00Z"/>
                <w:lang w:eastAsia="zh-CN"/>
              </w:rPr>
            </w:pPr>
            <w:del w:id="778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FB23E1A" w14:textId="3622DE46" w:rsidR="0074673D" w:rsidRPr="00425CB9" w:rsidDel="00715566" w:rsidRDefault="0074673D" w:rsidP="0074673D">
            <w:pPr>
              <w:pStyle w:val="TAL"/>
              <w:rPr>
                <w:del w:id="7782" w:author="师瑜 China Unicom" w:date="2021-02-09T00:29:00Z"/>
                <w:lang w:eastAsia="zh-CN"/>
              </w:rPr>
            </w:pPr>
            <w:del w:id="778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34053986" w14:textId="72B5F70C" w:rsidR="0074673D" w:rsidRPr="00425CB9" w:rsidDel="00715566" w:rsidRDefault="0074673D" w:rsidP="0074673D">
            <w:pPr>
              <w:pStyle w:val="TAL"/>
              <w:rPr>
                <w:del w:id="7784"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77C877F" w14:textId="49D37C79" w:rsidR="0074673D" w:rsidRPr="00425CB9" w:rsidDel="00715566" w:rsidRDefault="0074673D" w:rsidP="0074673D">
            <w:pPr>
              <w:pStyle w:val="TAL"/>
              <w:rPr>
                <w:del w:id="7785"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F66E75C" w14:textId="515B0433" w:rsidR="0074673D" w:rsidRPr="00425CB9" w:rsidDel="00715566" w:rsidRDefault="0074673D" w:rsidP="0074673D">
            <w:pPr>
              <w:pStyle w:val="TAL"/>
              <w:rPr>
                <w:del w:id="778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9C66E30" w14:textId="2BBCF4FE" w:rsidR="0074673D" w:rsidRPr="00425CB9" w:rsidDel="00715566" w:rsidRDefault="0074673D" w:rsidP="0074673D">
            <w:pPr>
              <w:pStyle w:val="TAL"/>
              <w:rPr>
                <w:del w:id="778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C7E295D" w14:textId="0B0F6D4C" w:rsidR="0074673D" w:rsidRPr="00425CB9" w:rsidDel="00715566" w:rsidRDefault="0074673D" w:rsidP="0074673D">
            <w:pPr>
              <w:pStyle w:val="TAL"/>
              <w:rPr>
                <w:del w:id="778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1F05AD6D" w14:textId="69E0B8D9" w:rsidR="0074673D" w:rsidRPr="00425CB9" w:rsidDel="00715566" w:rsidRDefault="0074673D" w:rsidP="0074673D">
            <w:pPr>
              <w:pStyle w:val="TAL"/>
              <w:rPr>
                <w:del w:id="778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37DB03DE" w14:textId="6D205E88" w:rsidR="0074673D" w:rsidRPr="00425CB9" w:rsidDel="00715566" w:rsidRDefault="0074673D" w:rsidP="0074673D">
            <w:pPr>
              <w:pStyle w:val="TAL"/>
              <w:rPr>
                <w:del w:id="7790"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68302A3F" w14:textId="0DD7715C" w:rsidR="0074673D" w:rsidRPr="00425CB9" w:rsidDel="00715566" w:rsidRDefault="0074673D" w:rsidP="0074673D">
            <w:pPr>
              <w:pStyle w:val="TAL"/>
              <w:rPr>
                <w:del w:id="7791"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1AD1A17C" w14:textId="1D2483E8" w:rsidR="0074673D" w:rsidRPr="00425CB9" w:rsidDel="00715566" w:rsidRDefault="0074673D" w:rsidP="0074673D">
            <w:pPr>
              <w:pStyle w:val="TAL"/>
              <w:rPr>
                <w:del w:id="7792" w:author="师瑜 China Unicom" w:date="2021-02-09T00:29:00Z"/>
                <w:lang w:eastAsia="zh-CN"/>
              </w:rPr>
            </w:pPr>
          </w:p>
        </w:tc>
      </w:tr>
      <w:tr w:rsidR="0074673D" w:rsidRPr="00425CB9" w:rsidDel="00715566" w14:paraId="15B247E8" w14:textId="748136AA" w:rsidTr="0074673D">
        <w:trPr>
          <w:gridAfter w:val="1"/>
          <w:wAfter w:w="22" w:type="dxa"/>
          <w:trHeight w:val="25"/>
          <w:jc w:val="center"/>
          <w:del w:id="7793" w:author="师瑜 China Unicom" w:date="2021-02-09T00:29:00Z"/>
        </w:trPr>
        <w:tc>
          <w:tcPr>
            <w:tcW w:w="1300" w:type="dxa"/>
            <w:vMerge/>
            <w:tcBorders>
              <w:left w:val="single" w:sz="4" w:space="0" w:color="auto"/>
              <w:right w:val="single" w:sz="4" w:space="0" w:color="auto"/>
            </w:tcBorders>
            <w:vAlign w:val="center"/>
          </w:tcPr>
          <w:p w14:paraId="0C37F0A1" w14:textId="1BEC8936" w:rsidR="0074673D" w:rsidRPr="00425CB9" w:rsidDel="00715566" w:rsidRDefault="0074673D" w:rsidP="0074673D">
            <w:pPr>
              <w:pStyle w:val="TAL"/>
              <w:rPr>
                <w:del w:id="7794" w:author="师瑜 China Unicom" w:date="2021-02-09T00:29:00Z"/>
                <w:lang w:eastAsia="zh-CN"/>
              </w:rPr>
            </w:pPr>
          </w:p>
        </w:tc>
        <w:tc>
          <w:tcPr>
            <w:tcW w:w="1300" w:type="dxa"/>
            <w:vMerge/>
            <w:tcBorders>
              <w:left w:val="single" w:sz="4" w:space="0" w:color="auto"/>
              <w:right w:val="single" w:sz="4" w:space="0" w:color="auto"/>
            </w:tcBorders>
            <w:vAlign w:val="center"/>
          </w:tcPr>
          <w:p w14:paraId="5917138C" w14:textId="5C588CDF" w:rsidR="0074673D" w:rsidRPr="00425CB9" w:rsidDel="00715566" w:rsidRDefault="0074673D" w:rsidP="0074673D">
            <w:pPr>
              <w:pStyle w:val="TAL"/>
              <w:rPr>
                <w:del w:id="7795" w:author="师瑜 China Unicom" w:date="2021-02-09T00:29:00Z"/>
                <w:lang w:eastAsia="zh-CN"/>
              </w:rPr>
            </w:pPr>
          </w:p>
        </w:tc>
        <w:tc>
          <w:tcPr>
            <w:tcW w:w="640" w:type="dxa"/>
            <w:vMerge/>
            <w:tcBorders>
              <w:left w:val="single" w:sz="4" w:space="0" w:color="auto"/>
              <w:right w:val="single" w:sz="4" w:space="0" w:color="auto"/>
            </w:tcBorders>
            <w:vAlign w:val="center"/>
          </w:tcPr>
          <w:p w14:paraId="6555D180" w14:textId="4C211FF4" w:rsidR="0074673D" w:rsidRPr="00425CB9" w:rsidDel="00715566" w:rsidRDefault="0074673D" w:rsidP="0074673D">
            <w:pPr>
              <w:pStyle w:val="TAL"/>
              <w:rPr>
                <w:del w:id="7796" w:author="师瑜 China Unicom" w:date="2021-02-09T00:29:00Z"/>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14:paraId="28530E11" w14:textId="2A71535A" w:rsidR="0074673D" w:rsidRPr="00425CB9" w:rsidDel="00715566" w:rsidRDefault="0074673D" w:rsidP="0074673D">
            <w:pPr>
              <w:pStyle w:val="TAL"/>
              <w:rPr>
                <w:del w:id="7797" w:author="师瑜 China Unicom" w:date="2021-02-09T00:29:00Z"/>
                <w:lang w:eastAsia="zh-CN"/>
              </w:rPr>
            </w:pPr>
            <w:del w:id="7798" w:author="师瑜 China Unicom" w:date="2021-02-09T00:29:00Z">
              <w:r w:rsidRPr="00425CB9" w:rsidDel="00715566">
                <w:rPr>
                  <w:lang w:eastAsia="zh-CN"/>
                </w:rPr>
                <w:delText>30</w:delText>
              </w:r>
            </w:del>
          </w:p>
        </w:tc>
        <w:tc>
          <w:tcPr>
            <w:tcW w:w="549" w:type="dxa"/>
            <w:tcBorders>
              <w:top w:val="single" w:sz="4" w:space="0" w:color="auto"/>
              <w:left w:val="single" w:sz="4" w:space="0" w:color="auto"/>
              <w:bottom w:val="single" w:sz="4" w:space="0" w:color="auto"/>
              <w:right w:val="single" w:sz="4" w:space="0" w:color="auto"/>
            </w:tcBorders>
          </w:tcPr>
          <w:p w14:paraId="154F719A" w14:textId="58976D6C" w:rsidR="0074673D" w:rsidRPr="00425CB9" w:rsidDel="00715566" w:rsidRDefault="0074673D" w:rsidP="0074673D">
            <w:pPr>
              <w:pStyle w:val="TAL"/>
              <w:rPr>
                <w:del w:id="779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23C5E91A" w14:textId="758853F2" w:rsidR="0074673D" w:rsidRPr="00425CB9" w:rsidDel="00715566" w:rsidRDefault="0074673D" w:rsidP="0074673D">
            <w:pPr>
              <w:pStyle w:val="TAL"/>
              <w:rPr>
                <w:del w:id="7800" w:author="师瑜 China Unicom" w:date="2021-02-09T00:29:00Z"/>
                <w:lang w:eastAsia="zh-CN"/>
              </w:rPr>
            </w:pPr>
            <w:del w:id="7801"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A8C6136" w14:textId="240F0A4A" w:rsidR="0074673D" w:rsidRPr="00425CB9" w:rsidDel="00715566" w:rsidRDefault="0074673D" w:rsidP="0074673D">
            <w:pPr>
              <w:pStyle w:val="TAL"/>
              <w:rPr>
                <w:del w:id="7802" w:author="师瑜 China Unicom" w:date="2021-02-09T00:29:00Z"/>
                <w:lang w:eastAsia="zh-CN"/>
              </w:rPr>
            </w:pPr>
            <w:del w:id="7803"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767A3B7E" w14:textId="5CA3A34E" w:rsidR="0074673D" w:rsidRPr="00425CB9" w:rsidDel="00715566" w:rsidRDefault="0074673D" w:rsidP="0074673D">
            <w:pPr>
              <w:pStyle w:val="TAL"/>
              <w:rPr>
                <w:del w:id="7804" w:author="师瑜 China Unicom" w:date="2021-02-09T00:29:00Z"/>
                <w:lang w:eastAsia="zh-CN"/>
              </w:rPr>
            </w:pPr>
            <w:del w:id="7805" w:author="师瑜 China Unicom" w:date="2021-02-09T00:29:00Z">
              <w:r w:rsidRPr="00425CB9" w:rsidDel="00715566">
                <w:rPr>
                  <w:lang w:eastAsia="zh-CN"/>
                </w:rPr>
                <w:delText>Yes</w:delText>
              </w:r>
            </w:del>
          </w:p>
        </w:tc>
        <w:tc>
          <w:tcPr>
            <w:tcW w:w="549" w:type="dxa"/>
            <w:tcBorders>
              <w:top w:val="single" w:sz="4" w:space="0" w:color="auto"/>
              <w:left w:val="single" w:sz="4" w:space="0" w:color="auto"/>
              <w:bottom w:val="single" w:sz="4" w:space="0" w:color="auto"/>
              <w:right w:val="single" w:sz="4" w:space="0" w:color="auto"/>
            </w:tcBorders>
            <w:vAlign w:val="center"/>
          </w:tcPr>
          <w:p w14:paraId="4A4939BF" w14:textId="0CBCD675" w:rsidR="0074673D" w:rsidRPr="00425CB9" w:rsidDel="00715566" w:rsidRDefault="0074673D" w:rsidP="0074673D">
            <w:pPr>
              <w:pStyle w:val="TAL"/>
              <w:rPr>
                <w:del w:id="7806"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3940A8" w14:textId="437C084B" w:rsidR="0074673D" w:rsidRPr="00425CB9" w:rsidDel="00715566" w:rsidRDefault="0074673D" w:rsidP="0074673D">
            <w:pPr>
              <w:pStyle w:val="TAL"/>
              <w:rPr>
                <w:del w:id="7807"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0D7258EE" w14:textId="0856EB28" w:rsidR="0074673D" w:rsidRPr="00425CB9" w:rsidDel="00715566" w:rsidRDefault="0074673D" w:rsidP="0074673D">
            <w:pPr>
              <w:pStyle w:val="TAL"/>
              <w:rPr>
                <w:del w:id="7808"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76CA6B83" w14:textId="09882311" w:rsidR="0074673D" w:rsidRPr="00425CB9" w:rsidDel="00715566" w:rsidRDefault="0074673D" w:rsidP="0074673D">
            <w:pPr>
              <w:pStyle w:val="TAL"/>
              <w:rPr>
                <w:del w:id="7809"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4E8B849D" w14:textId="46B60C3B" w:rsidR="0074673D" w:rsidRPr="00425CB9" w:rsidDel="00715566" w:rsidRDefault="0074673D" w:rsidP="0074673D">
            <w:pPr>
              <w:pStyle w:val="TAL"/>
              <w:rPr>
                <w:del w:id="7810"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vAlign w:val="center"/>
          </w:tcPr>
          <w:p w14:paraId="596B56F9" w14:textId="51001118" w:rsidR="0074673D" w:rsidRPr="00425CB9" w:rsidDel="00715566" w:rsidRDefault="0074673D" w:rsidP="0074673D">
            <w:pPr>
              <w:pStyle w:val="TAL"/>
              <w:rPr>
                <w:del w:id="7811" w:author="师瑜 China Unicom" w:date="2021-02-09T00:29:00Z"/>
                <w:lang w:eastAsia="zh-CN"/>
              </w:rPr>
            </w:pPr>
          </w:p>
        </w:tc>
        <w:tc>
          <w:tcPr>
            <w:tcW w:w="549" w:type="dxa"/>
            <w:tcBorders>
              <w:top w:val="single" w:sz="4" w:space="0" w:color="auto"/>
              <w:left w:val="single" w:sz="4" w:space="0" w:color="auto"/>
              <w:bottom w:val="single" w:sz="4" w:space="0" w:color="auto"/>
              <w:right w:val="single" w:sz="4" w:space="0" w:color="auto"/>
            </w:tcBorders>
          </w:tcPr>
          <w:p w14:paraId="05F4636E" w14:textId="0A9CA182" w:rsidR="0074673D" w:rsidRPr="00425CB9" w:rsidDel="00715566" w:rsidRDefault="0074673D" w:rsidP="0074673D">
            <w:pPr>
              <w:pStyle w:val="TAL"/>
              <w:rPr>
                <w:del w:id="7812" w:author="师瑜 China Unicom" w:date="2021-02-09T00:29:00Z"/>
                <w:lang w:eastAsia="zh-CN"/>
              </w:rPr>
            </w:pPr>
          </w:p>
        </w:tc>
        <w:tc>
          <w:tcPr>
            <w:tcW w:w="554" w:type="dxa"/>
            <w:tcBorders>
              <w:top w:val="single" w:sz="4" w:space="0" w:color="auto"/>
              <w:left w:val="single" w:sz="4" w:space="0" w:color="auto"/>
              <w:bottom w:val="single" w:sz="4" w:space="0" w:color="auto"/>
              <w:right w:val="single" w:sz="4" w:space="0" w:color="auto"/>
            </w:tcBorders>
            <w:vAlign w:val="center"/>
          </w:tcPr>
          <w:p w14:paraId="0B9725B1" w14:textId="35ECBF42" w:rsidR="0074673D" w:rsidRPr="00425CB9" w:rsidDel="00715566" w:rsidRDefault="0074673D" w:rsidP="0074673D">
            <w:pPr>
              <w:pStyle w:val="TAL"/>
              <w:rPr>
                <w:del w:id="7813" w:author="师瑜 China Unicom" w:date="2021-02-09T00:29:00Z"/>
                <w:lang w:eastAsia="zh-CN"/>
              </w:rPr>
            </w:pPr>
          </w:p>
        </w:tc>
        <w:tc>
          <w:tcPr>
            <w:tcW w:w="1229" w:type="dxa"/>
            <w:gridSpan w:val="2"/>
            <w:vMerge/>
            <w:tcBorders>
              <w:left w:val="single" w:sz="4" w:space="0" w:color="auto"/>
              <w:right w:val="single" w:sz="4" w:space="0" w:color="auto"/>
            </w:tcBorders>
            <w:vAlign w:val="center"/>
          </w:tcPr>
          <w:p w14:paraId="408DA9A7" w14:textId="5672284F" w:rsidR="0074673D" w:rsidRPr="00425CB9" w:rsidDel="00715566" w:rsidRDefault="0074673D" w:rsidP="0074673D">
            <w:pPr>
              <w:pStyle w:val="TAL"/>
              <w:rPr>
                <w:del w:id="7814" w:author="师瑜 China Unicom" w:date="2021-02-09T00:29:00Z"/>
                <w:lang w:eastAsia="zh-CN"/>
              </w:rPr>
            </w:pPr>
          </w:p>
        </w:tc>
      </w:tr>
      <w:tr w:rsidR="0074673D" w:rsidRPr="00425CB9" w:rsidDel="00715566" w14:paraId="2AE95672" w14:textId="4A645F07" w:rsidTr="0074673D">
        <w:trPr>
          <w:trHeight w:val="25"/>
          <w:jc w:val="center"/>
          <w:del w:id="7815" w:author="师瑜 China Unicom" w:date="2021-02-09T00:29:00Z"/>
        </w:trPr>
        <w:tc>
          <w:tcPr>
            <w:tcW w:w="11707" w:type="dxa"/>
            <w:gridSpan w:val="19"/>
            <w:tcBorders>
              <w:left w:val="single" w:sz="4" w:space="0" w:color="auto"/>
              <w:bottom w:val="single" w:sz="4" w:space="0" w:color="auto"/>
              <w:right w:val="single" w:sz="4" w:space="0" w:color="auto"/>
            </w:tcBorders>
            <w:vAlign w:val="center"/>
          </w:tcPr>
          <w:p w14:paraId="737D59C2" w14:textId="502C3119" w:rsidR="0074673D" w:rsidRPr="00425CB9" w:rsidDel="00715566" w:rsidRDefault="0074673D" w:rsidP="0074673D">
            <w:pPr>
              <w:keepNext/>
              <w:keepLines/>
              <w:spacing w:after="0"/>
              <w:rPr>
                <w:del w:id="7816" w:author="师瑜 China Unicom" w:date="2021-02-09T00:29:00Z"/>
                <w:rFonts w:ascii="Arial" w:eastAsia="DengXian" w:hAnsi="Arial"/>
                <w:sz w:val="18"/>
                <w:lang w:eastAsia="zh-CN"/>
              </w:rPr>
            </w:pPr>
            <w:del w:id="7817" w:author="师瑜 China Unicom" w:date="2021-02-09T00:29:00Z">
              <w:r w:rsidRPr="00425CB9" w:rsidDel="00715566">
                <w:rPr>
                  <w:rFonts w:ascii="Arial" w:eastAsia="Yu Mincho" w:hAnsi="Arial"/>
                  <w:sz w:val="18"/>
                </w:rPr>
                <w:delText>NOTE 1:</w:delText>
              </w:r>
              <w:r w:rsidRPr="00425CB9" w:rsidDel="00715566">
                <w:rPr>
                  <w:rFonts w:ascii="Arial" w:eastAsia="Yu Mincho" w:hAnsi="Arial"/>
                  <w:sz w:val="18"/>
                </w:rPr>
                <w:tab/>
                <w:delText>This UE channel bandwidth is applicable only to downlink.</w:delText>
              </w:r>
            </w:del>
          </w:p>
        </w:tc>
      </w:tr>
    </w:tbl>
    <w:p w14:paraId="54A62DB4" w14:textId="77777777" w:rsidR="0074673D" w:rsidRPr="00425CB9" w:rsidRDefault="0074673D" w:rsidP="0074673D">
      <w:pPr>
        <w:sectPr w:rsidR="0074673D" w:rsidRPr="00425CB9" w:rsidSect="0074673D">
          <w:headerReference w:type="default" r:id="rId13"/>
          <w:footerReference w:type="default" r:id="rId14"/>
          <w:footnotePr>
            <w:numRestart w:val="eachSect"/>
          </w:footnotePr>
          <w:pgSz w:w="16840" w:h="11907" w:orient="landscape" w:code="9"/>
          <w:pgMar w:top="1134" w:right="1418" w:bottom="1134" w:left="1134" w:header="680" w:footer="567" w:gutter="0"/>
          <w:cols w:space="720"/>
        </w:sectPr>
      </w:pPr>
    </w:p>
    <w:p w14:paraId="06342783" w14:textId="77777777" w:rsidR="0074673D" w:rsidRPr="00425CB9" w:rsidRDefault="0074673D" w:rsidP="0074673D">
      <w:pPr>
        <w:pStyle w:val="40"/>
      </w:pPr>
      <w:bookmarkStart w:id="7818" w:name="_Toc45888062"/>
      <w:bookmarkStart w:id="7819" w:name="_Toc45888661"/>
      <w:bookmarkStart w:id="7820" w:name="_Toc52989878"/>
      <w:bookmarkStart w:id="7821" w:name="_Toc60823069"/>
      <w:bookmarkStart w:id="7822" w:name="_Toc60824991"/>
      <w:r w:rsidRPr="00425CB9">
        <w:lastRenderedPageBreak/>
        <w:t>5.5A.3.3</w:t>
      </w:r>
      <w:r w:rsidRPr="00425CB9">
        <w:tab/>
        <w:t>Configurations for inter-band CA (</w:t>
      </w:r>
      <w:r w:rsidRPr="00425CB9">
        <w:rPr>
          <w:bCs/>
        </w:rPr>
        <w:t>four bands)</w:t>
      </w:r>
      <w:bookmarkEnd w:id="7818"/>
      <w:bookmarkEnd w:id="7819"/>
      <w:bookmarkEnd w:id="7820"/>
      <w:bookmarkEnd w:id="7821"/>
      <w:bookmarkEnd w:id="7822"/>
    </w:p>
    <w:p w14:paraId="19DC8D41" w14:textId="77777777" w:rsidR="0074673D" w:rsidRPr="00425CB9" w:rsidRDefault="0074673D" w:rsidP="0074673D">
      <w:pPr>
        <w:pStyle w:val="TH"/>
        <w:rPr>
          <w:bCs/>
        </w:rPr>
      </w:pPr>
      <w:r w:rsidRPr="00425CB9">
        <w:rPr>
          <w:bCs/>
        </w:rPr>
        <w:t>Table 5.5A.3.3-</w:t>
      </w:r>
      <w:r w:rsidRPr="00425CB9">
        <w:rPr>
          <w:bCs/>
          <w:lang w:eastAsia="zh-CN"/>
        </w:rPr>
        <w:t>1</w:t>
      </w:r>
      <w:r w:rsidRPr="00425CB9">
        <w:rPr>
          <w:bCs/>
        </w:rPr>
        <w:t>: NR CA configurations and bandwidth combinations sets defined for inter-band CA (four bands)</w:t>
      </w:r>
    </w:p>
    <w:p w14:paraId="3D23C716" w14:textId="77777777" w:rsidR="0074673D" w:rsidRPr="00425CB9" w:rsidRDefault="0074673D" w:rsidP="0074673D"/>
    <w:p w14:paraId="20CE1FCF" w14:textId="77777777" w:rsidR="0074673D" w:rsidRDefault="0074673D">
      <w:pPr>
        <w:rPr>
          <w:noProof/>
        </w:rPr>
      </w:pPr>
    </w:p>
    <w:p w14:paraId="3D6AB58D" w14:textId="77777777" w:rsidR="0074673D" w:rsidRPr="003F5CB8" w:rsidRDefault="0074673D" w:rsidP="0074673D">
      <w:pPr>
        <w:pStyle w:val="31"/>
        <w:rPr>
          <w:noProof/>
          <w:color w:val="FF0000"/>
        </w:rPr>
      </w:pPr>
      <w:r w:rsidRPr="003F5CB8">
        <w:rPr>
          <w:noProof/>
          <w:color w:val="FF0000"/>
        </w:rPr>
        <w:t>&lt;Unchanged Text Skippted&gt;</w:t>
      </w:r>
    </w:p>
    <w:p w14:paraId="0BB5181D" w14:textId="77777777" w:rsidR="0074673D" w:rsidRDefault="0074673D">
      <w:pPr>
        <w:rPr>
          <w:noProof/>
        </w:rPr>
      </w:pPr>
    </w:p>
    <w:sectPr w:rsidR="007467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1CA89" w14:textId="77777777" w:rsidR="00E8757C" w:rsidRDefault="00E8757C">
      <w:r>
        <w:separator/>
      </w:r>
    </w:p>
  </w:endnote>
  <w:endnote w:type="continuationSeparator" w:id="0">
    <w:p w14:paraId="40301A16" w14:textId="77777777" w:rsidR="00E8757C" w:rsidRDefault="00E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auto"/>
    <w:pitch w:val="variable"/>
    <w:sig w:usb0="A00002AF" w:usb1="400078FB" w:usb2="00000000" w:usb3="00000000" w:csb0="0000009F" w:csb1="00000000"/>
  </w:font>
  <w:font w:name="SimHei">
    <w:panose1 w:val="02010609060101010101"/>
    <w:charset w:val="86"/>
    <w:family w:val="auto"/>
    <w:pitch w:val="variable"/>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Osaka">
    <w:panose1 w:val="020B0600000000000000"/>
    <w:charset w:val="80"/>
    <w:family w:val="auto"/>
    <w:pitch w:val="variable"/>
    <w:sig w:usb0="00000001" w:usb1="08070000" w:usb2="00000010" w:usb3="00000000" w:csb0="00020093"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PMingLiU">
    <w:panose1 w:val="02020500000000000000"/>
    <w:charset w:val="88"/>
    <w:family w:val="auto"/>
    <w:pitch w:val="variable"/>
    <w:sig w:usb0="A00002FF" w:usb1="28CFFCFA" w:usb2="00000016" w:usb3="00000000" w:csb0="00100001" w:csb1="00000000"/>
  </w:font>
  <w:font w:name="Bookman Old Style">
    <w:panose1 w:val="02050604050505020204"/>
    <w:charset w:val="00"/>
    <w:family w:val="auto"/>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panose1 w:val="020B0609070205080204"/>
    <w:charset w:val="80"/>
    <w:family w:val="auto"/>
    <w:pitch w:val="variable"/>
    <w:sig w:usb0="E00002FF" w:usb1="6AC7FDFB" w:usb2="08000012" w:usb3="00000000" w:csb0="0002009F" w:csb1="00000000"/>
  </w:font>
  <w:font w:name="MS PGothic">
    <w:panose1 w:val="020B0600070205080204"/>
    <w:charset w:val="80"/>
    <w:family w:val="auto"/>
    <w:pitch w:val="variable"/>
    <w:sig w:usb0="E00002FF" w:usb1="6AC7FDFB" w:usb2="08000012" w:usb3="00000000" w:csb0="0002009F" w:csb1="00000000"/>
  </w:font>
  <w:font w:name="Geneva">
    <w:panose1 w:val="020B0503030404040204"/>
    <w:charset w:val="00"/>
    <w:family w:val="auto"/>
    <w:pitch w:val="variable"/>
    <w:sig w:usb0="E00002FF" w:usb1="5200205F" w:usb2="00A0C000" w:usb3="00000000" w:csb0="0000019F" w:csb1="00000000"/>
  </w:font>
  <w:font w:name="Mangal">
    <w:panose1 w:val="000000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MingLiU">
    <w:panose1 w:val="02020509000000000000"/>
    <w:charset w:val="88"/>
    <w:family w:val="auto"/>
    <w:pitch w:val="variable"/>
    <w:sig w:usb0="A00002FF" w:usb1="28CFFCFA" w:usb2="00000016" w:usb3="00000000" w:csb0="00100001"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27518" w14:textId="77777777" w:rsidR="00715566" w:rsidRPr="00704FA5" w:rsidRDefault="00715566" w:rsidP="0074673D">
    <w:pPr>
      <w:pStyle w:val="af"/>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560E9" w14:textId="77777777" w:rsidR="00E8757C" w:rsidRDefault="00E8757C">
      <w:r>
        <w:separator/>
      </w:r>
    </w:p>
  </w:footnote>
  <w:footnote w:type="continuationSeparator" w:id="0">
    <w:p w14:paraId="0ADED683" w14:textId="77777777" w:rsidR="00E8757C" w:rsidRDefault="00E8757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566" w:rsidRDefault="00715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973FB" w14:textId="77777777" w:rsidR="00715566" w:rsidRDefault="00715566" w:rsidP="0074673D">
    <w:pPr>
      <w:pStyle w:val="a6"/>
      <w:framePr w:wrap="none"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3D300F">
      <w:rPr>
        <w:rStyle w:val="afc"/>
      </w:rPr>
      <w:t>6</w:t>
    </w:r>
    <w:r>
      <w:rPr>
        <w:rStyle w:val="afc"/>
      </w:rPr>
      <w:fldChar w:fldCharType="end"/>
    </w:r>
  </w:p>
  <w:p w14:paraId="3A03279F" w14:textId="77777777" w:rsidR="00715566" w:rsidRPr="000A49D4" w:rsidRDefault="00715566" w:rsidP="0074673D">
    <w:pPr>
      <w:framePr w:hSpace="181" w:wrap="notBeside" w:vAnchor="text" w:hAnchor="page" w:x="1176" w:y="-79"/>
      <w:tabs>
        <w:tab w:val="left" w:pos="8229"/>
      </w:tabs>
      <w:rPr>
        <w:rFonts w:ascii="Arial" w:hAnsi="Arial" w:cs="Arial"/>
        <w:b/>
      </w:rPr>
    </w:pPr>
    <w:r w:rsidRPr="000A49D4">
      <w:rPr>
        <w:rFonts w:ascii="Arial" w:hAnsi="Arial" w:cs="Arial"/>
        <w:b/>
      </w:rPr>
      <w:fldChar w:fldCharType="begin"/>
    </w:r>
    <w:r w:rsidRPr="000A49D4">
      <w:rPr>
        <w:rFonts w:ascii="Arial" w:hAnsi="Arial" w:cs="Arial"/>
        <w:b/>
      </w:rPr>
      <w:instrText xml:space="preserve"> STYLEREF  ZGSM  \* MERGEFORMAT </w:instrText>
    </w:r>
    <w:r w:rsidRPr="000A49D4">
      <w:rPr>
        <w:rFonts w:ascii="Arial" w:hAnsi="Arial" w:cs="Arial"/>
        <w:b/>
      </w:rPr>
      <w:fldChar w:fldCharType="separate"/>
    </w:r>
    <w:r w:rsidR="003D300F">
      <w:rPr>
        <w:rFonts w:ascii="Arial" w:hAnsi="Arial" w:cs="Arial" w:hint="eastAsia"/>
        <w:bCs/>
        <w:noProof/>
        <w:lang w:eastAsia="zh-CN"/>
      </w:rPr>
      <w:t>错误</w:t>
    </w:r>
    <w:r w:rsidR="003D300F">
      <w:rPr>
        <w:rFonts w:ascii="Arial" w:hAnsi="Arial" w:cs="Arial" w:hint="eastAsia"/>
        <w:bCs/>
        <w:noProof/>
        <w:lang w:eastAsia="zh-CN"/>
      </w:rPr>
      <w:t xml:space="preserve">! </w:t>
    </w:r>
    <w:r w:rsidR="003D300F">
      <w:rPr>
        <w:rFonts w:ascii="Arial" w:hAnsi="Arial" w:cs="Arial" w:hint="eastAsia"/>
        <w:bCs/>
        <w:noProof/>
        <w:lang w:eastAsia="zh-CN"/>
      </w:rPr>
      <w:t>文档中没有指定样式的文字。</w:t>
    </w:r>
    <w:r w:rsidRPr="000A49D4">
      <w:rPr>
        <w:rFonts w:ascii="Arial" w:hAnsi="Arial" w:cs="Arial"/>
        <w:b/>
      </w:rPr>
      <w:fldChar w:fldCharType="end"/>
    </w:r>
  </w:p>
  <w:p w14:paraId="2613C486" w14:textId="77777777" w:rsidR="00715566" w:rsidRPr="000A49D4" w:rsidRDefault="00715566" w:rsidP="0074673D">
    <w:pPr>
      <w:tabs>
        <w:tab w:val="left" w:pos="7435"/>
        <w:tab w:val="left" w:pos="8154"/>
        <w:tab w:val="left" w:pos="8229"/>
      </w:tabs>
      <w:jc w:val="right"/>
      <w:rPr>
        <w:rFonts w:ascii="Arial" w:hAnsi="Arial" w:cs="Arial"/>
        <w:b/>
      </w:rPr>
    </w:pPr>
    <w:r w:rsidRPr="000A49D4">
      <w:rPr>
        <w:rFonts w:ascii="Arial" w:hAnsi="Arial" w:cs="Arial"/>
        <w:b/>
      </w:rPr>
      <w:fldChar w:fldCharType="begin"/>
    </w:r>
    <w:r w:rsidRPr="000A49D4">
      <w:rPr>
        <w:rFonts w:ascii="Arial" w:hAnsi="Arial" w:cs="Arial"/>
        <w:b/>
      </w:rPr>
      <w:instrText xml:space="preserve"> STYLEREF  ZA  \* MERGEFORMAT </w:instrText>
    </w:r>
    <w:r w:rsidRPr="000A49D4">
      <w:rPr>
        <w:rFonts w:ascii="Arial" w:hAnsi="Arial" w:cs="Arial"/>
        <w:b/>
      </w:rPr>
      <w:fldChar w:fldCharType="separate"/>
    </w:r>
    <w:r w:rsidR="003D300F">
      <w:rPr>
        <w:rFonts w:ascii="Arial" w:hAnsi="Arial" w:cs="Arial" w:hint="eastAsia"/>
        <w:bCs/>
        <w:noProof/>
        <w:lang w:eastAsia="zh-CN"/>
      </w:rPr>
      <w:t>错误</w:t>
    </w:r>
    <w:r w:rsidR="003D300F">
      <w:rPr>
        <w:rFonts w:ascii="Arial" w:hAnsi="Arial" w:cs="Arial" w:hint="eastAsia"/>
        <w:bCs/>
        <w:noProof/>
        <w:lang w:eastAsia="zh-CN"/>
      </w:rPr>
      <w:t xml:space="preserve">! </w:t>
    </w:r>
    <w:r w:rsidR="003D300F">
      <w:rPr>
        <w:rFonts w:ascii="Arial" w:hAnsi="Arial" w:cs="Arial" w:hint="eastAsia"/>
        <w:bCs/>
        <w:noProof/>
        <w:lang w:eastAsia="zh-CN"/>
      </w:rPr>
      <w:t>文档中没有指定样式的文字。</w:t>
    </w:r>
    <w:r w:rsidRPr="000A49D4">
      <w:rPr>
        <w:rFonts w:ascii="Arial" w:hAnsi="Arial" w:cs="Arial"/>
        <w:b/>
      </w:rPr>
      <w:fldChar w:fldCharType="end"/>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566" w:rsidRDefault="00715566">
    <w:pPr>
      <w:pStyle w:val="a6"/>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566" w:rsidRDefault="00715566">
    <w:pPr>
      <w:pStyle w:val="a6"/>
      <w:tabs>
        <w:tab w:val="right" w:pos="9639"/>
      </w:tabs>
    </w:pPr>
    <w:r>
      <w:tab/>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566" w:rsidRDefault="00715566">
    <w:pPr>
      <w:pStyle w:val="a6"/>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berschrift2Head2A2"/>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30"/>
      <w:lvlText w:val="[%1]"/>
      <w:lvlJc w:val="left"/>
      <w:pPr>
        <w:tabs>
          <w:tab w:val="num" w:pos="360"/>
        </w:tabs>
        <w:ind w:left="360"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2"/>
  </w:num>
  <w:num w:numId="3">
    <w:abstractNumId w:val="7"/>
  </w:num>
  <w:num w:numId="4">
    <w:abstractNumId w:val="22"/>
  </w:num>
  <w:num w:numId="5">
    <w:abstractNumId w:val="16"/>
  </w:num>
  <w:num w:numId="6">
    <w:abstractNumId w:val="30"/>
  </w:num>
  <w:num w:numId="7">
    <w:abstractNumId w:val="33"/>
  </w:num>
  <w:num w:numId="8">
    <w:abstractNumId w:val="34"/>
  </w:num>
  <w:num w:numId="9">
    <w:abstractNumId w:val="13"/>
  </w:num>
  <w:num w:numId="10">
    <w:abstractNumId w:val="8"/>
  </w:num>
  <w:num w:numId="11">
    <w:abstractNumId w:val="18"/>
  </w:num>
  <w:num w:numId="12">
    <w:abstractNumId w:val="21"/>
  </w:num>
  <w:num w:numId="13">
    <w:abstractNumId w:val="15"/>
  </w:num>
  <w:num w:numId="14">
    <w:abstractNumId w:val="29"/>
  </w:num>
  <w:num w:numId="15">
    <w:abstractNumId w:val="0"/>
  </w:num>
  <w:num w:numId="16">
    <w:abstractNumId w:val="4"/>
  </w:num>
  <w:num w:numId="17">
    <w:abstractNumId w:val="28"/>
  </w:num>
  <w:num w:numId="18">
    <w:abstractNumId w:val="23"/>
  </w:num>
  <w:num w:numId="19">
    <w:abstractNumId w:val="27"/>
  </w:num>
  <w:num w:numId="20">
    <w:abstractNumId w:val="31"/>
  </w:num>
  <w:num w:numId="21">
    <w:abstractNumId w:val="9"/>
  </w:num>
  <w:num w:numId="22">
    <w:abstractNumId w:val="26"/>
  </w:num>
  <w:num w:numId="23">
    <w:abstractNumId w:val="25"/>
  </w:num>
  <w:num w:numId="24">
    <w:abstractNumId w:val="19"/>
  </w:num>
  <w:num w:numId="25">
    <w:abstractNumId w:val="1"/>
    <w:lvlOverride w:ilvl="0">
      <w:lvl w:ilvl="0">
        <w:start w:val="1"/>
        <w:numFmt w:val="bullet"/>
        <w:pStyle w:val="berschrift2Head2A2"/>
        <w:lvlText w:val=""/>
        <w:legacy w:legacy="1" w:legacySpace="0" w:legacyIndent="283"/>
        <w:lvlJc w:val="left"/>
        <w:pPr>
          <w:ind w:left="567" w:hanging="283"/>
        </w:pPr>
        <w:rPr>
          <w:rFonts w:ascii="Symbol" w:hAnsi="Symbol" w:hint="default"/>
        </w:rPr>
      </w:lvl>
    </w:lvlOverride>
  </w:num>
  <w:num w:numId="26">
    <w:abstractNumId w:val="17"/>
  </w:num>
  <w:num w:numId="27">
    <w:abstractNumId w:val="20"/>
  </w:num>
  <w:num w:numId="28">
    <w:abstractNumId w:val="14"/>
  </w:num>
  <w:num w:numId="29">
    <w:abstractNumId w:val="5"/>
  </w:num>
  <w:num w:numId="30">
    <w:abstractNumId w:val="3"/>
  </w:num>
  <w:num w:numId="31">
    <w:abstractNumId w:val="10"/>
  </w:num>
  <w:num w:numId="32">
    <w:abstractNumId w:val="24"/>
  </w:num>
  <w:num w:numId="33">
    <w:abstractNumId w:val="11"/>
  </w:num>
  <w:num w:numId="34">
    <w:abstractNumId w:val="2"/>
  </w:num>
  <w:num w:numId="35">
    <w:abstractNumId w:val="6"/>
  </w:num>
  <w:numIdMacAtCleanup w:val="2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师瑜 China Unicom">
    <w15:presenceInfo w15:providerId="None" w15:userId="师瑜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7A"/>
    <w:rsid w:val="00022E4A"/>
    <w:rsid w:val="00025DFE"/>
    <w:rsid w:val="000A6394"/>
    <w:rsid w:val="000B7FED"/>
    <w:rsid w:val="000C038A"/>
    <w:rsid w:val="000C6598"/>
    <w:rsid w:val="000D44B3"/>
    <w:rsid w:val="0011222D"/>
    <w:rsid w:val="00140903"/>
    <w:rsid w:val="00145D43"/>
    <w:rsid w:val="001601D5"/>
    <w:rsid w:val="00192C46"/>
    <w:rsid w:val="001A08B3"/>
    <w:rsid w:val="001A7B60"/>
    <w:rsid w:val="001B52F0"/>
    <w:rsid w:val="001B7A65"/>
    <w:rsid w:val="001E41F3"/>
    <w:rsid w:val="00200441"/>
    <w:rsid w:val="0020386E"/>
    <w:rsid w:val="0022132B"/>
    <w:rsid w:val="002263C4"/>
    <w:rsid w:val="0026004D"/>
    <w:rsid w:val="002640DD"/>
    <w:rsid w:val="00275D12"/>
    <w:rsid w:val="00284FEB"/>
    <w:rsid w:val="002860C4"/>
    <w:rsid w:val="002B08DE"/>
    <w:rsid w:val="002B5741"/>
    <w:rsid w:val="002E472E"/>
    <w:rsid w:val="002F1BE8"/>
    <w:rsid w:val="00305409"/>
    <w:rsid w:val="003609EF"/>
    <w:rsid w:val="0036231A"/>
    <w:rsid w:val="00374DD4"/>
    <w:rsid w:val="003D300F"/>
    <w:rsid w:val="003E1A36"/>
    <w:rsid w:val="00403A3D"/>
    <w:rsid w:val="00410371"/>
    <w:rsid w:val="004242F1"/>
    <w:rsid w:val="004347BB"/>
    <w:rsid w:val="004B35F1"/>
    <w:rsid w:val="004B75B7"/>
    <w:rsid w:val="0051580D"/>
    <w:rsid w:val="00547111"/>
    <w:rsid w:val="00592D74"/>
    <w:rsid w:val="005A2E9B"/>
    <w:rsid w:val="005E2C44"/>
    <w:rsid w:val="005E7666"/>
    <w:rsid w:val="00621188"/>
    <w:rsid w:val="006257ED"/>
    <w:rsid w:val="00642A60"/>
    <w:rsid w:val="00665C47"/>
    <w:rsid w:val="00673AB8"/>
    <w:rsid w:val="006814B8"/>
    <w:rsid w:val="00695808"/>
    <w:rsid w:val="006B46FB"/>
    <w:rsid w:val="006E21FB"/>
    <w:rsid w:val="00715566"/>
    <w:rsid w:val="007176FF"/>
    <w:rsid w:val="0074673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20AE"/>
    <w:rsid w:val="009E3297"/>
    <w:rsid w:val="009F734F"/>
    <w:rsid w:val="00A246B6"/>
    <w:rsid w:val="00A47E70"/>
    <w:rsid w:val="00A50CF0"/>
    <w:rsid w:val="00A7671C"/>
    <w:rsid w:val="00AA2CBC"/>
    <w:rsid w:val="00AC1BDA"/>
    <w:rsid w:val="00AC5820"/>
    <w:rsid w:val="00AD1CD8"/>
    <w:rsid w:val="00AD67F3"/>
    <w:rsid w:val="00AE4130"/>
    <w:rsid w:val="00B258BB"/>
    <w:rsid w:val="00B67B97"/>
    <w:rsid w:val="00B968C8"/>
    <w:rsid w:val="00BA3EC5"/>
    <w:rsid w:val="00BA51D9"/>
    <w:rsid w:val="00BB5DFC"/>
    <w:rsid w:val="00BD279D"/>
    <w:rsid w:val="00BD6BB8"/>
    <w:rsid w:val="00C26E3A"/>
    <w:rsid w:val="00C631A1"/>
    <w:rsid w:val="00C66BA2"/>
    <w:rsid w:val="00C95985"/>
    <w:rsid w:val="00CC5026"/>
    <w:rsid w:val="00CC68D0"/>
    <w:rsid w:val="00D03F9A"/>
    <w:rsid w:val="00D06D51"/>
    <w:rsid w:val="00D24991"/>
    <w:rsid w:val="00D50255"/>
    <w:rsid w:val="00D66520"/>
    <w:rsid w:val="00DE34CF"/>
    <w:rsid w:val="00E13F3D"/>
    <w:rsid w:val="00E34898"/>
    <w:rsid w:val="00E40725"/>
    <w:rsid w:val="00E8757C"/>
    <w:rsid w:val="00EB09B7"/>
    <w:rsid w:val="00EE7D7C"/>
    <w:rsid w:val="00F25D98"/>
    <w:rsid w:val="00F300FB"/>
    <w:rsid w:val="00F45B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1">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subsub"/>
    <w:basedOn w:val="31"/>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3"/>
    <w:uiPriority w:val="39"/>
    <w:qFormat/>
    <w:rsid w:val="000B7FED"/>
    <w:pPr>
      <w:ind w:left="1418" w:hanging="1418"/>
    </w:pPr>
  </w:style>
  <w:style w:type="paragraph" w:styleId="33">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4">
    <w:name w:val="List Bullet 3"/>
    <w:basedOn w:val="25"/>
    <w:link w:val="35"/>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7"/>
    <w:link w:val="37"/>
    <w:qFormat/>
    <w:rsid w:val="000B7FED"/>
    <w:pPr>
      <w:ind w:left="1135"/>
    </w:pPr>
  </w:style>
  <w:style w:type="paragraph" w:styleId="43">
    <w:name w:val="List 4"/>
    <w:basedOn w:val="36"/>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4"/>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6"/>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140903"/>
    <w:rPr>
      <w:rFonts w:ascii="Arial" w:hAnsi="Arial"/>
      <w:lang w:val="en-GB" w:eastAsia="en-US"/>
    </w:rPr>
  </w:style>
  <w:style w:type="character" w:customStyle="1" w:styleId="THChar">
    <w:name w:val="TH Char"/>
    <w:link w:val="TH"/>
    <w:qFormat/>
    <w:rsid w:val="0074673D"/>
    <w:rPr>
      <w:rFonts w:ascii="Arial" w:hAnsi="Arial"/>
      <w:b/>
      <w:lang w:val="en-GB" w:eastAsia="en-US"/>
    </w:rPr>
  </w:style>
  <w:style w:type="character" w:customStyle="1" w:styleId="TACChar">
    <w:name w:val="TAC Char"/>
    <w:link w:val="TAC"/>
    <w:qFormat/>
    <w:rsid w:val="0074673D"/>
    <w:rPr>
      <w:rFonts w:ascii="Arial" w:hAnsi="Arial"/>
      <w:sz w:val="18"/>
      <w:lang w:val="en-GB" w:eastAsia="en-US"/>
    </w:rPr>
  </w:style>
  <w:style w:type="character" w:customStyle="1" w:styleId="TAHCar">
    <w:name w:val="TAH Car"/>
    <w:link w:val="TAH"/>
    <w:qFormat/>
    <w:rsid w:val="0074673D"/>
    <w:rPr>
      <w:rFonts w:ascii="Arial" w:hAnsi="Arial"/>
      <w:b/>
      <w:sz w:val="18"/>
      <w:lang w:val="en-GB" w:eastAsia="en-US"/>
    </w:rPr>
  </w:style>
  <w:style w:type="character" w:customStyle="1" w:styleId="TANChar">
    <w:name w:val="TAN Char"/>
    <w:link w:val="TAN"/>
    <w:qFormat/>
    <w:rsid w:val="0074673D"/>
    <w:rPr>
      <w:rFonts w:ascii="Arial" w:hAnsi="Arial"/>
      <w:sz w:val="18"/>
      <w:lang w:val="en-GB" w:eastAsia="en-US"/>
    </w:rPr>
  </w:style>
  <w:style w:type="character" w:customStyle="1" w:styleId="TF0">
    <w:name w:val="TF字符"/>
    <w:aliases w:val="left字符"/>
    <w:link w:val="TF"/>
    <w:rsid w:val="0074673D"/>
    <w:rPr>
      <w:rFonts w:ascii="Arial" w:hAnsi="Arial"/>
      <w:b/>
      <w:lang w:val="en-GB" w:eastAsia="en-US"/>
    </w:rPr>
  </w:style>
  <w:style w:type="character" w:customStyle="1" w:styleId="EQChar">
    <w:name w:val="EQ Char"/>
    <w:link w:val="EQ"/>
    <w:qFormat/>
    <w:rsid w:val="0074673D"/>
    <w:rPr>
      <w:rFonts w:ascii="Times New Roman" w:hAnsi="Times New Roman"/>
      <w:noProof/>
      <w:lang w:val="en-GB" w:eastAsia="en-US"/>
    </w:rPr>
  </w:style>
  <w:style w:type="paragraph" w:customStyle="1" w:styleId="TAJ">
    <w:name w:val="TAJ"/>
    <w:basedOn w:val="TH"/>
    <w:qFormat/>
    <w:rsid w:val="0074673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4673D"/>
    <w:pPr>
      <w:overflowPunct w:val="0"/>
      <w:autoSpaceDE w:val="0"/>
      <w:autoSpaceDN w:val="0"/>
      <w:adjustRightInd w:val="0"/>
      <w:textAlignment w:val="baseline"/>
    </w:pPr>
    <w:rPr>
      <w:rFonts w:eastAsia="Times New Roman"/>
      <w:i/>
      <w:color w:val="0000FF"/>
      <w:lang w:eastAsia="en-GB"/>
    </w:rPr>
  </w:style>
  <w:style w:type="character" w:customStyle="1" w:styleId="afb">
    <w:name w:val="文档结构图字符"/>
    <w:link w:val="afa"/>
    <w:qFormat/>
    <w:rsid w:val="0074673D"/>
    <w:rPr>
      <w:rFonts w:ascii="Tahoma" w:hAnsi="Tahoma" w:cs="Tahoma"/>
      <w:shd w:val="clear" w:color="auto" w:fill="000080"/>
      <w:lang w:val="en-GB" w:eastAsia="en-US"/>
    </w:rPr>
  </w:style>
  <w:style w:type="character" w:customStyle="1" w:styleId="26">
    <w:name w:val="列表项目符号 2字符"/>
    <w:link w:val="25"/>
    <w:qFormat/>
    <w:rsid w:val="0074673D"/>
    <w:rPr>
      <w:rFonts w:ascii="Times New Roman" w:hAnsi="Times New Roman"/>
      <w:lang w:val="en-GB" w:eastAsia="en-US"/>
    </w:rPr>
  </w:style>
  <w:style w:type="character" w:customStyle="1" w:styleId="B1Char">
    <w:name w:val="B1 Char"/>
    <w:link w:val="B10"/>
    <w:qFormat/>
    <w:rsid w:val="0074673D"/>
    <w:rPr>
      <w:rFonts w:ascii="Times New Roman" w:hAnsi="Times New Roman"/>
      <w:lang w:val="en-GB" w:eastAsia="en-US"/>
    </w:rPr>
  </w:style>
  <w:style w:type="character" w:customStyle="1" w:styleId="EXChar">
    <w:name w:val="EX Char"/>
    <w:link w:val="EX"/>
    <w:qFormat/>
    <w:rsid w:val="0074673D"/>
    <w:rPr>
      <w:rFonts w:ascii="Times New Roman" w:hAnsi="Times New Roman"/>
      <w:lang w:val="en-GB" w:eastAsia="en-US"/>
    </w:rPr>
  </w:style>
  <w:style w:type="character" w:customStyle="1" w:styleId="EditorsNoteCarCar">
    <w:name w:val="Editor's Note Car Car"/>
    <w:link w:val="EditorsNote"/>
    <w:qFormat/>
    <w:rsid w:val="0074673D"/>
    <w:rPr>
      <w:rFonts w:ascii="Times New Roman" w:hAnsi="Times New Roman"/>
      <w:color w:val="FF0000"/>
      <w:lang w:val="en-GB" w:eastAsia="en-US"/>
    </w:rPr>
  </w:style>
  <w:style w:type="character" w:styleId="afc">
    <w:name w:val="page number"/>
    <w:basedOn w:val="a2"/>
    <w:qFormat/>
    <w:rsid w:val="0074673D"/>
  </w:style>
  <w:style w:type="character" w:customStyle="1" w:styleId="NOChar">
    <w:name w:val="NO Char"/>
    <w:link w:val="NO"/>
    <w:qFormat/>
    <w:rsid w:val="0074673D"/>
    <w:rPr>
      <w:rFonts w:ascii="Times New Roman" w:hAnsi="Times New Roman"/>
      <w:lang w:val="en-GB" w:eastAsia="en-US"/>
    </w:rPr>
  </w:style>
  <w:style w:type="character" w:customStyle="1" w:styleId="af0">
    <w:name w:val="页脚字符"/>
    <w:aliases w:val="footer odd字符,footer字符,fo字符,pie de página字符"/>
    <w:link w:val="af"/>
    <w:qFormat/>
    <w:rsid w:val="0074673D"/>
    <w:rPr>
      <w:rFonts w:ascii="Arial" w:hAnsi="Arial"/>
      <w:b/>
      <w:i/>
      <w:noProof/>
      <w:sz w:val="18"/>
      <w:lang w:val="en-GB" w:eastAsia="en-US"/>
    </w:rPr>
  </w:style>
  <w:style w:type="character" w:customStyle="1" w:styleId="H6Char">
    <w:name w:val="H6 Char"/>
    <w:link w:val="H6"/>
    <w:qFormat/>
    <w:rsid w:val="0074673D"/>
    <w:rPr>
      <w:rFonts w:ascii="Arial" w:hAnsi="Arial"/>
      <w:lang w:val="en-GB" w:eastAsia="en-US"/>
    </w:rPr>
  </w:style>
  <w:style w:type="character" w:customStyle="1" w:styleId="TALCar">
    <w:name w:val="TAL Car"/>
    <w:link w:val="TAL"/>
    <w:qFormat/>
    <w:rsid w:val="0074673D"/>
    <w:rPr>
      <w:rFonts w:ascii="Arial" w:hAnsi="Arial"/>
      <w:sz w:val="18"/>
      <w:lang w:val="en-GB" w:eastAsia="en-US"/>
    </w:rPr>
  </w:style>
  <w:style w:type="character" w:customStyle="1" w:styleId="af7">
    <w:name w:val="批注框文本字符"/>
    <w:link w:val="af6"/>
    <w:qFormat/>
    <w:rsid w:val="0074673D"/>
    <w:rPr>
      <w:rFonts w:ascii="Tahoma" w:hAnsi="Tahoma" w:cs="Tahoma"/>
      <w:sz w:val="16"/>
      <w:szCs w:val="16"/>
      <w:lang w:val="en-GB" w:eastAsia="en-US"/>
    </w:rPr>
  </w:style>
  <w:style w:type="character" w:customStyle="1" w:styleId="B1Zchn">
    <w:name w:val="B1 Zchn"/>
    <w:qFormat/>
    <w:rsid w:val="0074673D"/>
    <w:rPr>
      <w:noProof/>
      <w:lang w:val="x-none" w:eastAsia="en-US"/>
    </w:rPr>
  </w:style>
  <w:style w:type="character" w:customStyle="1" w:styleId="EditorsNoteChar">
    <w:name w:val="Editor's Note Char"/>
    <w:qFormat/>
    <w:rsid w:val="0074673D"/>
    <w:rPr>
      <w:color w:val="FF0000"/>
      <w:lang w:val="en-GB" w:eastAsia="en-US"/>
    </w:rPr>
  </w:style>
  <w:style w:type="character" w:customStyle="1" w:styleId="TALChar">
    <w:name w:val="TAL Char"/>
    <w:qFormat/>
    <w:rsid w:val="0074673D"/>
    <w:rPr>
      <w:rFonts w:ascii="Arial" w:hAnsi="Arial"/>
      <w:sz w:val="18"/>
      <w:lang w:val="en-GB" w:eastAsia="en-US"/>
    </w:rPr>
  </w:style>
  <w:style w:type="character" w:customStyle="1" w:styleId="TACCar">
    <w:name w:val="TAC Car"/>
    <w:qFormat/>
    <w:rsid w:val="0074673D"/>
    <w:rPr>
      <w:rFonts w:ascii="Arial" w:hAnsi="Arial"/>
      <w:sz w:val="18"/>
      <w:lang w:val="en-GB" w:eastAsia="en-US"/>
    </w:rPr>
  </w:style>
  <w:style w:type="character" w:customStyle="1" w:styleId="B2Char">
    <w:name w:val="B2 Char"/>
    <w:link w:val="B20"/>
    <w:qFormat/>
    <w:rsid w:val="0074673D"/>
    <w:rPr>
      <w:rFonts w:ascii="Times New Roman" w:hAnsi="Times New Roman"/>
      <w:lang w:val="en-GB" w:eastAsia="en-US"/>
    </w:rPr>
  </w:style>
  <w:style w:type="character" w:customStyle="1" w:styleId="B2Car">
    <w:name w:val="B2 Car"/>
    <w:rsid w:val="0074673D"/>
    <w:rPr>
      <w:lang w:val="en-GB" w:eastAsia="en-US"/>
    </w:rPr>
  </w:style>
  <w:style w:type="character" w:customStyle="1" w:styleId="af4">
    <w:name w:val="批注文字字符"/>
    <w:link w:val="af3"/>
    <w:uiPriority w:val="99"/>
    <w:qFormat/>
    <w:rsid w:val="0074673D"/>
    <w:rPr>
      <w:rFonts w:ascii="Times New Roman" w:hAnsi="Times New Roman"/>
      <w:lang w:val="en-GB" w:eastAsia="en-US"/>
    </w:rPr>
  </w:style>
  <w:style w:type="character" w:customStyle="1" w:styleId="af9">
    <w:name w:val="批注主题字符"/>
    <w:link w:val="af8"/>
    <w:qFormat/>
    <w:rsid w:val="0074673D"/>
    <w:rPr>
      <w:rFonts w:ascii="Times New Roman" w:hAnsi="Times New Roman"/>
      <w:b/>
      <w:bCs/>
      <w:lang w:val="en-GB" w:eastAsia="en-US"/>
    </w:rPr>
  </w:style>
  <w:style w:type="paragraph" w:customStyle="1" w:styleId="-31">
    <w:name w:val="深色列表 - 着色 31"/>
    <w:hidden/>
    <w:uiPriority w:val="99"/>
    <w:semiHidden/>
    <w:rsid w:val="0074673D"/>
    <w:rPr>
      <w:rFonts w:ascii="Times New Roman" w:eastAsia="MS Mincho" w:hAnsi="Times New Roman"/>
      <w:lang w:val="en-GB" w:eastAsia="en-US"/>
    </w:rPr>
  </w:style>
  <w:style w:type="character" w:customStyle="1" w:styleId="TAL0">
    <w:name w:val="TAL (文字)"/>
    <w:qFormat/>
    <w:rsid w:val="0074673D"/>
    <w:rPr>
      <w:rFonts w:ascii="Arial" w:hAnsi="Arial"/>
      <w:sz w:val="18"/>
      <w:lang w:val="en-GB" w:eastAsia="en-US"/>
    </w:rPr>
  </w:style>
  <w:style w:type="character" w:customStyle="1" w:styleId="B2Char1">
    <w:name w:val="B2 Char1"/>
    <w:rsid w:val="0074673D"/>
    <w:rPr>
      <w:rFonts w:ascii="Times New Roman" w:hAnsi="Times New Roman"/>
      <w:lang w:val="en-GB" w:eastAsia="en-US"/>
    </w:rPr>
  </w:style>
  <w:style w:type="character" w:customStyle="1" w:styleId="msoins0">
    <w:name w:val="msoins0"/>
    <w:qFormat/>
    <w:rsid w:val="0074673D"/>
  </w:style>
  <w:style w:type="character" w:customStyle="1" w:styleId="Heading6Char3">
    <w:name w:val="Heading 6 Char3"/>
    <w:aliases w:val="T1 Char10,Header 6 Char1"/>
    <w:rsid w:val="0074673D"/>
    <w:rPr>
      <w:rFonts w:ascii="Arial" w:hAnsi="Arial"/>
      <w:lang w:val="en-GB"/>
    </w:rPr>
  </w:style>
  <w:style w:type="character" w:customStyle="1" w:styleId="11">
    <w:name w:val="标题 1字符"/>
    <w:aliases w:val="Char字符,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
    <w:link w:val="10"/>
    <w:qFormat/>
    <w:rsid w:val="0074673D"/>
    <w:rPr>
      <w:rFonts w:ascii="Arial" w:hAnsi="Arial"/>
      <w:sz w:val="36"/>
      <w:lang w:val="en-GB" w:eastAsia="en-US"/>
    </w:rPr>
  </w:style>
  <w:style w:type="character" w:customStyle="1" w:styleId="aa">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9"/>
    <w:qFormat/>
    <w:rsid w:val="0074673D"/>
    <w:rPr>
      <w:rFonts w:ascii="Times New Roman" w:hAnsi="Times New Roman"/>
      <w:sz w:val="16"/>
      <w:lang w:val="en-GB" w:eastAsia="en-US"/>
    </w:rPr>
  </w:style>
  <w:style w:type="paragraph" w:customStyle="1" w:styleId="Default">
    <w:name w:val="Default"/>
    <w:qFormat/>
    <w:rsid w:val="0074673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4673D"/>
  </w:style>
  <w:style w:type="paragraph" w:customStyle="1" w:styleId="TableText">
    <w:name w:val="TableText"/>
    <w:basedOn w:val="afd"/>
    <w:qFormat/>
    <w:rsid w:val="0074673D"/>
    <w:pPr>
      <w:keepNext/>
      <w:keepLines/>
      <w:snapToGrid w:val="0"/>
      <w:spacing w:after="180"/>
      <w:ind w:leftChars="0" w:left="0"/>
      <w:jc w:val="center"/>
    </w:pPr>
    <w:rPr>
      <w:rFonts w:eastAsia="SimSun"/>
      <w:kern w:val="2"/>
    </w:rPr>
  </w:style>
  <w:style w:type="paragraph" w:styleId="afd">
    <w:name w:val="Body Text Indent"/>
    <w:basedOn w:val="a1"/>
    <w:link w:val="afe"/>
    <w:qFormat/>
    <w:rsid w:val="0074673D"/>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字符"/>
    <w:basedOn w:val="a2"/>
    <w:link w:val="afd"/>
    <w:qFormat/>
    <w:rsid w:val="0074673D"/>
    <w:rPr>
      <w:rFonts w:ascii="Times New Roman" w:eastAsia="MS Mincho" w:hAnsi="Times New Roman"/>
      <w:lang w:val="en-GB" w:eastAsia="en-GB"/>
    </w:rPr>
  </w:style>
  <w:style w:type="paragraph" w:customStyle="1" w:styleId="B1">
    <w:name w:val="B1+"/>
    <w:basedOn w:val="B10"/>
    <w:qFormat/>
    <w:rsid w:val="0074673D"/>
    <w:pPr>
      <w:numPr>
        <w:numId w:val="1"/>
      </w:numPr>
      <w:overflowPunct w:val="0"/>
      <w:autoSpaceDE w:val="0"/>
      <w:autoSpaceDN w:val="0"/>
      <w:adjustRightInd w:val="0"/>
      <w:textAlignment w:val="baseline"/>
    </w:pPr>
    <w:rPr>
      <w:rFonts w:eastAsia="Times New Roman"/>
      <w:lang w:eastAsia="x-none"/>
    </w:rPr>
  </w:style>
  <w:style w:type="character" w:customStyle="1" w:styleId="32">
    <w:name w:val="标题 3字符"/>
    <w:aliases w:val="Underrubrik2字符,H3字符,h3字符,0H字符,Memo Heading 3字符,no break字符,l3字符,3字符,list 3字符,Head 3字符,1.1.1字符,3rd level字符,Major Section Sub Section字符,PA Minor Section字符,Head3字符,Level 3 Head字符,31字符,32字符,33字符,311字符,321字符,34字符,312字符,322字符,35字符,313字符,323字符,36字符,314字符"/>
    <w:link w:val="31"/>
    <w:qFormat/>
    <w:rsid w:val="0074673D"/>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link w:val="40"/>
    <w:qFormat/>
    <w:rsid w:val="0074673D"/>
    <w:rPr>
      <w:rFonts w:ascii="Arial" w:hAnsi="Arial"/>
      <w:sz w:val="24"/>
      <w:lang w:val="en-GB" w:eastAsia="en-US"/>
    </w:rPr>
  </w:style>
  <w:style w:type="character" w:customStyle="1" w:styleId="50">
    <w:name w:val="标题 5字符"/>
    <w:aliases w:val="h5字符,Heading5字符,Head5字符,H5字符,M5字符,mh2字符,Module heading 2字符,heading 8字符,Numbered Sub-list字符,Heading 81字符,5字符,标题 81字符,Heading 811字符,Level_2字符,Heading 8111字符,Heading 81111字符"/>
    <w:link w:val="5"/>
    <w:qFormat/>
    <w:rsid w:val="0074673D"/>
    <w:rPr>
      <w:rFonts w:ascii="Arial" w:hAnsi="Arial"/>
      <w:sz w:val="22"/>
      <w:lang w:val="en-GB" w:eastAsia="en-US"/>
    </w:rPr>
  </w:style>
  <w:style w:type="character" w:customStyle="1" w:styleId="1-11">
    <w:name w:val="网格表 1 浅色 - 着色 11"/>
    <w:uiPriority w:val="31"/>
    <w:qFormat/>
    <w:rsid w:val="0074673D"/>
    <w:rPr>
      <w:smallCaps/>
      <w:color w:val="5A5A5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qFormat/>
    <w:rsid w:val="0074673D"/>
    <w:rPr>
      <w:rFonts w:ascii="Arial" w:hAnsi="Arial"/>
      <w:sz w:val="32"/>
      <w:lang w:val="en-GB" w:eastAsia="en-US"/>
    </w:rPr>
  </w:style>
  <w:style w:type="paragraph" w:customStyle="1" w:styleId="B2">
    <w:name w:val="B2+"/>
    <w:basedOn w:val="B20"/>
    <w:qFormat/>
    <w:rsid w:val="0074673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4673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4673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4673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4673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74673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74673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74673D"/>
    <w:rPr>
      <w:color w:val="808080"/>
      <w:shd w:val="clear" w:color="auto" w:fill="E6E6E6"/>
    </w:rPr>
  </w:style>
  <w:style w:type="character" w:customStyle="1" w:styleId="TFChar">
    <w:name w:val="TF Char"/>
    <w:qFormat/>
    <w:rsid w:val="0074673D"/>
    <w:rPr>
      <w:rFonts w:ascii="Arial" w:hAnsi="Arial"/>
      <w:b/>
      <w:lang w:val="en-GB" w:eastAsia="en-US"/>
    </w:rPr>
  </w:style>
  <w:style w:type="table" w:styleId="aff">
    <w:name w:val="Table Grid"/>
    <w:aliases w:val="SGS Table Basic 1"/>
    <w:basedOn w:val="a3"/>
    <w:qFormat/>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样式 页眉"/>
    <w:basedOn w:val="a6"/>
    <w:link w:val="Char"/>
    <w:qFormat/>
    <w:rsid w:val="0074673D"/>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74673D"/>
    <w:rPr>
      <w:rFonts w:ascii="Arial" w:eastAsia="Arial" w:hAnsi="Arial"/>
      <w:b/>
      <w:bCs/>
      <w:noProof/>
      <w:sz w:val="22"/>
      <w:lang w:val="en-GB" w:eastAsia="en-US"/>
    </w:rPr>
  </w:style>
  <w:style w:type="character" w:customStyle="1" w:styleId="B1Char1">
    <w:name w:val="B1 Char1"/>
    <w:qFormat/>
    <w:rsid w:val="0074673D"/>
    <w:rPr>
      <w:lang w:val="en-GB"/>
    </w:rPr>
  </w:style>
  <w:style w:type="character" w:customStyle="1" w:styleId="60">
    <w:name w:val="标题 6字符"/>
    <w:aliases w:val="T1字符,Header 6字符"/>
    <w:link w:val="6"/>
    <w:qFormat/>
    <w:rsid w:val="0074673D"/>
    <w:rPr>
      <w:rFonts w:ascii="Arial" w:hAnsi="Arial"/>
      <w:lang w:val="en-GB" w:eastAsia="en-US"/>
    </w:rPr>
  </w:style>
  <w:style w:type="character" w:customStyle="1" w:styleId="a7">
    <w:name w:val="页眉字符"/>
    <w:aliases w:val="header odd字符,header odd1字符,header odd2字符,header odd3字符,header odd4字符,header odd5字符,header odd6字符,header字符,header1字符,header2字符,header3字符,header odd11字符,header odd21字符,header odd7字符,header4字符,header odd8字符,header odd9字符,header5字符,header odd12字符,h字符"/>
    <w:link w:val="a6"/>
    <w:qFormat/>
    <w:locked/>
    <w:rsid w:val="0074673D"/>
    <w:rPr>
      <w:rFonts w:ascii="Arial" w:hAnsi="Arial"/>
      <w:b/>
      <w:noProof/>
      <w:sz w:val="18"/>
      <w:lang w:val="en-GB" w:eastAsia="en-US"/>
    </w:rPr>
  </w:style>
  <w:style w:type="paragraph" w:styleId="aff1">
    <w:name w:val="index heading"/>
    <w:basedOn w:val="a1"/>
    <w:next w:val="a1"/>
    <w:qFormat/>
    <w:rsid w:val="0074673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74673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纯文本字符"/>
    <w:basedOn w:val="a2"/>
    <w:link w:val="aff2"/>
    <w:qFormat/>
    <w:rsid w:val="0074673D"/>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74673D"/>
    <w:pPr>
      <w:overflowPunct w:val="0"/>
      <w:autoSpaceDE w:val="0"/>
      <w:autoSpaceDN w:val="0"/>
      <w:adjustRightInd w:val="0"/>
      <w:textAlignment w:val="baseline"/>
    </w:pPr>
    <w:rPr>
      <w:rFonts w:eastAsia="Times New Roman"/>
      <w:lang w:eastAsia="ja-JP"/>
    </w:rPr>
  </w:style>
  <w:style w:type="character" w:customStyle="1" w:styleId="aff5">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basedOn w:val="a2"/>
    <w:link w:val="aff4"/>
    <w:qFormat/>
    <w:rsid w:val="0074673D"/>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4673D"/>
    <w:rPr>
      <w:rFonts w:ascii="Times New Roman" w:hAnsi="Times New Roman"/>
      <w:lang w:val="en-GB" w:eastAsia="en-US"/>
    </w:rPr>
  </w:style>
  <w:style w:type="paragraph" w:styleId="29">
    <w:name w:val="Body Text 2"/>
    <w:basedOn w:val="a1"/>
    <w:link w:val="2a"/>
    <w:qFormat/>
    <w:rsid w:val="0074673D"/>
    <w:pPr>
      <w:overflowPunct w:val="0"/>
      <w:autoSpaceDE w:val="0"/>
      <w:autoSpaceDN w:val="0"/>
      <w:adjustRightInd w:val="0"/>
      <w:textAlignment w:val="baseline"/>
    </w:pPr>
    <w:rPr>
      <w:rFonts w:eastAsia="Times New Roman"/>
      <w:i/>
      <w:lang w:eastAsia="x-none"/>
    </w:rPr>
  </w:style>
  <w:style w:type="character" w:customStyle="1" w:styleId="2a">
    <w:name w:val="正文文本 2字符"/>
    <w:basedOn w:val="a2"/>
    <w:link w:val="29"/>
    <w:qFormat/>
    <w:rsid w:val="0074673D"/>
    <w:rPr>
      <w:rFonts w:ascii="Times New Roman" w:eastAsia="Times New Roman" w:hAnsi="Times New Roman"/>
      <w:i/>
      <w:lang w:val="en-GB" w:eastAsia="x-none"/>
    </w:rPr>
  </w:style>
  <w:style w:type="paragraph" w:styleId="38">
    <w:name w:val="Body Text 3"/>
    <w:basedOn w:val="a1"/>
    <w:link w:val="30"/>
    <w:qFormat/>
    <w:rsid w:val="0074673D"/>
    <w:pPr>
      <w:keepNext/>
      <w:keepLines/>
      <w:overflowPunct w:val="0"/>
      <w:autoSpaceDE w:val="0"/>
      <w:autoSpaceDN w:val="0"/>
      <w:adjustRightInd w:val="0"/>
      <w:textAlignment w:val="baseline"/>
    </w:pPr>
    <w:rPr>
      <w:rFonts w:eastAsia="Osaka"/>
      <w:color w:val="000000"/>
      <w:lang w:eastAsia="x-none"/>
    </w:rPr>
  </w:style>
  <w:style w:type="character" w:customStyle="1" w:styleId="30">
    <w:name w:val="正文文本 3字符"/>
    <w:basedOn w:val="a2"/>
    <w:link w:val="38"/>
    <w:qFormat/>
    <w:rsid w:val="0074673D"/>
    <w:rPr>
      <w:rFonts w:ascii="Times New Roman" w:eastAsia="Osaka" w:hAnsi="Times New Roman"/>
      <w:color w:val="000000"/>
      <w:lang w:val="en-GB" w:eastAsia="x-none"/>
    </w:rPr>
  </w:style>
  <w:style w:type="table" w:customStyle="1" w:styleId="TableGrid1">
    <w:name w:val="Table Grid1"/>
    <w:basedOn w:val="a3"/>
    <w:next w:val="aff"/>
    <w:uiPriority w:val="39"/>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qFormat/>
    <w:rsid w:val="0074673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
    <w:name w:val="msoins"/>
    <w:qFormat/>
    <w:rsid w:val="0074673D"/>
  </w:style>
  <w:style w:type="paragraph" w:customStyle="1" w:styleId="CharChar">
    <w:name w:val="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673D"/>
    <w:rPr>
      <w:lang w:val="en-GB" w:eastAsia="ja-JP" w:bidi="ar-SA"/>
    </w:rPr>
  </w:style>
  <w:style w:type="paragraph" w:customStyle="1" w:styleId="1Char">
    <w:name w:val="(文字) (文字)1 Char (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673D"/>
    <w:rPr>
      <w:rFonts w:eastAsia="MS Mincho"/>
      <w:lang w:val="en-GB" w:eastAsia="en-US" w:bidi="ar-SA"/>
    </w:rPr>
  </w:style>
  <w:style w:type="paragraph" w:customStyle="1" w:styleId="1CharChar">
    <w:name w:val="(文字) (文字)1 Char (文字) (文字)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673D"/>
    <w:rPr>
      <w:lang w:val="en-GB" w:eastAsia="ja-JP" w:bidi="ar-SA"/>
    </w:rPr>
  </w:style>
  <w:style w:type="paragraph" w:customStyle="1" w:styleId="-310">
    <w:name w:val="彩色底纹 - 着色 31"/>
    <w:basedOn w:val="a1"/>
    <w:uiPriority w:val="34"/>
    <w:qFormat/>
    <w:rsid w:val="0074673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4673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67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73D"/>
    <w:rPr>
      <w:rFonts w:ascii="Arial" w:hAnsi="Arial"/>
      <w:sz w:val="32"/>
      <w:lang w:val="en-GB" w:eastAsia="ja-JP" w:bidi="ar-SA"/>
    </w:rPr>
  </w:style>
  <w:style w:type="character" w:customStyle="1" w:styleId="CharChar4">
    <w:name w:val="Char Char4"/>
    <w:qFormat/>
    <w:rsid w:val="0074673D"/>
    <w:rPr>
      <w:rFonts w:ascii="Courier New" w:hAnsi="Courier New"/>
      <w:lang w:val="nb-NO" w:eastAsia="ja-JP" w:bidi="ar-SA"/>
    </w:rPr>
  </w:style>
  <w:style w:type="character" w:customStyle="1" w:styleId="AndreaLeonardi">
    <w:name w:val="Andrea Leonardi"/>
    <w:semiHidden/>
    <w:qFormat/>
    <w:rsid w:val="0074673D"/>
    <w:rPr>
      <w:rFonts w:ascii="Arial" w:hAnsi="Arial" w:cs="Arial"/>
      <w:color w:val="auto"/>
      <w:sz w:val="20"/>
      <w:szCs w:val="20"/>
    </w:rPr>
  </w:style>
  <w:style w:type="character" w:customStyle="1" w:styleId="NOCharChar">
    <w:name w:val="NO Char Char"/>
    <w:qFormat/>
    <w:rsid w:val="0074673D"/>
    <w:rPr>
      <w:lang w:val="en-GB" w:eastAsia="en-US" w:bidi="ar-SA"/>
    </w:rPr>
  </w:style>
  <w:style w:type="paragraph" w:styleId="aff6">
    <w:name w:val="Normal (Web)"/>
    <w:basedOn w:val="a1"/>
    <w:qFormat/>
    <w:rsid w:val="0074673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4673D"/>
    <w:rPr>
      <w:lang w:val="en-GB" w:eastAsia="en-US" w:bidi="ar-SA"/>
    </w:rPr>
  </w:style>
  <w:style w:type="character" w:customStyle="1" w:styleId="Heading1Char">
    <w:name w:val="Heading 1 Char"/>
    <w:rsid w:val="0074673D"/>
    <w:rPr>
      <w:rFonts w:ascii="Arial" w:hAnsi="Arial"/>
      <w:sz w:val="36"/>
      <w:lang w:val="en-GB" w:eastAsia="en-US" w:bidi="ar-SA"/>
    </w:rPr>
  </w:style>
  <w:style w:type="paragraph" w:customStyle="1" w:styleId="CharCharCharCharCharChar">
    <w:name w:val="Char Char Char Char Char Char"/>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673D"/>
    <w:rPr>
      <w:rFonts w:ascii="Arial" w:hAnsi="Arial" w:cs="Arial"/>
      <w:lang w:val="en-GB" w:eastAsia="en-US"/>
    </w:rPr>
  </w:style>
  <w:style w:type="character" w:customStyle="1" w:styleId="T1Char1">
    <w:name w:val="T1 Char1"/>
    <w:aliases w:val="Header 6 Char Char1,Heading 6 Char1"/>
    <w:qFormat/>
    <w:rsid w:val="0074673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673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4673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74673D"/>
    <w:rPr>
      <w:rFonts w:ascii="Arial" w:eastAsia="MS Mincho" w:hAnsi="Arial"/>
      <w:sz w:val="22"/>
      <w:lang w:val="en-GB" w:eastAsia="en-US" w:bidi="ar-SA"/>
    </w:rPr>
  </w:style>
  <w:style w:type="paragraph" w:customStyle="1" w:styleId="CarCar">
    <w:name w:val="Car C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73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673D"/>
    <w:rPr>
      <w:rFonts w:ascii="Arial" w:hAnsi="Arial"/>
      <w:sz w:val="36"/>
      <w:lang w:val="en-GB" w:eastAsia="en-US" w:bidi="ar-SA"/>
    </w:rPr>
  </w:style>
  <w:style w:type="paragraph" w:customStyle="1" w:styleId="ZchnZchn1">
    <w:name w:val="Zchn Zchn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673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73D"/>
    <w:rPr>
      <w:rFonts w:ascii="Arial" w:hAnsi="Arial"/>
      <w:sz w:val="32"/>
      <w:lang w:val="en-GB" w:eastAsia="en-US" w:bidi="ar-SA"/>
    </w:rPr>
  </w:style>
  <w:style w:type="paragraph" w:customStyle="1" w:styleId="2b">
    <w:name w:val="(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73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67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4673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673D"/>
    <w:rPr>
      <w:rFonts w:ascii="Arial" w:eastAsia="Batang" w:hAnsi="Arial" w:cs="Times New Roman"/>
      <w:b/>
      <w:bCs/>
      <w:i/>
      <w:iCs/>
      <w:sz w:val="28"/>
      <w:szCs w:val="28"/>
      <w:lang w:val="en-GB" w:eastAsia="en-US" w:bidi="ar-SA"/>
    </w:rPr>
  </w:style>
  <w:style w:type="paragraph" w:customStyle="1" w:styleId="39">
    <w:name w:val="(文字) (文字)3"/>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673D"/>
    <w:rPr>
      <w:rFonts w:ascii="Arial" w:hAnsi="Arial" w:cs="Arial"/>
      <w:lang w:val="en-GB" w:eastAsia="en-US"/>
    </w:rPr>
  </w:style>
  <w:style w:type="paragraph" w:customStyle="1" w:styleId="14">
    <w:name w:val="(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467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字符"/>
    <w:basedOn w:val="a2"/>
    <w:link w:val="2c"/>
    <w:qFormat/>
    <w:rsid w:val="0074673D"/>
    <w:rPr>
      <w:rFonts w:ascii="Times New Roman" w:eastAsia="MS Mincho" w:hAnsi="Times New Roman"/>
      <w:lang w:val="en-GB" w:eastAsia="en-GB"/>
    </w:rPr>
  </w:style>
  <w:style w:type="paragraph" w:styleId="aff8">
    <w:name w:val="Normal Indent"/>
    <w:aliases w:val="d"/>
    <w:basedOn w:val="a1"/>
    <w:qFormat/>
    <w:rsid w:val="0074673D"/>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7467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74673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4673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74673D"/>
    <w:rPr>
      <w:b/>
      <w:bCs/>
    </w:rPr>
  </w:style>
  <w:style w:type="character" w:customStyle="1" w:styleId="CharChar7">
    <w:name w:val="Char Char7"/>
    <w:qFormat/>
    <w:rsid w:val="0074673D"/>
    <w:rPr>
      <w:rFonts w:ascii="Tahoma" w:hAnsi="Tahoma" w:cs="Tahoma"/>
      <w:shd w:val="clear" w:color="auto" w:fill="000080"/>
      <w:lang w:val="en-GB" w:eastAsia="en-US"/>
    </w:rPr>
  </w:style>
  <w:style w:type="character" w:customStyle="1" w:styleId="ZchnZchn5">
    <w:name w:val="Zchn Zchn5"/>
    <w:qFormat/>
    <w:rsid w:val="0074673D"/>
    <w:rPr>
      <w:rFonts w:ascii="Courier New" w:eastAsia="Batang" w:hAnsi="Courier New"/>
      <w:lang w:val="nb-NO" w:eastAsia="en-US" w:bidi="ar-SA"/>
    </w:rPr>
  </w:style>
  <w:style w:type="character" w:customStyle="1" w:styleId="CharChar10">
    <w:name w:val="Char Char10"/>
    <w:semiHidden/>
    <w:qFormat/>
    <w:rsid w:val="0074673D"/>
    <w:rPr>
      <w:rFonts w:ascii="Times New Roman" w:hAnsi="Times New Roman"/>
      <w:lang w:val="en-GB" w:eastAsia="en-US"/>
    </w:rPr>
  </w:style>
  <w:style w:type="character" w:customStyle="1" w:styleId="CharChar9">
    <w:name w:val="Char Char9"/>
    <w:qFormat/>
    <w:rsid w:val="0074673D"/>
    <w:rPr>
      <w:rFonts w:ascii="Tahoma" w:hAnsi="Tahoma" w:cs="Tahoma"/>
      <w:sz w:val="16"/>
      <w:szCs w:val="16"/>
      <w:lang w:val="en-GB" w:eastAsia="en-US"/>
    </w:rPr>
  </w:style>
  <w:style w:type="character" w:customStyle="1" w:styleId="CharChar8">
    <w:name w:val="Char Char8"/>
    <w:semiHidden/>
    <w:qFormat/>
    <w:rsid w:val="0074673D"/>
    <w:rPr>
      <w:rFonts w:ascii="Times New Roman" w:hAnsi="Times New Roman"/>
      <w:b/>
      <w:bCs/>
      <w:lang w:val="en-GB" w:eastAsia="en-US"/>
    </w:rPr>
  </w:style>
  <w:style w:type="paragraph" w:customStyle="1" w:styleId="15">
    <w:name w:val="修订1"/>
    <w:hidden/>
    <w:semiHidden/>
    <w:qFormat/>
    <w:rsid w:val="0074673D"/>
    <w:rPr>
      <w:rFonts w:ascii="Times New Roman" w:eastAsia="Batang" w:hAnsi="Times New Roman"/>
      <w:lang w:val="en-GB" w:eastAsia="en-US"/>
    </w:rPr>
  </w:style>
  <w:style w:type="paragraph" w:styleId="affa">
    <w:name w:val="endnote text"/>
    <w:basedOn w:val="a1"/>
    <w:link w:val="affb"/>
    <w:qFormat/>
    <w:rsid w:val="0074673D"/>
    <w:pPr>
      <w:overflowPunct w:val="0"/>
      <w:autoSpaceDE w:val="0"/>
      <w:autoSpaceDN w:val="0"/>
      <w:adjustRightInd w:val="0"/>
      <w:snapToGrid w:val="0"/>
      <w:textAlignment w:val="baseline"/>
    </w:pPr>
    <w:rPr>
      <w:rFonts w:eastAsia="Times New Roman"/>
      <w:lang w:eastAsia="x-none"/>
    </w:rPr>
  </w:style>
  <w:style w:type="character" w:customStyle="1" w:styleId="affb">
    <w:name w:val="尾注文本字符"/>
    <w:basedOn w:val="a2"/>
    <w:link w:val="affa"/>
    <w:qFormat/>
    <w:rsid w:val="0074673D"/>
    <w:rPr>
      <w:rFonts w:ascii="Times New Roman" w:eastAsia="Times New Roman" w:hAnsi="Times New Roman"/>
      <w:lang w:val="en-GB" w:eastAsia="x-none"/>
    </w:rPr>
  </w:style>
  <w:style w:type="character" w:styleId="affc">
    <w:name w:val="endnote reference"/>
    <w:qFormat/>
    <w:rsid w:val="0074673D"/>
    <w:rPr>
      <w:vertAlign w:val="superscript"/>
    </w:rPr>
  </w:style>
  <w:style w:type="character" w:customStyle="1" w:styleId="btChar3">
    <w:name w:val="bt Char3"/>
    <w:aliases w:val="bt Car Char Char3"/>
    <w:qFormat/>
    <w:rsid w:val="0074673D"/>
    <w:rPr>
      <w:lang w:val="en-GB" w:eastAsia="ja-JP" w:bidi="ar-SA"/>
    </w:rPr>
  </w:style>
  <w:style w:type="paragraph" w:styleId="affd">
    <w:name w:val="Title"/>
    <w:aliases w:val="Section Header"/>
    <w:basedOn w:val="a1"/>
    <w:next w:val="a1"/>
    <w:link w:val="affe"/>
    <w:qFormat/>
    <w:rsid w:val="0074673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标题字符"/>
    <w:aliases w:val="Section Header字符"/>
    <w:basedOn w:val="a2"/>
    <w:link w:val="affd"/>
    <w:qFormat/>
    <w:rsid w:val="0074673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74673D"/>
    <w:rPr>
      <w:rFonts w:ascii="Arial" w:hAnsi="Arial"/>
      <w:sz w:val="22"/>
      <w:lang w:val="en-GB" w:eastAsia="ja-JP" w:bidi="ar-SA"/>
    </w:rPr>
  </w:style>
  <w:style w:type="paragraph" w:styleId="afff">
    <w:name w:val="Date"/>
    <w:basedOn w:val="a1"/>
    <w:next w:val="a1"/>
    <w:link w:val="afff0"/>
    <w:qFormat/>
    <w:rsid w:val="0074673D"/>
    <w:pPr>
      <w:overflowPunct w:val="0"/>
      <w:autoSpaceDE w:val="0"/>
      <w:autoSpaceDN w:val="0"/>
      <w:adjustRightInd w:val="0"/>
      <w:textAlignment w:val="baseline"/>
    </w:pPr>
    <w:rPr>
      <w:rFonts w:eastAsia="Times New Roman"/>
      <w:lang w:eastAsia="x-none"/>
    </w:rPr>
  </w:style>
  <w:style w:type="character" w:customStyle="1" w:styleId="afff0">
    <w:name w:val="日期字符"/>
    <w:basedOn w:val="a2"/>
    <w:link w:val="afff"/>
    <w:qFormat/>
    <w:rsid w:val="0074673D"/>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label,C"/>
    <w:basedOn w:val="a1"/>
    <w:next w:val="a1"/>
    <w:link w:val="afff2"/>
    <w:qFormat/>
    <w:rsid w:val="0074673D"/>
    <w:pPr>
      <w:overflowPunct w:val="0"/>
      <w:autoSpaceDE w:val="0"/>
      <w:autoSpaceDN w:val="0"/>
      <w:adjustRightInd w:val="0"/>
      <w:spacing w:before="120" w:after="120"/>
      <w:textAlignment w:val="baseline"/>
    </w:pPr>
    <w:rPr>
      <w:rFonts w:eastAsia="MS Mincho"/>
      <w:b/>
      <w:lang w:eastAsia="en-GB"/>
    </w:rPr>
  </w:style>
  <w:style w:type="character" w:customStyle="1" w:styleId="afff2">
    <w:name w:val="题注字符"/>
    <w:aliases w:val="cap字符,cap Char字符,Caption Char字符,Caption Char1 Char字符,cap Char Char1字符,Caption Char Char1 Char字符,cap Char2 Char字符,Ca字符,Caption Char C...字符,cap1字符,cap2字符,cap3字符,cap4字符,cap5字符,cap6字符,cap7字符,cap8字符,cap9字符,cap10字符,cap11字符,cap21字符,cap31字符,cap41字符,cap51字符"/>
    <w:link w:val="afff1"/>
    <w:qFormat/>
    <w:rsid w:val="0074673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73D"/>
    <w:rPr>
      <w:rFonts w:ascii="Arial" w:hAnsi="Arial"/>
      <w:sz w:val="24"/>
      <w:lang w:val="en-GB"/>
    </w:rPr>
  </w:style>
  <w:style w:type="paragraph" w:customStyle="1" w:styleId="AutoCorrect">
    <w:name w:val="AutoCorrect"/>
    <w:qFormat/>
    <w:rsid w:val="0074673D"/>
    <w:rPr>
      <w:rFonts w:ascii="Times New Roman" w:eastAsia="SimSun" w:hAnsi="Times New Roman"/>
      <w:sz w:val="24"/>
      <w:szCs w:val="24"/>
      <w:lang w:val="en-GB" w:eastAsia="ko-KR"/>
    </w:rPr>
  </w:style>
  <w:style w:type="paragraph" w:customStyle="1" w:styleId="-PAGE-">
    <w:name w:val="- PAGE -"/>
    <w:qFormat/>
    <w:rsid w:val="0074673D"/>
    <w:rPr>
      <w:rFonts w:ascii="Times New Roman" w:eastAsia="SimSun" w:hAnsi="Times New Roman"/>
      <w:sz w:val="24"/>
      <w:szCs w:val="24"/>
      <w:lang w:val="en-GB" w:eastAsia="ko-KR"/>
    </w:rPr>
  </w:style>
  <w:style w:type="paragraph" w:customStyle="1" w:styleId="PageXofY">
    <w:name w:val="Page X of Y"/>
    <w:qFormat/>
    <w:rsid w:val="0074673D"/>
    <w:rPr>
      <w:rFonts w:ascii="Times New Roman" w:eastAsia="SimSun" w:hAnsi="Times New Roman"/>
      <w:sz w:val="24"/>
      <w:szCs w:val="24"/>
      <w:lang w:val="en-GB" w:eastAsia="ko-KR"/>
    </w:rPr>
  </w:style>
  <w:style w:type="paragraph" w:customStyle="1" w:styleId="Createdby">
    <w:name w:val="Created by"/>
    <w:qFormat/>
    <w:rsid w:val="0074673D"/>
    <w:rPr>
      <w:rFonts w:ascii="Times New Roman" w:eastAsia="SimSun" w:hAnsi="Times New Roman"/>
      <w:sz w:val="24"/>
      <w:szCs w:val="24"/>
      <w:lang w:val="en-GB" w:eastAsia="ko-KR"/>
    </w:rPr>
  </w:style>
  <w:style w:type="paragraph" w:customStyle="1" w:styleId="Createdon">
    <w:name w:val="Created on"/>
    <w:qFormat/>
    <w:rsid w:val="0074673D"/>
    <w:rPr>
      <w:rFonts w:ascii="Times New Roman" w:eastAsia="SimSun" w:hAnsi="Times New Roman"/>
      <w:sz w:val="24"/>
      <w:szCs w:val="24"/>
      <w:lang w:val="en-GB" w:eastAsia="ko-KR"/>
    </w:rPr>
  </w:style>
  <w:style w:type="paragraph" w:customStyle="1" w:styleId="Lastprinted">
    <w:name w:val="Last printed"/>
    <w:qFormat/>
    <w:rsid w:val="0074673D"/>
    <w:rPr>
      <w:rFonts w:ascii="Times New Roman" w:eastAsia="SimSun" w:hAnsi="Times New Roman"/>
      <w:sz w:val="24"/>
      <w:szCs w:val="24"/>
      <w:lang w:val="en-GB" w:eastAsia="ko-KR"/>
    </w:rPr>
  </w:style>
  <w:style w:type="paragraph" w:customStyle="1" w:styleId="Lastsavedby">
    <w:name w:val="Last saved by"/>
    <w:qFormat/>
    <w:rsid w:val="0074673D"/>
    <w:rPr>
      <w:rFonts w:ascii="Times New Roman" w:eastAsia="SimSun" w:hAnsi="Times New Roman"/>
      <w:sz w:val="24"/>
      <w:szCs w:val="24"/>
      <w:lang w:val="en-GB" w:eastAsia="ko-KR"/>
    </w:rPr>
  </w:style>
  <w:style w:type="paragraph" w:customStyle="1" w:styleId="Filename">
    <w:name w:val="Filename"/>
    <w:qFormat/>
    <w:rsid w:val="0074673D"/>
    <w:rPr>
      <w:rFonts w:ascii="Times New Roman" w:eastAsia="SimSun" w:hAnsi="Times New Roman"/>
      <w:sz w:val="24"/>
      <w:szCs w:val="24"/>
      <w:lang w:val="en-GB" w:eastAsia="ko-KR"/>
    </w:rPr>
  </w:style>
  <w:style w:type="paragraph" w:customStyle="1" w:styleId="Filenameandpath">
    <w:name w:val="Filename and path"/>
    <w:qFormat/>
    <w:rsid w:val="0074673D"/>
    <w:rPr>
      <w:rFonts w:ascii="Times New Roman" w:eastAsia="SimSun" w:hAnsi="Times New Roman"/>
      <w:sz w:val="24"/>
      <w:szCs w:val="24"/>
      <w:lang w:val="en-GB" w:eastAsia="ko-KR"/>
    </w:rPr>
  </w:style>
  <w:style w:type="paragraph" w:customStyle="1" w:styleId="AuthorPageDate">
    <w:name w:val="Author  Page #  Date"/>
    <w:qFormat/>
    <w:rsid w:val="0074673D"/>
    <w:rPr>
      <w:rFonts w:ascii="Times New Roman" w:eastAsia="SimSun" w:hAnsi="Times New Roman"/>
      <w:sz w:val="24"/>
      <w:szCs w:val="24"/>
      <w:lang w:val="en-GB" w:eastAsia="ko-KR"/>
    </w:rPr>
  </w:style>
  <w:style w:type="paragraph" w:customStyle="1" w:styleId="ConfidentialPageDate">
    <w:name w:val="Confidential  Page #  Date"/>
    <w:qFormat/>
    <w:rsid w:val="0074673D"/>
    <w:rPr>
      <w:rFonts w:ascii="Times New Roman" w:eastAsia="SimSun" w:hAnsi="Times New Roman"/>
      <w:sz w:val="24"/>
      <w:szCs w:val="24"/>
      <w:lang w:val="en-GB" w:eastAsia="ko-KR"/>
    </w:rPr>
  </w:style>
  <w:style w:type="paragraph" w:customStyle="1" w:styleId="INDENT1">
    <w:name w:val="INDENT1"/>
    <w:basedOn w:val="a1"/>
    <w:qFormat/>
    <w:rsid w:val="0074673D"/>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74673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74673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7467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74673D"/>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7467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74673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74673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74673D"/>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74673D"/>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7467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4673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4673D"/>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74673D"/>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673D"/>
    <w:rPr>
      <w:rFonts w:ascii="Arial" w:hAnsi="Arial"/>
      <w:sz w:val="32"/>
      <w:lang w:val="en-GB" w:eastAsia="en-US" w:bidi="ar-SA"/>
    </w:rPr>
  </w:style>
  <w:style w:type="paragraph" w:customStyle="1" w:styleId="xl40">
    <w:name w:val="xl40"/>
    <w:basedOn w:val="a1"/>
    <w:qFormat/>
    <w:rsid w:val="0074673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74673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673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73D"/>
    <w:rPr>
      <w:rFonts w:ascii="Arial" w:hAnsi="Arial"/>
      <w:sz w:val="28"/>
      <w:lang w:val="en-GB" w:eastAsia="en-US" w:bidi="ar-SA"/>
    </w:rPr>
  </w:style>
  <w:style w:type="character" w:customStyle="1" w:styleId="T1Char3">
    <w:name w:val="T1 Char3"/>
    <w:aliases w:val="Header 6 Char Char3"/>
    <w:qFormat/>
    <w:rsid w:val="0074673D"/>
    <w:rPr>
      <w:rFonts w:ascii="Arial" w:hAnsi="Arial"/>
      <w:lang w:val="en-GB" w:eastAsia="en-US" w:bidi="ar-SA"/>
    </w:rPr>
  </w:style>
  <w:style w:type="table" w:customStyle="1" w:styleId="Tabellengitternetz1">
    <w:name w:val="Tabellengitternetz1"/>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
    <w:qFormat/>
    <w:rsid w:val="0074673D"/>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7467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74673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4673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74673D"/>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3">
    <w:name w:val="吹き出し"/>
    <w:basedOn w:val="a1"/>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74673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74673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6">
    <w:name w:val="吹き出し1"/>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673D"/>
    <w:rPr>
      <w:rFonts w:ascii="Arial" w:hAnsi="Arial"/>
      <w:b/>
      <w:noProof/>
      <w:sz w:val="18"/>
      <w:lang w:val="en-GB" w:eastAsia="en-US" w:bidi="ar-SA"/>
    </w:rPr>
  </w:style>
  <w:style w:type="paragraph" w:customStyle="1" w:styleId="2e">
    <w:name w:val="吹き出し2"/>
    <w:basedOn w:val="a1"/>
    <w:semiHidden/>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74673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74673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74673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467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4673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467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673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467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74673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4673D"/>
    <w:pPr>
      <w:tabs>
        <w:tab w:val="left" w:pos="360"/>
      </w:tabs>
      <w:ind w:left="360" w:hanging="360"/>
    </w:pPr>
  </w:style>
  <w:style w:type="paragraph" w:customStyle="1" w:styleId="Para1">
    <w:name w:val="Para1"/>
    <w:basedOn w:val="a1"/>
    <w:qFormat/>
    <w:rsid w:val="007467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467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74673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4673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467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467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7467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467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74673D"/>
    <w:pPr>
      <w:spacing w:before="120"/>
      <w:outlineLvl w:val="2"/>
    </w:pPr>
    <w:rPr>
      <w:sz w:val="28"/>
    </w:rPr>
  </w:style>
  <w:style w:type="paragraph" w:customStyle="1" w:styleId="Heading2Head2A2">
    <w:name w:val="Heading 2.Head2A.2"/>
    <w:basedOn w:val="10"/>
    <w:next w:val="a1"/>
    <w:qFormat/>
    <w:rsid w:val="0074673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467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74673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74673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74673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4"/>
    <w:qFormat/>
    <w:rsid w:val="0074673D"/>
    <w:pPr>
      <w:widowControl w:val="0"/>
      <w:spacing w:after="120"/>
      <w:ind w:left="283" w:hanging="283"/>
    </w:pPr>
    <w:rPr>
      <w:rFonts w:eastAsia="MS Mincho"/>
      <w:lang w:eastAsia="de-DE"/>
    </w:rPr>
  </w:style>
  <w:style w:type="paragraph" w:customStyle="1" w:styleId="11BodyText">
    <w:name w:val="11 BodyText"/>
    <w:basedOn w:val="a1"/>
    <w:link w:val="11BodyTextChar"/>
    <w:qFormat/>
    <w:rsid w:val="0074673D"/>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74673D"/>
  </w:style>
  <w:style w:type="paragraph" w:customStyle="1" w:styleId="1030302">
    <w:name w:val="样式 样式 标题 1 + 两端对齐 段前: 0.3 行 段后: 0.3 行 行距: 单倍行距 + 段前: 0.2 行 段后: ..."/>
    <w:basedOn w:val="a1"/>
    <w:autoRedefine/>
    <w:qFormat/>
    <w:rsid w:val="0074673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74673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4673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4673D"/>
    <w:rPr>
      <w:rFonts w:ascii="Arial" w:eastAsia="Times New Roman" w:hAnsi="Arial"/>
      <w:kern w:val="2"/>
      <w:sz w:val="18"/>
      <w:lang w:val="en-GB" w:eastAsia="x-none"/>
    </w:rPr>
  </w:style>
  <w:style w:type="character" w:customStyle="1" w:styleId="CharChar29">
    <w:name w:val="Char Char29"/>
    <w:qFormat/>
    <w:rsid w:val="0074673D"/>
    <w:rPr>
      <w:rFonts w:ascii="Arial" w:hAnsi="Arial"/>
      <w:sz w:val="36"/>
      <w:lang w:val="en-GB" w:eastAsia="en-US" w:bidi="ar-SA"/>
    </w:rPr>
  </w:style>
  <w:style w:type="character" w:customStyle="1" w:styleId="CharChar28">
    <w:name w:val="Char Char28"/>
    <w:qFormat/>
    <w:rsid w:val="007467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7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4673D"/>
    <w:rPr>
      <w:rFonts w:ascii="Arial" w:hAnsi="Arial"/>
      <w:sz w:val="22"/>
      <w:lang w:val="en-GB" w:eastAsia="en-GB" w:bidi="ar-SA"/>
    </w:rPr>
  </w:style>
  <w:style w:type="character" w:customStyle="1" w:styleId="70">
    <w:name w:val="标题 7字符"/>
    <w:aliases w:val="L7字符,Header 7字符"/>
    <w:link w:val="7"/>
    <w:qFormat/>
    <w:rsid w:val="0074673D"/>
    <w:rPr>
      <w:rFonts w:ascii="Arial" w:hAnsi="Arial"/>
      <w:lang w:val="en-GB" w:eastAsia="en-US"/>
    </w:rPr>
  </w:style>
  <w:style w:type="character" w:customStyle="1" w:styleId="80">
    <w:name w:val="标题 8字符"/>
    <w:link w:val="8"/>
    <w:qFormat/>
    <w:rsid w:val="0074673D"/>
    <w:rPr>
      <w:rFonts w:ascii="Arial" w:hAnsi="Arial"/>
      <w:sz w:val="36"/>
      <w:lang w:val="en-GB" w:eastAsia="en-US"/>
    </w:rPr>
  </w:style>
  <w:style w:type="character" w:customStyle="1" w:styleId="90">
    <w:name w:val="标题 9字符"/>
    <w:link w:val="9"/>
    <w:qFormat/>
    <w:rsid w:val="0074673D"/>
    <w:rPr>
      <w:rFonts w:ascii="Arial" w:hAnsi="Arial"/>
      <w:sz w:val="36"/>
      <w:lang w:val="en-GB" w:eastAsia="en-US"/>
    </w:rPr>
  </w:style>
  <w:style w:type="character" w:customStyle="1" w:styleId="B3Char">
    <w:name w:val="B3 Char"/>
    <w:link w:val="B30"/>
    <w:qFormat/>
    <w:rsid w:val="0074673D"/>
    <w:rPr>
      <w:rFonts w:ascii="Times New Roman" w:hAnsi="Times New Roman"/>
      <w:lang w:val="en-GB" w:eastAsia="en-US"/>
    </w:rPr>
  </w:style>
  <w:style w:type="paragraph" w:customStyle="1" w:styleId="CharChar24">
    <w:name w:val="Char Char24"/>
    <w:basedOn w:val="a1"/>
    <w:semiHidden/>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74673D"/>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qFormat/>
    <w:rsid w:val="0074673D"/>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74673D"/>
    <w:pPr>
      <w:overflowPunct w:val="0"/>
      <w:autoSpaceDE w:val="0"/>
      <w:autoSpaceDN w:val="0"/>
      <w:adjustRightInd w:val="0"/>
      <w:ind w:left="1080"/>
      <w:textAlignment w:val="baseline"/>
    </w:pPr>
    <w:rPr>
      <w:rFonts w:eastAsia="Times New Roman"/>
      <w:lang w:eastAsia="en-GB"/>
    </w:rPr>
  </w:style>
  <w:style w:type="character" w:customStyle="1" w:styleId="3c">
    <w:name w:val="正文文本缩进 3字符"/>
    <w:basedOn w:val="a2"/>
    <w:link w:val="3b"/>
    <w:qFormat/>
    <w:rsid w:val="0074673D"/>
    <w:rPr>
      <w:rFonts w:ascii="Times New Roman" w:eastAsia="Times New Roman" w:hAnsi="Times New Roman"/>
      <w:lang w:val="en-GB" w:eastAsia="en-GB"/>
    </w:rPr>
  </w:style>
  <w:style w:type="paragraph" w:customStyle="1" w:styleId="MotorolaResponse1">
    <w:name w:val="Motorola Response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4673D"/>
    <w:rPr>
      <w:rFonts w:ascii="Times New Roman" w:eastAsia="Times New Roman" w:hAnsi="Times New Roman"/>
      <w:i/>
      <w:color w:val="0000FF"/>
      <w:lang w:val="en-GB" w:eastAsia="en-GB"/>
    </w:rPr>
  </w:style>
  <w:style w:type="paragraph" w:customStyle="1" w:styleId="Char0">
    <w:name w:val="(文字) (文字)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467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74673D"/>
    <w:rPr>
      <w:rFonts w:ascii="Times New Roman" w:eastAsia="Batang" w:hAnsi="Times New Roman"/>
      <w:sz w:val="24"/>
      <w:lang w:eastAsia="en-GB"/>
    </w:rPr>
  </w:style>
  <w:style w:type="paragraph" w:customStyle="1" w:styleId="FBCharCharCharChar1">
    <w:name w:val="FB Char Char Char Char1"/>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467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1"/>
    <w:link w:val="Heading4Char"/>
    <w:semiHidden/>
    <w:qFormat/>
    <w:rsid w:val="0074673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4673D"/>
    <w:rPr>
      <w:rFonts w:ascii="Arial" w:eastAsia="Arial" w:hAnsi="Arial"/>
      <w:sz w:val="28"/>
      <w:lang w:val="en-GB" w:eastAsia="en-GB"/>
    </w:rPr>
  </w:style>
  <w:style w:type="paragraph" w:customStyle="1" w:styleId="a">
    <w:name w:val="表格题注"/>
    <w:next w:val="a1"/>
    <w:qFormat/>
    <w:rsid w:val="0074673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4673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74673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467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4673D"/>
    <w:rPr>
      <w:vanish w:val="0"/>
      <w:color w:val="FF0000"/>
      <w:lang w:eastAsia="en-US"/>
    </w:rPr>
  </w:style>
  <w:style w:type="character" w:customStyle="1" w:styleId="ad">
    <w:name w:val="列表字符"/>
    <w:link w:val="ac"/>
    <w:qFormat/>
    <w:rsid w:val="0074673D"/>
    <w:rPr>
      <w:rFonts w:ascii="Times New Roman" w:hAnsi="Times New Roman"/>
      <w:lang w:val="en-GB" w:eastAsia="en-US"/>
    </w:rPr>
  </w:style>
  <w:style w:type="character" w:customStyle="1" w:styleId="28">
    <w:name w:val="列表 2字符"/>
    <w:link w:val="27"/>
    <w:qFormat/>
    <w:rsid w:val="0074673D"/>
    <w:rPr>
      <w:rFonts w:ascii="Times New Roman" w:hAnsi="Times New Roman"/>
      <w:lang w:val="en-GB" w:eastAsia="en-US"/>
    </w:rPr>
  </w:style>
  <w:style w:type="character" w:customStyle="1" w:styleId="35">
    <w:name w:val="列表项目符号 3字符"/>
    <w:link w:val="34"/>
    <w:qFormat/>
    <w:rsid w:val="0074673D"/>
    <w:rPr>
      <w:rFonts w:ascii="Times New Roman" w:hAnsi="Times New Roman"/>
      <w:lang w:val="en-GB" w:eastAsia="en-US"/>
    </w:rPr>
  </w:style>
  <w:style w:type="character" w:customStyle="1" w:styleId="ae">
    <w:name w:val="列表项目符号字符"/>
    <w:link w:val="ab"/>
    <w:qFormat/>
    <w:rsid w:val="0074673D"/>
    <w:rPr>
      <w:rFonts w:ascii="Times New Roman" w:hAnsi="Times New Roman"/>
      <w:lang w:val="en-GB" w:eastAsia="en-US"/>
    </w:rPr>
  </w:style>
  <w:style w:type="character" w:customStyle="1" w:styleId="1Char0">
    <w:name w:val="样式1 Char"/>
    <w:link w:val="1"/>
    <w:qFormat/>
    <w:rsid w:val="0074673D"/>
    <w:rPr>
      <w:rFonts w:ascii="Arial" w:eastAsia="Times New Roman" w:hAnsi="Arial"/>
      <w:sz w:val="18"/>
      <w:lang w:val="x-none" w:eastAsia="ja-JP"/>
    </w:rPr>
  </w:style>
  <w:style w:type="character" w:customStyle="1" w:styleId="superscript">
    <w:name w:val="superscript"/>
    <w:aliases w:val="+"/>
    <w:qFormat/>
    <w:rsid w:val="0074673D"/>
    <w:rPr>
      <w:rFonts w:ascii="Bookman" w:hAnsi="Bookman"/>
      <w:position w:val="6"/>
      <w:sz w:val="18"/>
    </w:rPr>
  </w:style>
  <w:style w:type="character" w:customStyle="1" w:styleId="NOChar1">
    <w:name w:val="NO Char1"/>
    <w:qFormat/>
    <w:rsid w:val="0074673D"/>
    <w:rPr>
      <w:rFonts w:eastAsia="MS Mincho"/>
      <w:lang w:val="en-GB" w:eastAsia="en-US" w:bidi="ar-SA"/>
    </w:rPr>
  </w:style>
  <w:style w:type="paragraph" w:customStyle="1" w:styleId="textintend1">
    <w:name w:val="text intend 1"/>
    <w:basedOn w:val="text"/>
    <w:qFormat/>
    <w:rsid w:val="0074673D"/>
    <w:pPr>
      <w:widowControl/>
      <w:tabs>
        <w:tab w:val="left" w:pos="992"/>
      </w:tabs>
      <w:spacing w:after="120"/>
      <w:ind w:left="992" w:hanging="425"/>
    </w:pPr>
    <w:rPr>
      <w:rFonts w:eastAsia="MS Mincho"/>
      <w:lang w:val="en-US"/>
    </w:rPr>
  </w:style>
  <w:style w:type="paragraph" w:customStyle="1" w:styleId="TabList">
    <w:name w:val="TabList"/>
    <w:basedOn w:val="a1"/>
    <w:qFormat/>
    <w:rsid w:val="0074673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4673D"/>
    <w:rPr>
      <w:lang w:val="en-GB"/>
    </w:rPr>
  </w:style>
  <w:style w:type="character" w:customStyle="1" w:styleId="EndnoteTextChar1">
    <w:name w:val="Endnote Text Char1"/>
    <w:qFormat/>
    <w:rsid w:val="0074673D"/>
    <w:rPr>
      <w:lang w:val="en-GB"/>
    </w:rPr>
  </w:style>
  <w:style w:type="character" w:customStyle="1" w:styleId="TitleChar1">
    <w:name w:val="Title Char1"/>
    <w:qFormat/>
    <w:rsid w:val="0074673D"/>
    <w:rPr>
      <w:rFonts w:ascii="Cambria" w:eastAsia="Times New Roman" w:hAnsi="Cambria" w:cs="Times New Roman"/>
      <w:b/>
      <w:bCs/>
      <w:kern w:val="28"/>
      <w:sz w:val="32"/>
      <w:szCs w:val="32"/>
      <w:lang w:val="en-GB"/>
    </w:rPr>
  </w:style>
  <w:style w:type="paragraph" w:customStyle="1" w:styleId="textintend2">
    <w:name w:val="text intend 2"/>
    <w:basedOn w:val="text"/>
    <w:qFormat/>
    <w:rsid w:val="0074673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673D"/>
    <w:rPr>
      <w:lang w:val="en-GB"/>
    </w:rPr>
  </w:style>
  <w:style w:type="character" w:customStyle="1" w:styleId="BodyTextIndentChar1">
    <w:name w:val="Body Text Indent Char1"/>
    <w:qFormat/>
    <w:rsid w:val="0074673D"/>
    <w:rPr>
      <w:lang w:val="en-GB"/>
    </w:rPr>
  </w:style>
  <w:style w:type="character" w:customStyle="1" w:styleId="BodyText3Char1">
    <w:name w:val="Body Text 3 Char1"/>
    <w:qFormat/>
    <w:rsid w:val="0074673D"/>
    <w:rPr>
      <w:sz w:val="16"/>
      <w:szCs w:val="16"/>
      <w:lang w:val="en-GB"/>
    </w:rPr>
  </w:style>
  <w:style w:type="paragraph" w:customStyle="1" w:styleId="text">
    <w:name w:val="text"/>
    <w:basedOn w:val="a1"/>
    <w:qFormat/>
    <w:rsid w:val="0074673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74673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74673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4673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74673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74673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74673D"/>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4673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74673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74673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74673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74673D"/>
    <w:rPr>
      <w:rFonts w:ascii="Times New Roman" w:eastAsia="Batang" w:hAnsi="Times New Roman"/>
      <w:lang w:val="en-GB" w:eastAsia="en-US"/>
    </w:rPr>
  </w:style>
  <w:style w:type="numbering" w:customStyle="1" w:styleId="18">
    <w:name w:val="リストなし1"/>
    <w:next w:val="a4"/>
    <w:uiPriority w:val="99"/>
    <w:semiHidden/>
    <w:unhideWhenUsed/>
    <w:rsid w:val="0074673D"/>
  </w:style>
  <w:style w:type="paragraph" w:customStyle="1" w:styleId="810">
    <w:name w:val="表 (赤)  81"/>
    <w:basedOn w:val="a1"/>
    <w:uiPriority w:val="34"/>
    <w:qFormat/>
    <w:rsid w:val="0074673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4673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3"/>
    <w:qFormat/>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673D"/>
    <w:rPr>
      <w:rFonts w:ascii="Times New Roman" w:eastAsia="SimSun" w:hAnsi="Times New Roman"/>
      <w:lang w:val="en-GB" w:eastAsia="en-US"/>
    </w:rPr>
  </w:style>
  <w:style w:type="character" w:customStyle="1" w:styleId="-21">
    <w:name w:val="浅色网格 - 着色 21"/>
    <w:uiPriority w:val="99"/>
    <w:unhideWhenUsed/>
    <w:rsid w:val="0074673D"/>
    <w:rPr>
      <w:color w:val="808080"/>
    </w:rPr>
  </w:style>
  <w:style w:type="paragraph" w:customStyle="1" w:styleId="LGTdoc">
    <w:name w:val="LGTdoc_본문"/>
    <w:basedOn w:val="a1"/>
    <w:qFormat/>
    <w:rsid w:val="0074673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4673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4673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4673D"/>
    <w:rPr>
      <w:rFonts w:ascii="Arial" w:eastAsia="Times New Roman" w:hAnsi="Arial"/>
      <w:szCs w:val="24"/>
      <w:lang w:val="en-GB" w:eastAsia="en-GB"/>
    </w:rPr>
  </w:style>
  <w:style w:type="paragraph" w:customStyle="1" w:styleId="Text1">
    <w:name w:val="Text 1"/>
    <w:basedOn w:val="a1"/>
    <w:qFormat/>
    <w:rsid w:val="0074673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4673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4673D"/>
  </w:style>
  <w:style w:type="paragraph" w:customStyle="1" w:styleId="cita">
    <w:name w:val="cita"/>
    <w:basedOn w:val="a1"/>
    <w:qFormat/>
    <w:rsid w:val="0074673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74673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74673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7467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467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467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4673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467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4673D"/>
    <w:rPr>
      <w:vanish w:val="0"/>
      <w:webHidden w:val="0"/>
      <w:color w:val="000000"/>
      <w:specVanish w:val="0"/>
    </w:rPr>
  </w:style>
  <w:style w:type="paragraph" w:customStyle="1" w:styleId="Equation">
    <w:name w:val="Equation"/>
    <w:basedOn w:val="a1"/>
    <w:next w:val="a1"/>
    <w:link w:val="EquationChar"/>
    <w:qFormat/>
    <w:rsid w:val="0074673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4673D"/>
    <w:rPr>
      <w:rFonts w:ascii="Times New Roman" w:eastAsia="Times New Roman" w:hAnsi="Times New Roman"/>
      <w:sz w:val="22"/>
      <w:szCs w:val="22"/>
      <w:lang w:val="x-none" w:eastAsia="x-none"/>
    </w:rPr>
  </w:style>
  <w:style w:type="character" w:customStyle="1" w:styleId="shorttext">
    <w:name w:val="short_text"/>
    <w:qFormat/>
    <w:rsid w:val="0074673D"/>
  </w:style>
  <w:style w:type="character" w:customStyle="1" w:styleId="UnresolvedMention1">
    <w:name w:val="Unresolved Mention1"/>
    <w:uiPriority w:val="99"/>
    <w:unhideWhenUsed/>
    <w:qFormat/>
    <w:rsid w:val="0074673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4673D"/>
    <w:rPr>
      <w:sz w:val="18"/>
      <w:szCs w:val="18"/>
      <w:lang w:val="en-GB" w:eastAsia="en-US"/>
    </w:rPr>
  </w:style>
  <w:style w:type="character" w:customStyle="1" w:styleId="Char10">
    <w:name w:val="页脚 Char1"/>
    <w:aliases w:val="footer odd Char1,footer Char1,fo Char1,pie de página Char1"/>
    <w:rsid w:val="0074673D"/>
    <w:rPr>
      <w:sz w:val="18"/>
      <w:szCs w:val="18"/>
      <w:lang w:val="en-GB" w:eastAsia="en-US"/>
    </w:rPr>
  </w:style>
  <w:style w:type="paragraph" w:customStyle="1" w:styleId="2-21">
    <w:name w:val="中等深浅列表 2 - 着色 21"/>
    <w:uiPriority w:val="99"/>
    <w:semiHidden/>
    <w:rsid w:val="0074673D"/>
    <w:rPr>
      <w:rFonts w:ascii="Times New Roman" w:eastAsia="SimSun" w:hAnsi="Times New Roman"/>
      <w:lang w:val="en-GB" w:eastAsia="en-US"/>
    </w:rPr>
  </w:style>
  <w:style w:type="paragraph" w:customStyle="1" w:styleId="1-21">
    <w:name w:val="中等深浅网格 1 - 着色 21"/>
    <w:basedOn w:val="a1"/>
    <w:uiPriority w:val="34"/>
    <w:qFormat/>
    <w:rsid w:val="0074673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4673D"/>
    <w:rPr>
      <w:color w:val="808080"/>
    </w:rPr>
  </w:style>
  <w:style w:type="character" w:customStyle="1" w:styleId="UnresolvedMention2">
    <w:name w:val="Unresolved Mention2"/>
    <w:uiPriority w:val="99"/>
    <w:qFormat/>
    <w:rsid w:val="0074673D"/>
    <w:rPr>
      <w:color w:val="808080"/>
      <w:shd w:val="clear" w:color="auto" w:fill="E6E6E6"/>
    </w:rPr>
  </w:style>
  <w:style w:type="paragraph" w:customStyle="1" w:styleId="-110">
    <w:name w:val="彩色底纹 - 着色 11"/>
    <w:hidden/>
    <w:uiPriority w:val="99"/>
    <w:semiHidden/>
    <w:rsid w:val="0074673D"/>
    <w:rPr>
      <w:rFonts w:ascii="Times New Roman" w:eastAsia="SimSun" w:hAnsi="Times New Roman"/>
      <w:lang w:val="en-GB" w:eastAsia="en-US"/>
    </w:rPr>
  </w:style>
  <w:style w:type="character" w:styleId="HTML">
    <w:name w:val="HTML Acronym"/>
    <w:uiPriority w:val="99"/>
    <w:unhideWhenUsed/>
    <w:rsid w:val="0074673D"/>
  </w:style>
  <w:style w:type="character" w:customStyle="1" w:styleId="UnresolvedMention3">
    <w:name w:val="Unresolved Mention3"/>
    <w:uiPriority w:val="99"/>
    <w:semiHidden/>
    <w:unhideWhenUsed/>
    <w:rsid w:val="0074673D"/>
    <w:rPr>
      <w:color w:val="808080"/>
      <w:shd w:val="clear" w:color="auto" w:fill="E6E6E6"/>
    </w:rPr>
  </w:style>
  <w:style w:type="paragraph" w:customStyle="1" w:styleId="LightShading-Accent51">
    <w:name w:val="Light Shading - Accent 51"/>
    <w:hidden/>
    <w:uiPriority w:val="99"/>
    <w:semiHidden/>
    <w:rsid w:val="0074673D"/>
    <w:rPr>
      <w:rFonts w:ascii="Times New Roman" w:eastAsia="SimSun" w:hAnsi="Times New Roman"/>
      <w:lang w:val="en-GB" w:eastAsia="en-US"/>
    </w:rPr>
  </w:style>
  <w:style w:type="character" w:customStyle="1" w:styleId="EXCar">
    <w:name w:val="EX Car"/>
    <w:qFormat/>
    <w:rsid w:val="0074673D"/>
    <w:rPr>
      <w:rFonts w:ascii="Times New Roman" w:hAnsi="Times New Roman"/>
      <w:lang w:val="en-GB" w:eastAsia="en-US"/>
    </w:rPr>
  </w:style>
  <w:style w:type="paragraph" w:customStyle="1" w:styleId="LightList-Accent51">
    <w:name w:val="Light List - Accent 51"/>
    <w:basedOn w:val="a1"/>
    <w:uiPriority w:val="34"/>
    <w:qFormat/>
    <w:rsid w:val="0074673D"/>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74673D"/>
    <w:rPr>
      <w:color w:val="808080"/>
      <w:shd w:val="clear" w:color="auto" w:fill="E6E6E6"/>
    </w:rPr>
  </w:style>
  <w:style w:type="paragraph" w:customStyle="1" w:styleId="MediumList1-Accent41">
    <w:name w:val="Medium List 1 - Accent 41"/>
    <w:hidden/>
    <w:uiPriority w:val="99"/>
    <w:semiHidden/>
    <w:rsid w:val="0074673D"/>
    <w:rPr>
      <w:rFonts w:ascii="Times New Roman" w:eastAsia="SimSun" w:hAnsi="Times New Roman"/>
      <w:lang w:val="en-GB" w:eastAsia="en-US"/>
    </w:rPr>
  </w:style>
  <w:style w:type="paragraph" w:customStyle="1" w:styleId="LightList-Accent32">
    <w:name w:val="Light List - Accent 32"/>
    <w:hidden/>
    <w:uiPriority w:val="99"/>
    <w:semiHidden/>
    <w:rsid w:val="0074673D"/>
    <w:rPr>
      <w:rFonts w:ascii="Times New Roman" w:eastAsia="SimSun" w:hAnsi="Times New Roman"/>
      <w:lang w:val="en-GB" w:eastAsia="en-US"/>
    </w:rPr>
  </w:style>
  <w:style w:type="paragraph" w:customStyle="1" w:styleId="ColorfulShading-Accent11">
    <w:name w:val="Colorful Shading - Accent 11"/>
    <w:hidden/>
    <w:unhideWhenUsed/>
    <w:rsid w:val="0074673D"/>
    <w:rPr>
      <w:rFonts w:ascii="Times New Roman" w:eastAsia="SimSun" w:hAnsi="Times New Roman"/>
      <w:lang w:val="en-GB" w:eastAsia="en-US"/>
    </w:rPr>
  </w:style>
  <w:style w:type="paragraph" w:styleId="afff6">
    <w:name w:val="Revision"/>
    <w:hidden/>
    <w:uiPriority w:val="99"/>
    <w:unhideWhenUsed/>
    <w:rsid w:val="0074673D"/>
    <w:rPr>
      <w:rFonts w:ascii="Times New Roman" w:eastAsia="SimSun" w:hAnsi="Times New Roman"/>
      <w:lang w:val="en-GB" w:eastAsia="en-US"/>
    </w:rPr>
  </w:style>
  <w:style w:type="character" w:customStyle="1" w:styleId="fontstyle01">
    <w:name w:val="fontstyle01"/>
    <w:qFormat/>
    <w:rsid w:val="0074673D"/>
    <w:rPr>
      <w:rFonts w:ascii="Times-Roman" w:hAnsi="Times-Roman" w:hint="default"/>
      <w:b w:val="0"/>
      <w:bCs w:val="0"/>
      <w:i w:val="0"/>
      <w:iCs w:val="0"/>
      <w:color w:val="000000"/>
      <w:sz w:val="20"/>
      <w:szCs w:val="20"/>
    </w:rPr>
  </w:style>
  <w:style w:type="character" w:styleId="afff7">
    <w:name w:val="Subtle Reference"/>
    <w:uiPriority w:val="31"/>
    <w:qFormat/>
    <w:rsid w:val="0074673D"/>
    <w:rPr>
      <w:smallCaps/>
      <w:color w:val="5A5A5A"/>
    </w:rPr>
  </w:style>
  <w:style w:type="paragraph" w:styleId="afff8">
    <w:name w:val="List Paragraph"/>
    <w:basedOn w:val="a1"/>
    <w:link w:val="afff9"/>
    <w:uiPriority w:val="34"/>
    <w:qFormat/>
    <w:rsid w:val="0074673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4673D"/>
    <w:rPr>
      <w:rFonts w:ascii="Courier New" w:hAnsi="Courier New"/>
      <w:noProof/>
      <w:sz w:val="16"/>
      <w:lang w:val="en-GB" w:eastAsia="en-US"/>
    </w:rPr>
  </w:style>
  <w:style w:type="paragraph" w:customStyle="1" w:styleId="2f0">
    <w:name w:val="修订2"/>
    <w:hidden/>
    <w:semiHidden/>
    <w:qFormat/>
    <w:rsid w:val="0074673D"/>
    <w:rPr>
      <w:rFonts w:ascii="Times New Roman" w:eastAsia="Batang" w:hAnsi="Times New Roman"/>
      <w:lang w:val="en-GB" w:eastAsia="en-US"/>
    </w:rPr>
  </w:style>
  <w:style w:type="character" w:customStyle="1" w:styleId="CharChar3">
    <w:name w:val="Char Char3"/>
    <w:rsid w:val="0074673D"/>
    <w:rPr>
      <w:rFonts w:ascii="Arial" w:hAnsi="Arial"/>
      <w:sz w:val="22"/>
      <w:lang w:val="en-GB" w:eastAsia="en-US" w:bidi="ar-SA"/>
    </w:rPr>
  </w:style>
  <w:style w:type="character" w:customStyle="1" w:styleId="CharChar2">
    <w:name w:val="Char Char2"/>
    <w:rsid w:val="0074673D"/>
    <w:rPr>
      <w:rFonts w:ascii="Arial" w:hAnsi="Arial"/>
      <w:lang w:val="en-GB" w:eastAsia="en-US" w:bidi="ar-SA"/>
    </w:rPr>
  </w:style>
  <w:style w:type="character" w:customStyle="1" w:styleId="CharChar5">
    <w:name w:val="Char Char5"/>
    <w:rsid w:val="0074673D"/>
    <w:rPr>
      <w:rFonts w:ascii="Arial" w:hAnsi="Arial"/>
      <w:sz w:val="28"/>
      <w:lang w:val="en-GB" w:eastAsia="en-US" w:bidi="ar-SA"/>
    </w:rPr>
  </w:style>
  <w:style w:type="paragraph" w:customStyle="1" w:styleId="TOC92">
    <w:name w:val="TOC 92"/>
    <w:basedOn w:val="81"/>
    <w:qFormat/>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74673D"/>
    <w:rPr>
      <w:rFonts w:ascii="Times New Roman" w:hAnsi="Times New Roman"/>
      <w:lang w:val="en-GB" w:eastAsia="en-US"/>
    </w:rPr>
  </w:style>
  <w:style w:type="character" w:customStyle="1" w:styleId="B5Char">
    <w:name w:val="B5 Char"/>
    <w:link w:val="B5"/>
    <w:qFormat/>
    <w:rsid w:val="0074673D"/>
    <w:rPr>
      <w:rFonts w:ascii="Times New Roman" w:hAnsi="Times New Roman"/>
      <w:lang w:val="en-GB" w:eastAsia="en-US"/>
    </w:rPr>
  </w:style>
  <w:style w:type="character" w:customStyle="1" w:styleId="CharChar21">
    <w:name w:val="Char Char21"/>
    <w:rsid w:val="0074673D"/>
    <w:rPr>
      <w:rFonts w:ascii="Times New Roman" w:hAnsi="Times New Roman"/>
      <w:lang w:val="en-GB" w:eastAsia="en-US"/>
    </w:rPr>
  </w:style>
  <w:style w:type="character" w:customStyle="1" w:styleId="HeadingChar">
    <w:name w:val="Heading Char"/>
    <w:link w:val="Heading"/>
    <w:qFormat/>
    <w:rsid w:val="0074673D"/>
    <w:rPr>
      <w:rFonts w:ascii="Arial" w:hAnsi="Arial"/>
      <w:b/>
      <w:sz w:val="22"/>
      <w:lang w:val="en-US" w:eastAsia="en-US"/>
    </w:rPr>
  </w:style>
  <w:style w:type="paragraph" w:customStyle="1" w:styleId="B6">
    <w:name w:val="B6"/>
    <w:basedOn w:val="B5"/>
    <w:link w:val="B6Char"/>
    <w:qFormat/>
    <w:rsid w:val="0074673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4673D"/>
    <w:rPr>
      <w:rFonts w:ascii="Times New Roman" w:eastAsia="Times New Roman" w:hAnsi="Times New Roman"/>
      <w:lang w:val="en-GB" w:eastAsia="x-none"/>
    </w:rPr>
  </w:style>
  <w:style w:type="character" w:customStyle="1" w:styleId="CharChar6">
    <w:name w:val="Char Char6"/>
    <w:rsid w:val="0074673D"/>
    <w:rPr>
      <w:rFonts w:ascii="Arial" w:eastAsia="SimSun" w:hAnsi="Arial"/>
      <w:sz w:val="32"/>
      <w:lang w:val="en-GB" w:eastAsia="en-US" w:bidi="ar-SA"/>
    </w:rPr>
  </w:style>
  <w:style w:type="character" w:customStyle="1" w:styleId="CharChar16">
    <w:name w:val="Char Char16"/>
    <w:rsid w:val="0074673D"/>
    <w:rPr>
      <w:rFonts w:ascii="Arial" w:eastAsia="SimSun" w:hAnsi="Arial"/>
      <w:lang w:val="en-GB" w:eastAsia="en-US" w:bidi="ar-SA"/>
    </w:rPr>
  </w:style>
  <w:style w:type="character" w:customStyle="1" w:styleId="CharChar14">
    <w:name w:val="Char Char14"/>
    <w:rsid w:val="0074673D"/>
    <w:rPr>
      <w:rFonts w:ascii="Arial" w:eastAsia="SimSun" w:hAnsi="Arial"/>
      <w:sz w:val="36"/>
      <w:lang w:val="en-GB" w:eastAsia="en-US" w:bidi="ar-SA"/>
    </w:rPr>
  </w:style>
  <w:style w:type="paragraph" w:customStyle="1" w:styleId="afffa">
    <w:name w:val="変更箇所"/>
    <w:hidden/>
    <w:semiHidden/>
    <w:qFormat/>
    <w:rsid w:val="0074673D"/>
    <w:rPr>
      <w:rFonts w:ascii="Times New Roman" w:eastAsia="MS Mincho" w:hAnsi="Times New Roman"/>
      <w:lang w:val="en-GB" w:eastAsia="en-US"/>
    </w:rPr>
  </w:style>
  <w:style w:type="paragraph" w:customStyle="1" w:styleId="CarCar1CharCharCarCar">
    <w:name w:val="Car Car1 Char Char Car Car"/>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4673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74673D"/>
    <w:rPr>
      <w:rFonts w:ascii="Times New Roman" w:eastAsia="Times New Roman" w:hAnsi="Times New Roman"/>
      <w:i/>
      <w:iCs/>
      <w:lang w:val="x-none" w:eastAsia="x-none"/>
    </w:rPr>
  </w:style>
  <w:style w:type="paragraph" w:styleId="afffb">
    <w:name w:val="Note Heading"/>
    <w:basedOn w:val="a1"/>
    <w:next w:val="a1"/>
    <w:link w:val="afffc"/>
    <w:qFormat/>
    <w:rsid w:val="0074673D"/>
    <w:pPr>
      <w:overflowPunct w:val="0"/>
      <w:autoSpaceDE w:val="0"/>
      <w:autoSpaceDN w:val="0"/>
      <w:adjustRightInd w:val="0"/>
      <w:textAlignment w:val="baseline"/>
    </w:pPr>
    <w:rPr>
      <w:rFonts w:eastAsia="MS Mincho"/>
      <w:lang w:val="x-none" w:eastAsia="en-GB"/>
    </w:rPr>
  </w:style>
  <w:style w:type="character" w:customStyle="1" w:styleId="afffc">
    <w:name w:val="注释标题字符"/>
    <w:basedOn w:val="a2"/>
    <w:link w:val="afffb"/>
    <w:qFormat/>
    <w:rsid w:val="0074673D"/>
    <w:rPr>
      <w:rFonts w:ascii="Times New Roman" w:eastAsia="MS Mincho" w:hAnsi="Times New Roman"/>
      <w:lang w:val="x-none" w:eastAsia="en-GB"/>
    </w:rPr>
  </w:style>
  <w:style w:type="character" w:customStyle="1" w:styleId="CharChar25">
    <w:name w:val="Char Char25"/>
    <w:rsid w:val="0074673D"/>
    <w:rPr>
      <w:rFonts w:ascii="Arial" w:hAnsi="Arial"/>
      <w:lang w:val="en-GB" w:eastAsia="en-US"/>
    </w:rPr>
  </w:style>
  <w:style w:type="character" w:customStyle="1" w:styleId="CharChar17">
    <w:name w:val="Char Char17"/>
    <w:rsid w:val="0074673D"/>
    <w:rPr>
      <w:rFonts w:ascii="Tahoma" w:hAnsi="Tahoma" w:cs="Tahoma"/>
      <w:shd w:val="clear" w:color="auto" w:fill="000080"/>
      <w:lang w:val="en-GB" w:eastAsia="en-US"/>
    </w:rPr>
  </w:style>
  <w:style w:type="character" w:customStyle="1" w:styleId="CharChar19">
    <w:name w:val="Char Char19"/>
    <w:rsid w:val="0074673D"/>
    <w:rPr>
      <w:rFonts w:ascii="Times New Roman" w:hAnsi="Times New Roman"/>
      <w:lang w:val="en-GB"/>
    </w:rPr>
  </w:style>
  <w:style w:type="character" w:customStyle="1" w:styleId="CharChar20">
    <w:name w:val="Char Char20"/>
    <w:rsid w:val="0074673D"/>
    <w:rPr>
      <w:rFonts w:ascii="Tahoma" w:hAnsi="Tahoma" w:cs="Tahoma"/>
      <w:sz w:val="16"/>
      <w:szCs w:val="16"/>
      <w:lang w:val="en-GB" w:eastAsia="en-US"/>
    </w:rPr>
  </w:style>
  <w:style w:type="paragraph" w:customStyle="1" w:styleId="afffd">
    <w:name w:val="수정"/>
    <w:hidden/>
    <w:semiHidden/>
    <w:qFormat/>
    <w:rsid w:val="0074673D"/>
    <w:rPr>
      <w:rFonts w:ascii="Times New Roman" w:eastAsia="Batang" w:hAnsi="Times New Roman"/>
      <w:lang w:val="en-GB" w:eastAsia="en-US"/>
    </w:rPr>
  </w:style>
  <w:style w:type="character" w:customStyle="1" w:styleId="CharChar30">
    <w:name w:val="Char Char30"/>
    <w:rsid w:val="0074673D"/>
    <w:rPr>
      <w:rFonts w:ascii="Arial" w:hAnsi="Arial"/>
      <w:lang w:val="en-GB" w:eastAsia="en-US"/>
    </w:rPr>
  </w:style>
  <w:style w:type="character" w:customStyle="1" w:styleId="CharChar26">
    <w:name w:val="Char Char26"/>
    <w:rsid w:val="0074673D"/>
    <w:rPr>
      <w:rFonts w:ascii="Times New Roman" w:hAnsi="Times New Roman"/>
      <w:lang w:val="en-GB" w:eastAsia="en-US"/>
    </w:rPr>
  </w:style>
  <w:style w:type="character" w:customStyle="1" w:styleId="CharChar27">
    <w:name w:val="Char Char27"/>
    <w:rsid w:val="0074673D"/>
    <w:rPr>
      <w:rFonts w:ascii="Arial" w:hAnsi="Arial"/>
      <w:b/>
      <w:i/>
      <w:noProof/>
      <w:sz w:val="18"/>
      <w:lang w:val="en-GB" w:eastAsia="en-US"/>
    </w:rPr>
  </w:style>
  <w:style w:type="paragraph" w:customStyle="1" w:styleId="Objetducommentaire">
    <w:name w:val="Objet du commentaire"/>
    <w:basedOn w:val="af3"/>
    <w:next w:val="af3"/>
    <w:semiHidden/>
    <w:rsid w:val="0074673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4673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4673D"/>
    <w:rPr>
      <w:rFonts w:ascii="Arial" w:hAnsi="Arial" w:cs="Arial"/>
      <w:color w:val="auto"/>
      <w:sz w:val="20"/>
      <w:szCs w:val="20"/>
    </w:rPr>
  </w:style>
  <w:style w:type="paragraph" w:customStyle="1" w:styleId="TALCharChar">
    <w:name w:val="TAL Char Char"/>
    <w:basedOn w:val="a1"/>
    <w:link w:val="TALCharCharChar"/>
    <w:rsid w:val="0074673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74673D"/>
    <w:rPr>
      <w:rFonts w:ascii="Arial" w:eastAsia="MS Mincho" w:hAnsi="Arial"/>
      <w:sz w:val="18"/>
      <w:lang w:val="x-none" w:eastAsia="x-none"/>
    </w:rPr>
  </w:style>
  <w:style w:type="paragraph" w:customStyle="1" w:styleId="Arial">
    <w:name w:val="正文 + Arial"/>
    <w:aliases w:val="8 磅,加粗,段后: 0 磅"/>
    <w:basedOn w:val="TAL"/>
    <w:rsid w:val="0074673D"/>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74673D"/>
  </w:style>
  <w:style w:type="paragraph" w:customStyle="1" w:styleId="xl22">
    <w:name w:val="xl22"/>
    <w:basedOn w:val="a1"/>
    <w:rsid w:val="0074673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467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467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7467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467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74673D"/>
    <w:rPr>
      <w:rFonts w:ascii="Times New Roman" w:eastAsia="Times New Roman" w:hAnsi="Times New Roman"/>
      <w:lang w:val="x-none" w:eastAsia="ja-JP"/>
    </w:rPr>
  </w:style>
  <w:style w:type="character" w:customStyle="1" w:styleId="ENChar">
    <w:name w:val="EN Char"/>
    <w:rsid w:val="0074673D"/>
    <w:rPr>
      <w:rFonts w:ascii="Times New Roman" w:hAnsi="Times New Roman"/>
      <w:color w:val="FF0000"/>
      <w:lang w:val="en-US" w:eastAsia="en-US"/>
    </w:rPr>
  </w:style>
  <w:style w:type="character" w:customStyle="1" w:styleId="ListChar3">
    <w:name w:val="List Char3"/>
    <w:rsid w:val="0074673D"/>
    <w:rPr>
      <w:rFonts w:ascii="Times New Roman" w:hAnsi="Times New Roman"/>
      <w:lang w:val="en-GB" w:eastAsia="en-US"/>
    </w:rPr>
  </w:style>
  <w:style w:type="paragraph" w:customStyle="1" w:styleId="Revision1">
    <w:name w:val="Revision1"/>
    <w:hidden/>
    <w:semiHidden/>
    <w:rsid w:val="0074673D"/>
    <w:rPr>
      <w:rFonts w:ascii="Times New Roman" w:eastAsia="Batang" w:hAnsi="Times New Roman"/>
      <w:lang w:val="en-GB" w:eastAsia="en-US"/>
    </w:rPr>
  </w:style>
  <w:style w:type="paragraph" w:customStyle="1" w:styleId="72">
    <w:name w:val="修订7"/>
    <w:hidden/>
    <w:semiHidden/>
    <w:rsid w:val="0074673D"/>
    <w:rPr>
      <w:rFonts w:ascii="Times New Roman" w:eastAsia="Batang" w:hAnsi="Times New Roman"/>
      <w:lang w:val="en-GB" w:eastAsia="en-US"/>
    </w:rPr>
  </w:style>
  <w:style w:type="character" w:customStyle="1" w:styleId="Heading1Char2">
    <w:name w:val="Heading 1 Char2"/>
    <w:rsid w:val="0074673D"/>
    <w:rPr>
      <w:rFonts w:ascii="Arial" w:hAnsi="Arial"/>
      <w:sz w:val="36"/>
      <w:lang w:val="en-GB" w:eastAsia="en-US"/>
    </w:rPr>
  </w:style>
  <w:style w:type="character" w:customStyle="1" w:styleId="Char11">
    <w:name w:val="批注主题 Char1"/>
    <w:rsid w:val="0074673D"/>
    <w:rPr>
      <w:rFonts w:eastAsia="MS Mincho"/>
      <w:b/>
      <w:bCs/>
      <w:lang w:val="en-GB"/>
    </w:rPr>
  </w:style>
  <w:style w:type="character" w:customStyle="1" w:styleId="EditorsNoteChar1">
    <w:name w:val="Editor's Note Char1"/>
    <w:rsid w:val="0074673D"/>
    <w:rPr>
      <w:rFonts w:ascii="Times New Roman" w:hAnsi="Times New Roman"/>
      <w:color w:val="FF0000"/>
      <w:lang w:val="en-GB" w:eastAsia="en-US"/>
    </w:rPr>
  </w:style>
  <w:style w:type="character" w:customStyle="1" w:styleId="Char12">
    <w:name w:val="日期 Char1"/>
    <w:rsid w:val="0074673D"/>
    <w:rPr>
      <w:rFonts w:eastAsia="MS Mincho"/>
      <w:lang w:val="en-GB" w:eastAsia="x-none"/>
    </w:rPr>
  </w:style>
  <w:style w:type="paragraph" w:customStyle="1" w:styleId="3d">
    <w:name w:val="吹き出し3"/>
    <w:basedOn w:val="a1"/>
    <w:semiHidden/>
    <w:qFormat/>
    <w:rsid w:val="0074673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74673D"/>
    <w:rPr>
      <w:rFonts w:ascii="Times New Roman" w:eastAsia="SimSun" w:hAnsi="Times New Roman"/>
      <w:lang w:val="en-GB" w:eastAsia="en-US"/>
    </w:rPr>
  </w:style>
  <w:style w:type="paragraph" w:customStyle="1" w:styleId="Arial0">
    <w:name w:val="Arial"/>
    <w:basedOn w:val="a1"/>
    <w:rsid w:val="0074673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74673D"/>
    <w:rPr>
      <w:rFonts w:ascii="Times New Roman" w:eastAsia="SimSun" w:hAnsi="Times New Roman"/>
      <w:lang w:val="en-GB" w:eastAsia="en-US"/>
    </w:rPr>
  </w:style>
  <w:style w:type="paragraph" w:customStyle="1" w:styleId="MO">
    <w:name w:val="MO"/>
    <w:basedOn w:val="a1"/>
    <w:qFormat/>
    <w:rsid w:val="0074673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4673D"/>
    <w:rPr>
      <w:sz w:val="18"/>
      <w:szCs w:val="18"/>
    </w:rPr>
  </w:style>
  <w:style w:type="character" w:customStyle="1" w:styleId="Heading7Char3">
    <w:name w:val="Heading 7 Char3"/>
    <w:rsid w:val="0074673D"/>
    <w:rPr>
      <w:rFonts w:ascii="Arial" w:eastAsia="SimSun" w:hAnsi="Arial" w:cs="Times New Roman"/>
      <w:kern w:val="0"/>
      <w:sz w:val="20"/>
      <w:szCs w:val="20"/>
      <w:lang w:val="en-GB" w:eastAsia="en-US"/>
    </w:rPr>
  </w:style>
  <w:style w:type="character" w:customStyle="1" w:styleId="Heading8Char3">
    <w:name w:val="Heading 8 Char3"/>
    <w:rsid w:val="0074673D"/>
    <w:rPr>
      <w:rFonts w:ascii="Arial" w:eastAsia="SimSun" w:hAnsi="Arial" w:cs="Times New Roman"/>
      <w:kern w:val="0"/>
      <w:sz w:val="36"/>
      <w:szCs w:val="20"/>
      <w:lang w:val="en-GB" w:eastAsia="en-US"/>
    </w:rPr>
  </w:style>
  <w:style w:type="character" w:customStyle="1" w:styleId="Heading9Char2">
    <w:name w:val="Heading 9 Char2"/>
    <w:rsid w:val="0074673D"/>
    <w:rPr>
      <w:rFonts w:ascii="Arial" w:eastAsia="SimSun" w:hAnsi="Arial" w:cs="Times New Roman"/>
      <w:kern w:val="0"/>
      <w:sz w:val="36"/>
      <w:szCs w:val="20"/>
      <w:lang w:val="en-GB" w:eastAsia="en-US"/>
    </w:rPr>
  </w:style>
  <w:style w:type="character" w:customStyle="1" w:styleId="BalloonTextChar1">
    <w:name w:val="Balloon Text Char1"/>
    <w:uiPriority w:val="99"/>
    <w:rsid w:val="0074673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673D"/>
    <w:rPr>
      <w:rFonts w:ascii="Times New Roman" w:eastAsia="MS Mincho" w:hAnsi="Times New Roman"/>
      <w:lang w:val="en-GB" w:eastAsia="en-US"/>
    </w:rPr>
  </w:style>
  <w:style w:type="character" w:customStyle="1" w:styleId="DocumentMapChar1">
    <w:name w:val="Document Map Char1"/>
    <w:uiPriority w:val="99"/>
    <w:semiHidden/>
    <w:rsid w:val="0074673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74673D"/>
    <w:pPr>
      <w:spacing w:before="360"/>
      <w:ind w:left="2552"/>
    </w:pPr>
    <w:rPr>
      <w:rFonts w:ascii="Arial" w:hAnsi="Arial"/>
      <w:b/>
      <w:sz w:val="22"/>
      <w:lang w:val="en-US" w:eastAsia="en-US"/>
    </w:rPr>
  </w:style>
  <w:style w:type="character" w:customStyle="1" w:styleId="PlainTextChar3">
    <w:name w:val="Plain Text Char3"/>
    <w:rsid w:val="0074673D"/>
    <w:rPr>
      <w:rFonts w:ascii="Courier New" w:eastAsia="SimSun" w:hAnsi="Courier New" w:cs="Times New Roman"/>
      <w:kern w:val="0"/>
      <w:sz w:val="20"/>
      <w:szCs w:val="20"/>
      <w:lang w:val="nb-NO" w:eastAsia="ja-JP"/>
    </w:rPr>
  </w:style>
  <w:style w:type="paragraph" w:customStyle="1" w:styleId="1a">
    <w:name w:val="수정1"/>
    <w:hidden/>
    <w:semiHidden/>
    <w:rsid w:val="0074673D"/>
    <w:rPr>
      <w:rFonts w:ascii="Times New Roman" w:eastAsia="Batang" w:hAnsi="Times New Roman"/>
      <w:lang w:val="en-GB" w:eastAsia="en-US"/>
    </w:rPr>
  </w:style>
  <w:style w:type="character" w:customStyle="1" w:styleId="Titre3Car">
    <w:name w:val="Titre 3 Car"/>
    <w:rsid w:val="0074673D"/>
    <w:rPr>
      <w:rFonts w:ascii="Arial" w:hAnsi="Arial"/>
      <w:sz w:val="28"/>
      <w:szCs w:val="28"/>
      <w:lang w:val="en-GB" w:eastAsia="en-GB"/>
    </w:rPr>
  </w:style>
  <w:style w:type="character" w:styleId="afffe">
    <w:name w:val="Emphasis"/>
    <w:qFormat/>
    <w:rsid w:val="0074673D"/>
    <w:rPr>
      <w:i/>
      <w:iCs/>
    </w:rPr>
  </w:style>
  <w:style w:type="paragraph" w:customStyle="1" w:styleId="IBN">
    <w:name w:val="IBN"/>
    <w:basedOn w:val="a1"/>
    <w:rsid w:val="0074673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74673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4673D"/>
    <w:rPr>
      <w:rFonts w:ascii="Times New Roman" w:eastAsia="Times New Roman" w:hAnsi="Times New Roman"/>
      <w:noProof/>
      <w:szCs w:val="18"/>
      <w:lang w:val="en-GB" w:eastAsia="x-none"/>
    </w:rPr>
  </w:style>
  <w:style w:type="paragraph" w:customStyle="1" w:styleId="Npr">
    <w:name w:val="Npr"/>
    <w:basedOn w:val="a1"/>
    <w:rsid w:val="0074673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673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74673D"/>
    <w:rPr>
      <w:lang w:val="en-GB" w:eastAsia="en-GB"/>
    </w:rPr>
  </w:style>
  <w:style w:type="paragraph" w:customStyle="1" w:styleId="NormalLatinItalique">
    <w:name w:val="Normal + (Latin) Italique"/>
    <w:basedOn w:val="a1"/>
    <w:link w:val="NormalLatinItaliqueCar"/>
    <w:rsid w:val="0074673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74673D"/>
    <w:rPr>
      <w:rFonts w:ascii="Times New Roman" w:eastAsia="Times New Roman" w:hAnsi="Times New Roman"/>
      <w:lang w:val="en-GB" w:eastAsia="x-none"/>
    </w:rPr>
  </w:style>
  <w:style w:type="character" w:customStyle="1" w:styleId="H6Car">
    <w:name w:val="H6 Car"/>
    <w:rsid w:val="0074673D"/>
    <w:rPr>
      <w:rFonts w:ascii="Arial" w:hAnsi="Arial"/>
      <w:sz w:val="22"/>
      <w:lang w:val="en-GB"/>
    </w:rPr>
  </w:style>
  <w:style w:type="paragraph" w:customStyle="1" w:styleId="B3H6">
    <w:name w:val="B3H6"/>
    <w:basedOn w:val="B30"/>
    <w:rsid w:val="0074673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4673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74673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673D"/>
    <w:rPr>
      <w:rFonts w:ascii="Arial" w:eastAsia="SimSun" w:hAnsi="Arial" w:cs="Arial"/>
      <w:color w:val="0000FF"/>
      <w:kern w:val="2"/>
      <w:sz w:val="24"/>
      <w:szCs w:val="28"/>
      <w:lang w:val="en-GB" w:eastAsia="en-GB"/>
    </w:rPr>
  </w:style>
  <w:style w:type="character" w:customStyle="1" w:styleId="BodyText2Char3">
    <w:name w:val="Body Text 2 Char3"/>
    <w:rsid w:val="0074673D"/>
    <w:rPr>
      <w:rFonts w:ascii="Times New Roman" w:eastAsia="SimSun" w:hAnsi="Times New Roman" w:cs="Times New Roman"/>
      <w:kern w:val="0"/>
      <w:sz w:val="20"/>
      <w:szCs w:val="20"/>
      <w:lang w:val="en-GB" w:eastAsia="ja-JP"/>
    </w:rPr>
  </w:style>
  <w:style w:type="character" w:customStyle="1" w:styleId="BodyText3Char3">
    <w:name w:val="Body Text 3 Char3"/>
    <w:rsid w:val="0074673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4673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673D"/>
    <w:rPr>
      <w:rFonts w:ascii="Arial" w:hAnsi="Arial"/>
      <w:sz w:val="28"/>
      <w:lang w:val="en-GB"/>
    </w:rPr>
  </w:style>
  <w:style w:type="paragraph" w:customStyle="1" w:styleId="H60">
    <w:name w:val="样式 H6"/>
    <w:basedOn w:val="H6"/>
    <w:rsid w:val="0074673D"/>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74673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673D"/>
    <w:rPr>
      <w:rFonts w:ascii="Arial" w:hAnsi="Arial"/>
      <w:sz w:val="28"/>
      <w:lang w:val="en-GB" w:eastAsia="en-US" w:bidi="ar-SA"/>
    </w:rPr>
  </w:style>
  <w:style w:type="character" w:customStyle="1" w:styleId="TFZchn">
    <w:name w:val="TF Zchn"/>
    <w:rsid w:val="0074673D"/>
    <w:rPr>
      <w:rFonts w:ascii="Arial" w:eastAsia="MS Mincho" w:hAnsi="Arial"/>
      <w:b/>
      <w:bCs/>
      <w:lang w:val="en-GB" w:eastAsia="en-GB"/>
    </w:rPr>
  </w:style>
  <w:style w:type="paragraph" w:customStyle="1" w:styleId="TAH8pt">
    <w:name w:val="TAH + 8 pt"/>
    <w:basedOn w:val="TAH"/>
    <w:rsid w:val="0074673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673D"/>
    <w:rPr>
      <w:sz w:val="28"/>
      <w:lang w:val="en-GB" w:eastAsia="en-US"/>
    </w:rPr>
  </w:style>
  <w:style w:type="character" w:customStyle="1" w:styleId="apple-style-span">
    <w:name w:val="apple-style-span"/>
    <w:basedOn w:val="a2"/>
    <w:rsid w:val="0074673D"/>
  </w:style>
  <w:style w:type="paragraph" w:customStyle="1" w:styleId="TableEntry0">
    <w:name w:val="Table Entry"/>
    <w:basedOn w:val="a1"/>
    <w:next w:val="a1"/>
    <w:rsid w:val="0074673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4673D"/>
    <w:rPr>
      <w:rFonts w:ascii="Times New Roman" w:eastAsia="SimSun" w:hAnsi="Times New Roman" w:cs="Times New Roman"/>
      <w:kern w:val="0"/>
      <w:sz w:val="20"/>
      <w:szCs w:val="20"/>
      <w:lang w:val="en-GB" w:eastAsia="ja-JP"/>
    </w:rPr>
  </w:style>
  <w:style w:type="paragraph" w:customStyle="1" w:styleId="tac0">
    <w:name w:val="tac0"/>
    <w:basedOn w:val="a1"/>
    <w:rsid w:val="0074673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4673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74673D"/>
    <w:rPr>
      <w:lang w:val="en-GB" w:eastAsia="en-US" w:bidi="ar-SA"/>
    </w:rPr>
  </w:style>
  <w:style w:type="paragraph" w:customStyle="1" w:styleId="910">
    <w:name w:val="目录 91"/>
    <w:basedOn w:val="81"/>
    <w:rsid w:val="0074673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4673D"/>
    <w:rPr>
      <w:rFonts w:ascii="Arial" w:eastAsia="MS Mincho" w:hAnsi="Arial" w:cs="Times New Roman"/>
      <w:kern w:val="0"/>
      <w:sz w:val="20"/>
      <w:szCs w:val="20"/>
      <w:lang w:val="en-GB" w:eastAsia="ja-JP"/>
    </w:rPr>
  </w:style>
  <w:style w:type="character" w:customStyle="1" w:styleId="EditorsNoteCharCharChar">
    <w:name w:val="Editor's Note Char Char Char"/>
    <w:rsid w:val="0074673D"/>
    <w:rPr>
      <w:color w:val="FF0000"/>
      <w:lang w:val="en-GB" w:eastAsia="en-US" w:bidi="ar-SA"/>
    </w:rPr>
  </w:style>
  <w:style w:type="paragraph" w:styleId="HTML0">
    <w:name w:val="HTML Preformatted"/>
    <w:basedOn w:val="a1"/>
    <w:link w:val="HTML1"/>
    <w:rsid w:val="0074673D"/>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字符"/>
    <w:basedOn w:val="a2"/>
    <w:link w:val="HTML0"/>
    <w:rsid w:val="0074673D"/>
    <w:rPr>
      <w:rFonts w:ascii="Courier New" w:eastAsia="MS Mincho" w:hAnsi="Courier New"/>
      <w:lang w:val="en-GB" w:eastAsia="ja-JP"/>
    </w:rPr>
  </w:style>
  <w:style w:type="paragraph" w:customStyle="1" w:styleId="msolistparagraph0">
    <w:name w:val="msolistparagraph"/>
    <w:basedOn w:val="a1"/>
    <w:rsid w:val="0074673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4673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467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467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4673D"/>
    <w:rPr>
      <w:rFonts w:ascii="Arial" w:hAnsi="Arial"/>
      <w:sz w:val="24"/>
      <w:lang w:val="en-GB" w:eastAsia="en-US" w:bidi="ar-SA"/>
    </w:rPr>
  </w:style>
  <w:style w:type="character" w:customStyle="1" w:styleId="CharChar15">
    <w:name w:val="Char Char15"/>
    <w:rsid w:val="0074673D"/>
    <w:rPr>
      <w:rFonts w:ascii="Arial" w:hAnsi="Arial"/>
      <w:sz w:val="36"/>
      <w:lang w:val="en-GB" w:eastAsia="en-US" w:bidi="ar-SA"/>
    </w:rPr>
  </w:style>
  <w:style w:type="paragraph" w:customStyle="1" w:styleId="PLBold">
    <w:name w:val="PL Bold"/>
    <w:basedOn w:val="PL"/>
    <w:link w:val="PLBoldChar"/>
    <w:rsid w:val="0074673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673D"/>
    <w:rPr>
      <w:rFonts w:ascii="Courier New" w:eastAsia="MS Gothic" w:hAnsi="Courier New"/>
      <w:b/>
      <w:bCs/>
      <w:noProof/>
      <w:sz w:val="16"/>
      <w:lang w:val="en-GB" w:eastAsia="ja-JP"/>
    </w:rPr>
  </w:style>
  <w:style w:type="paragraph" w:customStyle="1" w:styleId="PLBold0">
    <w:name w:val="PL + Bold"/>
    <w:basedOn w:val="PL"/>
    <w:link w:val="PLBoldChar0"/>
    <w:rsid w:val="0074673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4673D"/>
    <w:rPr>
      <w:rFonts w:ascii="Courier New" w:eastAsia="Times New Roman" w:hAnsi="Courier New"/>
      <w:noProof/>
      <w:sz w:val="16"/>
      <w:lang w:val="en-GB" w:eastAsia="ja-JP"/>
    </w:rPr>
  </w:style>
  <w:style w:type="character" w:customStyle="1" w:styleId="mediumtext1">
    <w:name w:val="medium_text1"/>
    <w:rsid w:val="0074673D"/>
    <w:rPr>
      <w:sz w:val="18"/>
      <w:szCs w:val="18"/>
    </w:rPr>
  </w:style>
  <w:style w:type="character" w:customStyle="1" w:styleId="shorttext1">
    <w:name w:val="short_text1"/>
    <w:rsid w:val="0074673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673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673D"/>
    <w:rPr>
      <w:rFonts w:ascii="Arial" w:hAnsi="Arial"/>
      <w:sz w:val="24"/>
      <w:szCs w:val="28"/>
      <w:lang w:val="en-GB" w:eastAsia="en-US"/>
    </w:rPr>
  </w:style>
  <w:style w:type="character" w:customStyle="1" w:styleId="CharChar18">
    <w:name w:val="Char Char18"/>
    <w:rsid w:val="0074673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673D"/>
    <w:rPr>
      <w:rFonts w:eastAsia="MS Mincho"/>
      <w:sz w:val="32"/>
      <w:lang w:val="en-GB" w:eastAsia="en-US"/>
    </w:rPr>
  </w:style>
  <w:style w:type="numbering" w:customStyle="1" w:styleId="NoList2">
    <w:name w:val="No List2"/>
    <w:next w:val="a4"/>
    <w:uiPriority w:val="99"/>
    <w:semiHidden/>
    <w:rsid w:val="0074673D"/>
  </w:style>
  <w:style w:type="paragraph" w:customStyle="1" w:styleId="Char13">
    <w:name w:val="Char1"/>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4673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74673D"/>
  </w:style>
  <w:style w:type="numbering" w:customStyle="1" w:styleId="NoList4">
    <w:name w:val="No List4"/>
    <w:next w:val="a4"/>
    <w:uiPriority w:val="99"/>
    <w:semiHidden/>
    <w:rsid w:val="0074673D"/>
  </w:style>
  <w:style w:type="numbering" w:customStyle="1" w:styleId="NoList5">
    <w:name w:val="No List5"/>
    <w:next w:val="a4"/>
    <w:uiPriority w:val="99"/>
    <w:semiHidden/>
    <w:rsid w:val="0074673D"/>
  </w:style>
  <w:style w:type="numbering" w:customStyle="1" w:styleId="NoList6">
    <w:name w:val="No List6"/>
    <w:next w:val="a4"/>
    <w:uiPriority w:val="99"/>
    <w:semiHidden/>
    <w:rsid w:val="0074673D"/>
  </w:style>
  <w:style w:type="numbering" w:customStyle="1" w:styleId="NoList7">
    <w:name w:val="No List7"/>
    <w:next w:val="a4"/>
    <w:uiPriority w:val="99"/>
    <w:semiHidden/>
    <w:rsid w:val="0074673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673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673D"/>
    <w:rPr>
      <w:rFonts w:ascii="Arial" w:hAnsi="Arial"/>
      <w:sz w:val="24"/>
      <w:szCs w:val="28"/>
      <w:lang w:val="en-GB" w:eastAsia="en-GB" w:bidi="ar-SA"/>
    </w:rPr>
  </w:style>
  <w:style w:type="character" w:customStyle="1" w:styleId="Heading7Char2">
    <w:name w:val="Heading 7 Char2"/>
    <w:rsid w:val="0074673D"/>
    <w:rPr>
      <w:rFonts w:ascii="Arial" w:hAnsi="Arial"/>
      <w:lang w:val="en-GB" w:eastAsia="en-GB" w:bidi="ar-SA"/>
    </w:rPr>
  </w:style>
  <w:style w:type="character" w:customStyle="1" w:styleId="Heading8Char2">
    <w:name w:val="Heading 8 Char2"/>
    <w:rsid w:val="0074673D"/>
    <w:rPr>
      <w:rFonts w:ascii="Arial" w:hAnsi="Arial"/>
      <w:sz w:val="36"/>
      <w:lang w:val="en-GB" w:eastAsia="en-GB" w:bidi="ar-SA"/>
    </w:rPr>
  </w:style>
  <w:style w:type="character" w:customStyle="1" w:styleId="ListChar2">
    <w:name w:val="List Char2"/>
    <w:rsid w:val="0074673D"/>
    <w:rPr>
      <w:lang w:val="en-GB" w:eastAsia="en-GB" w:bidi="ar-SA"/>
    </w:rPr>
  </w:style>
  <w:style w:type="character" w:customStyle="1" w:styleId="PlainTextChar2">
    <w:name w:val="Plain Text Char2"/>
    <w:rsid w:val="0074673D"/>
    <w:rPr>
      <w:rFonts w:ascii="Courier New" w:hAnsi="Courier New"/>
      <w:lang w:val="nb-NO" w:eastAsia="en-US" w:bidi="ar-SA"/>
    </w:rPr>
  </w:style>
  <w:style w:type="character" w:customStyle="1" w:styleId="CommentTextChar2">
    <w:name w:val="Comment Text Char2"/>
    <w:semiHidden/>
    <w:rsid w:val="0074673D"/>
    <w:rPr>
      <w:lang w:val="en-GB" w:eastAsia="en-US" w:bidi="ar-SA"/>
    </w:rPr>
  </w:style>
  <w:style w:type="character" w:customStyle="1" w:styleId="BodyText2Char2">
    <w:name w:val="Body Text 2 Char2"/>
    <w:rsid w:val="0074673D"/>
    <w:rPr>
      <w:lang w:val="en-GB" w:eastAsia="ja-JP" w:bidi="ar-SA"/>
    </w:rPr>
  </w:style>
  <w:style w:type="character" w:customStyle="1" w:styleId="BodyText3Char2">
    <w:name w:val="Body Text 3 Char2"/>
    <w:rsid w:val="0074673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673D"/>
    <w:rPr>
      <w:rFonts w:ascii="Arial" w:eastAsia="SimSun" w:hAnsi="Arial"/>
      <w:sz w:val="32"/>
      <w:lang w:val="en-GB" w:eastAsia="en-US" w:bidi="ar-SA"/>
    </w:rPr>
  </w:style>
  <w:style w:type="character" w:customStyle="1" w:styleId="BodyTextIndentChar2">
    <w:name w:val="Body Text Indent Char2"/>
    <w:rsid w:val="0074673D"/>
    <w:rPr>
      <w:lang w:val="en-GB" w:eastAsia="en-US" w:bidi="ar-SA"/>
    </w:rPr>
  </w:style>
  <w:style w:type="character" w:customStyle="1" w:styleId="BodyTextIndent2Char2">
    <w:name w:val="Body Text Indent 2 Char2"/>
    <w:rsid w:val="0074673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673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673D"/>
    <w:rPr>
      <w:rFonts w:ascii="Arial" w:hAnsi="Arial"/>
      <w:sz w:val="28"/>
      <w:lang w:val="en-GB" w:eastAsia="en-GB" w:bidi="ar-SA"/>
    </w:rPr>
  </w:style>
  <w:style w:type="character" w:customStyle="1" w:styleId="CarCar9">
    <w:name w:val="Car Car9"/>
    <w:rsid w:val="0074673D"/>
    <w:rPr>
      <w:rFonts w:ascii="Arial" w:hAnsi="Arial"/>
      <w:lang w:val="en-GB" w:eastAsia="ja-JP" w:bidi="ar-SA"/>
    </w:rPr>
  </w:style>
  <w:style w:type="numbering" w:customStyle="1" w:styleId="NoList11">
    <w:name w:val="No List11"/>
    <w:next w:val="a4"/>
    <w:uiPriority w:val="99"/>
    <w:semiHidden/>
    <w:rsid w:val="0074673D"/>
  </w:style>
  <w:style w:type="numbering" w:customStyle="1" w:styleId="NoList21">
    <w:name w:val="No List21"/>
    <w:next w:val="a4"/>
    <w:uiPriority w:val="99"/>
    <w:semiHidden/>
    <w:rsid w:val="0074673D"/>
  </w:style>
  <w:style w:type="character" w:customStyle="1" w:styleId="Heading9Char1">
    <w:name w:val="Heading 9 Char1"/>
    <w:rsid w:val="0074673D"/>
    <w:rPr>
      <w:rFonts w:ascii="Arial" w:hAnsi="Arial"/>
      <w:sz w:val="36"/>
      <w:lang w:val="en-GB" w:eastAsia="en-GB" w:bidi="ar-SA"/>
    </w:rPr>
  </w:style>
  <w:style w:type="character" w:customStyle="1" w:styleId="FooterChar1">
    <w:name w:val="Footer Char1"/>
    <w:rsid w:val="0074673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673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4673D"/>
    <w:rPr>
      <w:rFonts w:ascii="Arial" w:hAnsi="Arial"/>
      <w:sz w:val="28"/>
      <w:lang w:val="en-GB" w:eastAsia="ja-JP" w:bidi="ar-SA"/>
    </w:rPr>
  </w:style>
  <w:style w:type="character" w:customStyle="1" w:styleId="Heading7Char1">
    <w:name w:val="Heading 7 Char1"/>
    <w:rsid w:val="0074673D"/>
    <w:rPr>
      <w:rFonts w:ascii="Arial" w:hAnsi="Arial"/>
      <w:lang w:val="en-GB" w:eastAsia="ja-JP" w:bidi="ar-SA"/>
    </w:rPr>
  </w:style>
  <w:style w:type="character" w:customStyle="1" w:styleId="Heading8Char1">
    <w:name w:val="Heading 8 Char1"/>
    <w:rsid w:val="0074673D"/>
    <w:rPr>
      <w:rFonts w:ascii="Arial" w:hAnsi="Arial"/>
      <w:sz w:val="36"/>
      <w:lang w:val="en-GB" w:eastAsia="ja-JP" w:bidi="ar-SA"/>
    </w:rPr>
  </w:style>
  <w:style w:type="character" w:customStyle="1" w:styleId="ListChar1">
    <w:name w:val="List Char1"/>
    <w:rsid w:val="0074673D"/>
    <w:rPr>
      <w:lang w:val="en-GB" w:eastAsia="ja-JP" w:bidi="ar-SA"/>
    </w:rPr>
  </w:style>
  <w:style w:type="character" w:customStyle="1" w:styleId="PlainTextChar1">
    <w:name w:val="Plain Text Char1"/>
    <w:rsid w:val="0074673D"/>
    <w:rPr>
      <w:rFonts w:ascii="Courier New" w:hAnsi="Courier New"/>
      <w:lang w:val="nb-NO" w:eastAsia="en-US" w:bidi="ar-SA"/>
    </w:rPr>
  </w:style>
  <w:style w:type="character" w:customStyle="1" w:styleId="CommentTextChar1">
    <w:name w:val="Comment Text Char1"/>
    <w:semiHidden/>
    <w:rsid w:val="0074673D"/>
    <w:rPr>
      <w:lang w:val="en-GB" w:eastAsia="en-US" w:bidi="ar-SA"/>
    </w:rPr>
  </w:style>
  <w:style w:type="paragraph" w:customStyle="1" w:styleId="30mm">
    <w:name w:val="段落フォント + 左 :  30 mm"/>
    <w:aliases w:val="ぶら下げインデント :  2.81 字"/>
    <w:basedOn w:val="B20"/>
    <w:rsid w:val="0074673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74673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f">
    <w:name w:val="標準番号"/>
    <w:basedOn w:val="a1"/>
    <w:rsid w:val="0074673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74673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4673D"/>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4673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4673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74673D"/>
    <w:rPr>
      <w:rFonts w:ascii="Courier New" w:eastAsia="Times New Roman" w:hAnsi="Courier New" w:cs="Courier New"/>
      <w:sz w:val="20"/>
      <w:szCs w:val="20"/>
    </w:rPr>
  </w:style>
  <w:style w:type="paragraph" w:customStyle="1" w:styleId="b31">
    <w:name w:val="b3"/>
    <w:basedOn w:val="a1"/>
    <w:rsid w:val="0074673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4673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4673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4673D"/>
  </w:style>
  <w:style w:type="character" w:customStyle="1" w:styleId="WW-Absatz-Standardschriftart">
    <w:name w:val="WW-Absatz-Standardschriftart"/>
    <w:rsid w:val="0074673D"/>
  </w:style>
  <w:style w:type="character" w:customStyle="1" w:styleId="WW8Num1z0">
    <w:name w:val="WW8Num1z0"/>
    <w:rsid w:val="0074673D"/>
    <w:rPr>
      <w:rFonts w:ascii="Symbol" w:hAnsi="Symbol"/>
    </w:rPr>
  </w:style>
  <w:style w:type="character" w:customStyle="1" w:styleId="WW8Num5z0">
    <w:name w:val="WW8Num5z0"/>
    <w:rsid w:val="0074673D"/>
    <w:rPr>
      <w:rFonts w:ascii="Times New Roman" w:eastAsia="MS Mincho" w:hAnsi="Times New Roman" w:cs="Times New Roman"/>
    </w:rPr>
  </w:style>
  <w:style w:type="character" w:customStyle="1" w:styleId="WW8Num5z1">
    <w:name w:val="WW8Num5z1"/>
    <w:rsid w:val="0074673D"/>
    <w:rPr>
      <w:rFonts w:ascii="Courier New" w:hAnsi="Courier New" w:cs="Courier New"/>
    </w:rPr>
  </w:style>
  <w:style w:type="character" w:customStyle="1" w:styleId="WW8Num5z2">
    <w:name w:val="WW8Num5z2"/>
    <w:rsid w:val="0074673D"/>
    <w:rPr>
      <w:rFonts w:ascii="Wingdings" w:hAnsi="Wingdings"/>
    </w:rPr>
  </w:style>
  <w:style w:type="character" w:customStyle="1" w:styleId="WW8Num5z3">
    <w:name w:val="WW8Num5z3"/>
    <w:rsid w:val="0074673D"/>
    <w:rPr>
      <w:rFonts w:ascii="Symbol" w:hAnsi="Symbol"/>
    </w:rPr>
  </w:style>
  <w:style w:type="character" w:customStyle="1" w:styleId="WW8Num6z0">
    <w:name w:val="WW8Num6z0"/>
    <w:rsid w:val="0074673D"/>
    <w:rPr>
      <w:rFonts w:ascii="Arial" w:eastAsia="MS Mincho" w:hAnsi="Arial" w:cs="Arial"/>
    </w:rPr>
  </w:style>
  <w:style w:type="character" w:customStyle="1" w:styleId="WW8Num6z1">
    <w:name w:val="WW8Num6z1"/>
    <w:rsid w:val="0074673D"/>
    <w:rPr>
      <w:rFonts w:ascii="Courier New" w:hAnsi="Courier New" w:cs="Courier New"/>
    </w:rPr>
  </w:style>
  <w:style w:type="character" w:customStyle="1" w:styleId="WW8Num6z2">
    <w:name w:val="WW8Num6z2"/>
    <w:rsid w:val="0074673D"/>
    <w:rPr>
      <w:rFonts w:ascii="Wingdings" w:hAnsi="Wingdings"/>
    </w:rPr>
  </w:style>
  <w:style w:type="character" w:customStyle="1" w:styleId="WW8Num6z3">
    <w:name w:val="WW8Num6z3"/>
    <w:rsid w:val="0074673D"/>
    <w:rPr>
      <w:rFonts w:ascii="Symbol" w:hAnsi="Symbol"/>
    </w:rPr>
  </w:style>
  <w:style w:type="character" w:customStyle="1" w:styleId="WW8Num9z0">
    <w:name w:val="WW8Num9z0"/>
    <w:rsid w:val="0074673D"/>
    <w:rPr>
      <w:rFonts w:ascii="Times New Roman" w:eastAsia="MS Mincho" w:hAnsi="Times New Roman" w:cs="Times New Roman"/>
    </w:rPr>
  </w:style>
  <w:style w:type="character" w:customStyle="1" w:styleId="WW8Num9z1">
    <w:name w:val="WW8Num9z1"/>
    <w:rsid w:val="0074673D"/>
    <w:rPr>
      <w:rFonts w:ascii="Courier New" w:hAnsi="Courier New" w:cs="Courier New"/>
    </w:rPr>
  </w:style>
  <w:style w:type="character" w:customStyle="1" w:styleId="WW8Num9z2">
    <w:name w:val="WW8Num9z2"/>
    <w:rsid w:val="0074673D"/>
    <w:rPr>
      <w:rFonts w:ascii="Wingdings" w:hAnsi="Wingdings"/>
    </w:rPr>
  </w:style>
  <w:style w:type="character" w:customStyle="1" w:styleId="WW8Num9z3">
    <w:name w:val="WW8Num9z3"/>
    <w:rsid w:val="0074673D"/>
    <w:rPr>
      <w:rFonts w:ascii="Symbol" w:hAnsi="Symbol"/>
    </w:rPr>
  </w:style>
  <w:style w:type="character" w:customStyle="1" w:styleId="WW8Num11z0">
    <w:name w:val="WW8Num11z0"/>
    <w:rsid w:val="0074673D"/>
    <w:rPr>
      <w:rFonts w:ascii="Times New Roman" w:eastAsia="MS Mincho" w:hAnsi="Times New Roman" w:cs="Times New Roman"/>
    </w:rPr>
  </w:style>
  <w:style w:type="character" w:customStyle="1" w:styleId="WW8Num11z1">
    <w:name w:val="WW8Num11z1"/>
    <w:rsid w:val="0074673D"/>
    <w:rPr>
      <w:rFonts w:ascii="Courier New" w:hAnsi="Courier New" w:cs="Courier New"/>
    </w:rPr>
  </w:style>
  <w:style w:type="character" w:customStyle="1" w:styleId="WW8Num11z2">
    <w:name w:val="WW8Num11z2"/>
    <w:rsid w:val="0074673D"/>
    <w:rPr>
      <w:rFonts w:ascii="Wingdings" w:hAnsi="Wingdings"/>
    </w:rPr>
  </w:style>
  <w:style w:type="character" w:customStyle="1" w:styleId="WW8Num11z3">
    <w:name w:val="WW8Num11z3"/>
    <w:rsid w:val="0074673D"/>
    <w:rPr>
      <w:rFonts w:ascii="Symbol" w:hAnsi="Symbol"/>
    </w:rPr>
  </w:style>
  <w:style w:type="character" w:customStyle="1" w:styleId="WW8Num15z0">
    <w:name w:val="WW8Num15z0"/>
    <w:rsid w:val="0074673D"/>
    <w:rPr>
      <w:rFonts w:ascii="Times New Roman" w:eastAsia="Times New Roman" w:hAnsi="Times New Roman" w:cs="Times New Roman"/>
    </w:rPr>
  </w:style>
  <w:style w:type="character" w:customStyle="1" w:styleId="WW8Num15z1">
    <w:name w:val="WW8Num15z1"/>
    <w:rsid w:val="0074673D"/>
    <w:rPr>
      <w:rFonts w:ascii="Courier New" w:hAnsi="Courier New" w:cs="Courier New"/>
    </w:rPr>
  </w:style>
  <w:style w:type="character" w:customStyle="1" w:styleId="WW8Num15z2">
    <w:name w:val="WW8Num15z2"/>
    <w:rsid w:val="0074673D"/>
    <w:rPr>
      <w:rFonts w:ascii="Wingdings" w:hAnsi="Wingdings"/>
    </w:rPr>
  </w:style>
  <w:style w:type="character" w:customStyle="1" w:styleId="WW8Num15z3">
    <w:name w:val="WW8Num15z3"/>
    <w:rsid w:val="0074673D"/>
    <w:rPr>
      <w:rFonts w:ascii="Symbol" w:hAnsi="Symbol"/>
    </w:rPr>
  </w:style>
  <w:style w:type="character" w:customStyle="1" w:styleId="WW8Num16z0">
    <w:name w:val="WW8Num16z0"/>
    <w:rsid w:val="0074673D"/>
    <w:rPr>
      <w:rFonts w:ascii="Times New Roman" w:eastAsia="MS Mincho" w:hAnsi="Times New Roman" w:cs="Times New Roman"/>
    </w:rPr>
  </w:style>
  <w:style w:type="character" w:customStyle="1" w:styleId="WW8Num16z1">
    <w:name w:val="WW8Num16z1"/>
    <w:rsid w:val="0074673D"/>
    <w:rPr>
      <w:rFonts w:ascii="Courier New" w:hAnsi="Courier New" w:cs="Courier New"/>
    </w:rPr>
  </w:style>
  <w:style w:type="character" w:customStyle="1" w:styleId="WW8Num16z2">
    <w:name w:val="WW8Num16z2"/>
    <w:rsid w:val="0074673D"/>
    <w:rPr>
      <w:rFonts w:ascii="Wingdings" w:hAnsi="Wingdings"/>
    </w:rPr>
  </w:style>
  <w:style w:type="character" w:customStyle="1" w:styleId="WW8Num16z3">
    <w:name w:val="WW8Num16z3"/>
    <w:rsid w:val="0074673D"/>
    <w:rPr>
      <w:rFonts w:ascii="Symbol" w:hAnsi="Symbol"/>
    </w:rPr>
  </w:style>
  <w:style w:type="character" w:customStyle="1" w:styleId="WW8Num18z0">
    <w:name w:val="WW8Num18z0"/>
    <w:rsid w:val="0074673D"/>
    <w:rPr>
      <w:rFonts w:ascii="Times New Roman" w:eastAsia="Times New Roman" w:hAnsi="Times New Roman" w:cs="Times New Roman"/>
    </w:rPr>
  </w:style>
  <w:style w:type="character" w:customStyle="1" w:styleId="WW8Num18z1">
    <w:name w:val="WW8Num18z1"/>
    <w:rsid w:val="0074673D"/>
    <w:rPr>
      <w:rFonts w:ascii="Courier New" w:hAnsi="Courier New" w:cs="Courier New"/>
    </w:rPr>
  </w:style>
  <w:style w:type="character" w:customStyle="1" w:styleId="WW8Num18z2">
    <w:name w:val="WW8Num18z2"/>
    <w:rsid w:val="0074673D"/>
    <w:rPr>
      <w:rFonts w:ascii="Wingdings" w:hAnsi="Wingdings"/>
    </w:rPr>
  </w:style>
  <w:style w:type="character" w:customStyle="1" w:styleId="WW8Num18z3">
    <w:name w:val="WW8Num18z3"/>
    <w:rsid w:val="0074673D"/>
    <w:rPr>
      <w:rFonts w:ascii="Symbol" w:hAnsi="Symbol"/>
    </w:rPr>
  </w:style>
  <w:style w:type="character" w:customStyle="1" w:styleId="WW8Num19z0">
    <w:name w:val="WW8Num19z0"/>
    <w:rsid w:val="0074673D"/>
    <w:rPr>
      <w:rFonts w:ascii="Times New Roman" w:eastAsia="MS Mincho" w:hAnsi="Times New Roman" w:cs="Times New Roman"/>
    </w:rPr>
  </w:style>
  <w:style w:type="character" w:customStyle="1" w:styleId="WW8Num19z1">
    <w:name w:val="WW8Num19z1"/>
    <w:rsid w:val="0074673D"/>
    <w:rPr>
      <w:rFonts w:ascii="Wingdings" w:hAnsi="Wingdings"/>
    </w:rPr>
  </w:style>
  <w:style w:type="character" w:customStyle="1" w:styleId="WW8Num25z0">
    <w:name w:val="WW8Num25z0"/>
    <w:rsid w:val="0074673D"/>
    <w:rPr>
      <w:rFonts w:ascii="Arial" w:eastAsia="SimSun" w:hAnsi="Arial" w:cs="Arial"/>
    </w:rPr>
  </w:style>
  <w:style w:type="character" w:customStyle="1" w:styleId="WW8Num25z1">
    <w:name w:val="WW8Num25z1"/>
    <w:rsid w:val="0074673D"/>
    <w:rPr>
      <w:rFonts w:ascii="Wingdings" w:hAnsi="Wingdings"/>
    </w:rPr>
  </w:style>
  <w:style w:type="character" w:customStyle="1" w:styleId="WW8Num28z0">
    <w:name w:val="WW8Num28z0"/>
    <w:rsid w:val="0074673D"/>
    <w:rPr>
      <w:rFonts w:ascii="Times New Roman" w:eastAsia="MS Mincho" w:hAnsi="Times New Roman" w:cs="Times New Roman"/>
    </w:rPr>
  </w:style>
  <w:style w:type="character" w:customStyle="1" w:styleId="WW8Num28z1">
    <w:name w:val="WW8Num28z1"/>
    <w:rsid w:val="0074673D"/>
    <w:rPr>
      <w:rFonts w:ascii="Courier New" w:hAnsi="Courier New" w:cs="Courier New"/>
    </w:rPr>
  </w:style>
  <w:style w:type="character" w:customStyle="1" w:styleId="WW8Num28z2">
    <w:name w:val="WW8Num28z2"/>
    <w:rsid w:val="0074673D"/>
    <w:rPr>
      <w:rFonts w:ascii="Wingdings" w:hAnsi="Wingdings"/>
    </w:rPr>
  </w:style>
  <w:style w:type="character" w:customStyle="1" w:styleId="WW8Num28z3">
    <w:name w:val="WW8Num28z3"/>
    <w:rsid w:val="0074673D"/>
    <w:rPr>
      <w:rFonts w:ascii="Symbol" w:hAnsi="Symbol"/>
    </w:rPr>
  </w:style>
  <w:style w:type="character" w:customStyle="1" w:styleId="WW8Num32z0">
    <w:name w:val="WW8Num32z0"/>
    <w:rsid w:val="0074673D"/>
    <w:rPr>
      <w:rFonts w:ascii="Times New Roman" w:eastAsia="Times New Roman" w:hAnsi="Times New Roman" w:cs="Times New Roman"/>
    </w:rPr>
  </w:style>
  <w:style w:type="character" w:customStyle="1" w:styleId="WW8Num32z1">
    <w:name w:val="WW8Num32z1"/>
    <w:rsid w:val="0074673D"/>
    <w:rPr>
      <w:rFonts w:ascii="Courier New" w:hAnsi="Courier New" w:cs="Courier New"/>
    </w:rPr>
  </w:style>
  <w:style w:type="character" w:customStyle="1" w:styleId="WW8Num32z2">
    <w:name w:val="WW8Num32z2"/>
    <w:rsid w:val="0074673D"/>
    <w:rPr>
      <w:rFonts w:ascii="Wingdings" w:hAnsi="Wingdings"/>
    </w:rPr>
  </w:style>
  <w:style w:type="character" w:customStyle="1" w:styleId="WW8Num32z3">
    <w:name w:val="WW8Num32z3"/>
    <w:rsid w:val="0074673D"/>
    <w:rPr>
      <w:rFonts w:ascii="Symbol" w:hAnsi="Symbol"/>
    </w:rPr>
  </w:style>
  <w:style w:type="character" w:customStyle="1" w:styleId="WW8Num34z0">
    <w:name w:val="WW8Num34z0"/>
    <w:rsid w:val="0074673D"/>
    <w:rPr>
      <w:rFonts w:ascii="Times New Roman" w:eastAsia="SimSun" w:hAnsi="Times New Roman" w:cs="Times New Roman"/>
    </w:rPr>
  </w:style>
  <w:style w:type="character" w:customStyle="1" w:styleId="WW8Num34z1">
    <w:name w:val="WW8Num34z1"/>
    <w:rsid w:val="0074673D"/>
    <w:rPr>
      <w:rFonts w:ascii="Wingdings" w:hAnsi="Wingdings"/>
    </w:rPr>
  </w:style>
  <w:style w:type="character" w:customStyle="1" w:styleId="WW8Num35z0">
    <w:name w:val="WW8Num35z0"/>
    <w:rsid w:val="0074673D"/>
    <w:rPr>
      <w:rFonts w:ascii="Times New Roman" w:eastAsia="SimSun" w:hAnsi="Times New Roman" w:cs="Times New Roman"/>
    </w:rPr>
  </w:style>
  <w:style w:type="character" w:customStyle="1" w:styleId="WW8Num35z1">
    <w:name w:val="WW8Num35z1"/>
    <w:rsid w:val="0074673D"/>
    <w:rPr>
      <w:rFonts w:ascii="Wingdings" w:hAnsi="Wingdings"/>
    </w:rPr>
  </w:style>
  <w:style w:type="character" w:customStyle="1" w:styleId="WW8Num36z0">
    <w:name w:val="WW8Num36z0"/>
    <w:rsid w:val="0074673D"/>
    <w:rPr>
      <w:rFonts w:ascii="Times New Roman" w:eastAsia="SimSun" w:hAnsi="Times New Roman" w:cs="Times New Roman"/>
    </w:rPr>
  </w:style>
  <w:style w:type="character" w:customStyle="1" w:styleId="WW8Num36z1">
    <w:name w:val="WW8Num36z1"/>
    <w:rsid w:val="0074673D"/>
    <w:rPr>
      <w:rFonts w:ascii="Wingdings" w:hAnsi="Wingdings"/>
    </w:rPr>
  </w:style>
  <w:style w:type="character" w:customStyle="1" w:styleId="WW8Num39z0">
    <w:name w:val="WW8Num39z0"/>
    <w:rsid w:val="0074673D"/>
    <w:rPr>
      <w:rFonts w:ascii="Times New Roman" w:eastAsia="SimSun" w:hAnsi="Times New Roman" w:cs="Times New Roman"/>
    </w:rPr>
  </w:style>
  <w:style w:type="character" w:customStyle="1" w:styleId="WW8Num39z1">
    <w:name w:val="WW8Num39z1"/>
    <w:rsid w:val="0074673D"/>
    <w:rPr>
      <w:rFonts w:ascii="Wingdings" w:hAnsi="Wingdings"/>
    </w:rPr>
  </w:style>
  <w:style w:type="character" w:customStyle="1" w:styleId="WW8NumSt1z0">
    <w:name w:val="WW8NumSt1z0"/>
    <w:rsid w:val="0074673D"/>
    <w:rPr>
      <w:rFonts w:ascii="Symbol" w:hAnsi="Symbol"/>
    </w:rPr>
  </w:style>
  <w:style w:type="character" w:customStyle="1" w:styleId="WW8NumSt18z0">
    <w:name w:val="WW8NumSt18z0"/>
    <w:rsid w:val="0074673D"/>
    <w:rPr>
      <w:rFonts w:ascii="Geneva" w:hAnsi="Geneva"/>
    </w:rPr>
  </w:style>
  <w:style w:type="character" w:customStyle="1" w:styleId="affff0">
    <w:name w:val="段落フォント"/>
    <w:rsid w:val="0074673D"/>
  </w:style>
  <w:style w:type="character" w:customStyle="1" w:styleId="affff1">
    <w:name w:val="脚注番号"/>
    <w:rsid w:val="0074673D"/>
    <w:rPr>
      <w:b/>
      <w:position w:val="3"/>
      <w:sz w:val="16"/>
    </w:rPr>
  </w:style>
  <w:style w:type="character" w:customStyle="1" w:styleId="affff2">
    <w:name w:val="コメント参照"/>
    <w:rsid w:val="0074673D"/>
    <w:rPr>
      <w:sz w:val="16"/>
    </w:rPr>
  </w:style>
  <w:style w:type="character" w:customStyle="1" w:styleId="H1">
    <w:name w:val="H1 (文字)"/>
    <w:rsid w:val="0074673D"/>
    <w:rPr>
      <w:rFonts w:ascii="Arial" w:eastAsia="MS Mincho" w:hAnsi="Arial"/>
      <w:sz w:val="36"/>
      <w:lang w:val="en-GB" w:eastAsia="ar-SA" w:bidi="ar-SA"/>
    </w:rPr>
  </w:style>
  <w:style w:type="character" w:customStyle="1" w:styleId="Head2A">
    <w:name w:val="Head2A (文字)"/>
    <w:rsid w:val="0074673D"/>
    <w:rPr>
      <w:rFonts w:ascii="Arial" w:eastAsia="MS Mincho" w:hAnsi="Arial"/>
      <w:sz w:val="32"/>
      <w:lang w:val="en-GB" w:eastAsia="ar-SA" w:bidi="ar-SA"/>
    </w:rPr>
  </w:style>
  <w:style w:type="character" w:customStyle="1" w:styleId="Underrubrik2">
    <w:name w:val="Underrubrik2 (文字)"/>
    <w:rsid w:val="0074673D"/>
    <w:rPr>
      <w:rFonts w:ascii="Arial" w:eastAsia="MS Mincho" w:hAnsi="Arial"/>
      <w:sz w:val="28"/>
      <w:lang w:val="en-GB" w:eastAsia="ar-SA" w:bidi="ar-SA"/>
    </w:rPr>
  </w:style>
  <w:style w:type="character" w:customStyle="1" w:styleId="h4">
    <w:name w:val="h4 (文字)"/>
    <w:rsid w:val="0074673D"/>
    <w:rPr>
      <w:rFonts w:ascii="Arial" w:eastAsia="MS Mincho" w:hAnsi="Arial" w:cs="Arial"/>
      <w:color w:val="0000FF"/>
      <w:kern w:val="2"/>
      <w:sz w:val="24"/>
      <w:szCs w:val="28"/>
      <w:lang w:val="en-GB" w:eastAsia="ar-SA" w:bidi="ar-SA"/>
    </w:rPr>
  </w:style>
  <w:style w:type="character" w:customStyle="1" w:styleId="M5">
    <w:name w:val="M5 (文字)"/>
    <w:rsid w:val="0074673D"/>
    <w:rPr>
      <w:rFonts w:ascii="Arial" w:eastAsia="MS Mincho" w:hAnsi="Arial"/>
      <w:sz w:val="22"/>
      <w:lang w:val="en-GB" w:eastAsia="ar-SA" w:bidi="ar-SA"/>
    </w:rPr>
  </w:style>
  <w:style w:type="character" w:customStyle="1" w:styleId="T1">
    <w:name w:val="T1 (文字)"/>
    <w:rsid w:val="0074673D"/>
    <w:rPr>
      <w:rFonts w:ascii="Arial" w:eastAsia="MS Mincho" w:hAnsi="Arial"/>
      <w:lang w:val="en-GB" w:eastAsia="ar-SA" w:bidi="ar-SA"/>
    </w:rPr>
  </w:style>
  <w:style w:type="character" w:customStyle="1" w:styleId="82">
    <w:name w:val="(文字) (文字)8"/>
    <w:rsid w:val="0074673D"/>
    <w:rPr>
      <w:rFonts w:ascii="Arial" w:eastAsia="MS Mincho" w:hAnsi="Arial"/>
      <w:lang w:val="en-GB" w:eastAsia="ar-SA" w:bidi="ar-SA"/>
    </w:rPr>
  </w:style>
  <w:style w:type="character" w:customStyle="1" w:styleId="73">
    <w:name w:val="(文字) (文字)7"/>
    <w:rsid w:val="0074673D"/>
    <w:rPr>
      <w:rFonts w:ascii="Arial" w:eastAsia="MS Mincho" w:hAnsi="Arial"/>
      <w:sz w:val="36"/>
      <w:lang w:val="en-GB" w:eastAsia="ar-SA" w:bidi="ar-SA"/>
    </w:rPr>
  </w:style>
  <w:style w:type="character" w:customStyle="1" w:styleId="headerodd">
    <w:name w:val="header odd (文字)"/>
    <w:rsid w:val="0074673D"/>
    <w:rPr>
      <w:rFonts w:ascii="Arial" w:eastAsia="MS Mincho" w:hAnsi="Arial"/>
      <w:b/>
      <w:sz w:val="18"/>
      <w:lang w:val="en-GB" w:eastAsia="ar-SA" w:bidi="ar-SA"/>
    </w:rPr>
  </w:style>
  <w:style w:type="character" w:customStyle="1" w:styleId="footnotetext1">
    <w:name w:val="footnote text1 (文字)"/>
    <w:rsid w:val="0074673D"/>
    <w:rPr>
      <w:rFonts w:eastAsia="MS Mincho"/>
      <w:sz w:val="16"/>
      <w:lang w:val="en-GB" w:eastAsia="ar-SA" w:bidi="ar-SA"/>
    </w:rPr>
  </w:style>
  <w:style w:type="character" w:customStyle="1" w:styleId="63">
    <w:name w:val="(文字) (文字)6"/>
    <w:rsid w:val="0074673D"/>
    <w:rPr>
      <w:rFonts w:eastAsia="MS Mincho"/>
      <w:lang w:val="en-GB" w:eastAsia="ar-SA" w:bidi="ar-SA"/>
    </w:rPr>
  </w:style>
  <w:style w:type="character" w:customStyle="1" w:styleId="cap">
    <w:name w:val="cap (文字)"/>
    <w:rsid w:val="0074673D"/>
    <w:rPr>
      <w:rFonts w:eastAsia="MS Mincho"/>
      <w:b/>
      <w:lang w:val="en-GB" w:eastAsia="ar-SA" w:bidi="ar-SA"/>
    </w:rPr>
  </w:style>
  <w:style w:type="character" w:customStyle="1" w:styleId="55">
    <w:name w:val="(文字) (文字)5"/>
    <w:rsid w:val="0074673D"/>
    <w:rPr>
      <w:rFonts w:ascii="Courier New" w:eastAsia="MS Mincho" w:hAnsi="Courier New"/>
      <w:lang w:val="nb-NO" w:eastAsia="ar-SA" w:bidi="ar-SA"/>
    </w:rPr>
  </w:style>
  <w:style w:type="character" w:customStyle="1" w:styleId="bt">
    <w:name w:val="bt (文字)"/>
    <w:rsid w:val="0074673D"/>
    <w:rPr>
      <w:rFonts w:eastAsia="MS Mincho"/>
      <w:lang w:val="en-GB" w:eastAsia="ar-SA" w:bidi="ar-SA"/>
    </w:rPr>
  </w:style>
  <w:style w:type="character" w:customStyle="1" w:styleId="affff3">
    <w:name w:val="番号付け記号"/>
    <w:rsid w:val="0074673D"/>
  </w:style>
  <w:style w:type="paragraph" w:customStyle="1" w:styleId="affff4">
    <w:name w:val="見出し"/>
    <w:basedOn w:val="a1"/>
    <w:next w:val="aff4"/>
    <w:rsid w:val="0074673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rsid w:val="0074673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7"/>
    <w:rsid w:val="0074673D"/>
    <w:pPr>
      <w:ind w:left="851" w:hanging="284"/>
    </w:pPr>
  </w:style>
  <w:style w:type="paragraph" w:customStyle="1" w:styleId="affff8">
    <w:name w:val="箇条書き"/>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8"/>
    <w:rsid w:val="0074673D"/>
    <w:pPr>
      <w:tabs>
        <w:tab w:val="clear" w:pos="644"/>
        <w:tab w:val="num" w:pos="1494"/>
      </w:tabs>
      <w:ind w:left="851" w:hanging="284"/>
    </w:pPr>
  </w:style>
  <w:style w:type="paragraph" w:customStyle="1" w:styleId="3e">
    <w:name w:val="箇条書き 3"/>
    <w:basedOn w:val="2f3"/>
    <w:rsid w:val="0074673D"/>
    <w:pPr>
      <w:ind w:left="1135"/>
    </w:pPr>
  </w:style>
  <w:style w:type="paragraph" w:customStyle="1" w:styleId="2f4">
    <w:name w:val="一覧 2"/>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4"/>
    <w:rsid w:val="0074673D"/>
    <w:pPr>
      <w:ind w:left="1135"/>
    </w:pPr>
  </w:style>
  <w:style w:type="paragraph" w:customStyle="1" w:styleId="47">
    <w:name w:val="一覧 4"/>
    <w:basedOn w:val="3f"/>
    <w:rsid w:val="0074673D"/>
    <w:pPr>
      <w:ind w:left="1418"/>
    </w:pPr>
  </w:style>
  <w:style w:type="paragraph" w:customStyle="1" w:styleId="56">
    <w:name w:val="一覧 5"/>
    <w:basedOn w:val="47"/>
    <w:rsid w:val="0074673D"/>
    <w:pPr>
      <w:ind w:left="1702"/>
    </w:pPr>
  </w:style>
  <w:style w:type="paragraph" w:customStyle="1" w:styleId="48">
    <w:name w:val="箇条書き 4"/>
    <w:basedOn w:val="3e"/>
    <w:rsid w:val="0074673D"/>
    <w:pPr>
      <w:ind w:left="1418"/>
    </w:pPr>
  </w:style>
  <w:style w:type="paragraph" w:customStyle="1" w:styleId="57">
    <w:name w:val="箇条書き 5"/>
    <w:basedOn w:val="48"/>
    <w:rsid w:val="0074673D"/>
    <w:pPr>
      <w:ind w:left="1702"/>
    </w:pPr>
  </w:style>
  <w:style w:type="paragraph" w:customStyle="1" w:styleId="affff9">
    <w:name w:val="コメント文字列"/>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rsid w:val="0074673D"/>
    <w:rPr>
      <w:b/>
      <w:bCs/>
    </w:rPr>
  </w:style>
  <w:style w:type="paragraph" w:customStyle="1" w:styleId="affffb">
    <w:name w:val="見出しマップ"/>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4673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1"/>
    <w:rsid w:val="0074673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rsid w:val="0074673D"/>
    <w:pPr>
      <w:jc w:val="center"/>
    </w:pPr>
    <w:rPr>
      <w:b/>
      <w:bCs/>
    </w:rPr>
  </w:style>
  <w:style w:type="character" w:customStyle="1" w:styleId="WW8Num27z0">
    <w:name w:val="WW8Num27z0"/>
    <w:rsid w:val="0074673D"/>
    <w:rPr>
      <w:rFonts w:ascii="Arial" w:eastAsia="Times New Roman" w:hAnsi="Arial" w:cs="Arial"/>
    </w:rPr>
  </w:style>
  <w:style w:type="character" w:customStyle="1" w:styleId="WW8Num27z1">
    <w:name w:val="WW8Num27z1"/>
    <w:rsid w:val="0074673D"/>
    <w:rPr>
      <w:rFonts w:ascii="Courier New" w:hAnsi="Courier New" w:cs="Courier New"/>
    </w:rPr>
  </w:style>
  <w:style w:type="character" w:customStyle="1" w:styleId="WW8Num27z2">
    <w:name w:val="WW8Num27z2"/>
    <w:rsid w:val="0074673D"/>
    <w:rPr>
      <w:rFonts w:ascii="Wingdings" w:hAnsi="Wingdings"/>
    </w:rPr>
  </w:style>
  <w:style w:type="character" w:customStyle="1" w:styleId="WW8Num27z3">
    <w:name w:val="WW8Num27z3"/>
    <w:rsid w:val="0074673D"/>
    <w:rPr>
      <w:rFonts w:ascii="Symbol" w:hAnsi="Symbol"/>
    </w:rPr>
  </w:style>
  <w:style w:type="character" w:customStyle="1" w:styleId="WW8Num29z0">
    <w:name w:val="WW8Num29z0"/>
    <w:rsid w:val="0074673D"/>
    <w:rPr>
      <w:rFonts w:ascii="Times New Roman" w:eastAsia="MS Mincho" w:hAnsi="Times New Roman" w:cs="Times New Roman"/>
    </w:rPr>
  </w:style>
  <w:style w:type="character" w:customStyle="1" w:styleId="WW8Num29z1">
    <w:name w:val="WW8Num29z1"/>
    <w:rsid w:val="0074673D"/>
    <w:rPr>
      <w:rFonts w:ascii="Courier New" w:hAnsi="Courier New" w:cs="Courier New"/>
    </w:rPr>
  </w:style>
  <w:style w:type="character" w:customStyle="1" w:styleId="WW8Num29z2">
    <w:name w:val="WW8Num29z2"/>
    <w:rsid w:val="0074673D"/>
    <w:rPr>
      <w:rFonts w:ascii="Wingdings" w:hAnsi="Wingdings"/>
    </w:rPr>
  </w:style>
  <w:style w:type="character" w:customStyle="1" w:styleId="WW8Num29z3">
    <w:name w:val="WW8Num29z3"/>
    <w:rsid w:val="0074673D"/>
    <w:rPr>
      <w:rFonts w:ascii="Symbol" w:hAnsi="Symbol"/>
    </w:rPr>
  </w:style>
  <w:style w:type="character" w:customStyle="1" w:styleId="WW8Num31z0">
    <w:name w:val="WW8Num31z0"/>
    <w:rsid w:val="0074673D"/>
    <w:rPr>
      <w:rFonts w:ascii="Symbol" w:hAnsi="Symbol"/>
    </w:rPr>
  </w:style>
  <w:style w:type="character" w:customStyle="1" w:styleId="WW8Num31z1">
    <w:name w:val="WW8Num31z1"/>
    <w:rsid w:val="0074673D"/>
    <w:rPr>
      <w:rFonts w:ascii="Courier New" w:hAnsi="Courier New" w:cs="Courier New"/>
    </w:rPr>
  </w:style>
  <w:style w:type="character" w:customStyle="1" w:styleId="WW8Num31z2">
    <w:name w:val="WW8Num31z2"/>
    <w:rsid w:val="0074673D"/>
    <w:rPr>
      <w:rFonts w:ascii="Wingdings" w:hAnsi="Wingdings"/>
    </w:rPr>
  </w:style>
  <w:style w:type="character" w:customStyle="1" w:styleId="WW8Num34z2">
    <w:name w:val="WW8Num34z2"/>
    <w:rsid w:val="0074673D"/>
    <w:rPr>
      <w:rFonts w:ascii="Wingdings" w:hAnsi="Wingdings"/>
    </w:rPr>
  </w:style>
  <w:style w:type="character" w:customStyle="1" w:styleId="WW8Num34z3">
    <w:name w:val="WW8Num34z3"/>
    <w:rsid w:val="0074673D"/>
    <w:rPr>
      <w:rFonts w:ascii="Symbol" w:hAnsi="Symbol"/>
    </w:rPr>
  </w:style>
  <w:style w:type="character" w:customStyle="1" w:styleId="WW8Num37z0">
    <w:name w:val="WW8Num37z0"/>
    <w:rsid w:val="0074673D"/>
    <w:rPr>
      <w:rFonts w:ascii="Times New Roman" w:eastAsia="SimSun" w:hAnsi="Times New Roman" w:cs="Times New Roman"/>
    </w:rPr>
  </w:style>
  <w:style w:type="character" w:customStyle="1" w:styleId="WW8Num37z1">
    <w:name w:val="WW8Num37z1"/>
    <w:rsid w:val="0074673D"/>
    <w:rPr>
      <w:rFonts w:ascii="Wingdings" w:hAnsi="Wingdings"/>
    </w:rPr>
  </w:style>
  <w:style w:type="character" w:customStyle="1" w:styleId="WW8Num38z0">
    <w:name w:val="WW8Num38z0"/>
    <w:rsid w:val="0074673D"/>
    <w:rPr>
      <w:rFonts w:ascii="Times New Roman" w:eastAsia="SimSun" w:hAnsi="Times New Roman" w:cs="Times New Roman"/>
    </w:rPr>
  </w:style>
  <w:style w:type="character" w:customStyle="1" w:styleId="WW8Num38z1">
    <w:name w:val="WW8Num38z1"/>
    <w:rsid w:val="0074673D"/>
    <w:rPr>
      <w:rFonts w:ascii="Wingdings" w:hAnsi="Wingdings"/>
    </w:rPr>
  </w:style>
  <w:style w:type="character" w:customStyle="1" w:styleId="WW8Num41z0">
    <w:name w:val="WW8Num41z0"/>
    <w:rsid w:val="0074673D"/>
    <w:rPr>
      <w:rFonts w:ascii="Times New Roman" w:eastAsia="SimSun" w:hAnsi="Times New Roman" w:cs="Times New Roman"/>
    </w:rPr>
  </w:style>
  <w:style w:type="character" w:customStyle="1" w:styleId="WW8Num41z1">
    <w:name w:val="WW8Num41z1"/>
    <w:rsid w:val="0074673D"/>
    <w:rPr>
      <w:rFonts w:ascii="Wingdings" w:hAnsi="Wingdings"/>
    </w:rPr>
  </w:style>
  <w:style w:type="character" w:customStyle="1" w:styleId="WW8NumSt20z0">
    <w:name w:val="WW8NumSt20z0"/>
    <w:rsid w:val="0074673D"/>
    <w:rPr>
      <w:rFonts w:ascii="Geneva" w:hAnsi="Geneva"/>
    </w:rPr>
  </w:style>
  <w:style w:type="character" w:customStyle="1" w:styleId="DefaultParagraphFont1">
    <w:name w:val="Default Paragraph Font1"/>
    <w:rsid w:val="0074673D"/>
  </w:style>
  <w:style w:type="character" w:customStyle="1" w:styleId="CommentReference1">
    <w:name w:val="Comment Reference1"/>
    <w:rsid w:val="0074673D"/>
    <w:rPr>
      <w:sz w:val="16"/>
    </w:rPr>
  </w:style>
  <w:style w:type="paragraph" w:customStyle="1" w:styleId="ListBullet1">
    <w:name w:val="List Bullet1"/>
    <w:basedOn w:val="a1"/>
    <w:rsid w:val="0074673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673D"/>
    <w:pPr>
      <w:tabs>
        <w:tab w:val="clear" w:pos="644"/>
        <w:tab w:val="num" w:pos="1494"/>
      </w:tabs>
      <w:ind w:left="851"/>
    </w:pPr>
  </w:style>
  <w:style w:type="paragraph" w:customStyle="1" w:styleId="ListBullet31">
    <w:name w:val="List Bullet 31"/>
    <w:basedOn w:val="ListBullet21"/>
    <w:rsid w:val="0074673D"/>
    <w:pPr>
      <w:ind w:left="1135"/>
    </w:pPr>
  </w:style>
  <w:style w:type="paragraph" w:customStyle="1" w:styleId="ListBullet41">
    <w:name w:val="List Bullet 41"/>
    <w:basedOn w:val="ListBullet31"/>
    <w:rsid w:val="0074673D"/>
    <w:pPr>
      <w:ind w:left="1418"/>
    </w:pPr>
  </w:style>
  <w:style w:type="paragraph" w:customStyle="1" w:styleId="ListBullet51">
    <w:name w:val="List Bullet 51"/>
    <w:basedOn w:val="ListBullet41"/>
    <w:rsid w:val="0074673D"/>
    <w:pPr>
      <w:ind w:left="1702"/>
    </w:pPr>
  </w:style>
  <w:style w:type="paragraph" w:customStyle="1" w:styleId="DocumentMap1">
    <w:name w:val="Document Map1"/>
    <w:basedOn w:val="a1"/>
    <w:rsid w:val="0074673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4673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4673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4673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673D"/>
    <w:pPr>
      <w:ind w:left="1418" w:hanging="284"/>
    </w:pPr>
  </w:style>
  <w:style w:type="paragraph" w:customStyle="1" w:styleId="ListNumber1">
    <w:name w:val="List Number1"/>
    <w:basedOn w:val="ac"/>
    <w:rsid w:val="0074673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74673D"/>
    <w:pPr>
      <w:ind w:left="851" w:hanging="284"/>
    </w:pPr>
  </w:style>
  <w:style w:type="paragraph" w:customStyle="1" w:styleId="List21">
    <w:name w:val="List 21"/>
    <w:basedOn w:val="ac"/>
    <w:rsid w:val="0074673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74673D"/>
    <w:pPr>
      <w:ind w:left="1702"/>
    </w:pPr>
  </w:style>
  <w:style w:type="paragraph" w:customStyle="1" w:styleId="BodyText21">
    <w:name w:val="Body Text 21"/>
    <w:basedOn w:val="a1"/>
    <w:rsid w:val="0074673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4673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4673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4673D"/>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f4"/>
    <w:rsid w:val="0074673D"/>
  </w:style>
  <w:style w:type="character" w:customStyle="1" w:styleId="CharChar22">
    <w:name w:val="Char Char22"/>
    <w:rsid w:val="0074673D"/>
    <w:rPr>
      <w:rFonts w:ascii="Arial" w:hAnsi="Arial"/>
      <w:lang w:val="en-GB"/>
    </w:rPr>
  </w:style>
  <w:style w:type="paragraph" w:customStyle="1" w:styleId="numberedlist0">
    <w:name w:val="numbered list"/>
    <w:basedOn w:val="ab"/>
    <w:rsid w:val="007467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467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4673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4673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4673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4673D"/>
    <w:rPr>
      <w:rFonts w:ascii="Arial" w:hAnsi="Arial"/>
      <w:sz w:val="24"/>
      <w:lang w:val="en-GB" w:eastAsia="ja-JP" w:bidi="ar-SA"/>
    </w:rPr>
  </w:style>
  <w:style w:type="paragraph" w:customStyle="1" w:styleId="NormalAfter3pt">
    <w:name w:val="Normal + After:  3 pt"/>
    <w:basedOn w:val="a1"/>
    <w:rsid w:val="0074673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4673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673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673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673D"/>
    <w:rPr>
      <w:lang w:val="en-GB" w:eastAsia="ja-JP" w:bidi="ar-SA"/>
    </w:rPr>
  </w:style>
  <w:style w:type="character" w:customStyle="1" w:styleId="CarCar10">
    <w:name w:val="Car Car10"/>
    <w:rsid w:val="0074673D"/>
    <w:rPr>
      <w:rFonts w:ascii="Arial" w:hAnsi="Arial"/>
      <w:lang w:val="en-GB" w:eastAsia="ja-JP" w:bidi="ar-SA"/>
    </w:rPr>
  </w:style>
  <w:style w:type="paragraph" w:customStyle="1" w:styleId="Revision2">
    <w:name w:val="Revision2"/>
    <w:hidden/>
    <w:semiHidden/>
    <w:rsid w:val="0074673D"/>
    <w:rPr>
      <w:rFonts w:ascii="Times New Roman" w:eastAsia="MS Mincho" w:hAnsi="Times New Roman"/>
      <w:lang w:val="en-GB" w:eastAsia="en-US"/>
    </w:rPr>
  </w:style>
  <w:style w:type="paragraph" w:customStyle="1" w:styleId="ListParagraph1">
    <w:name w:val="List Paragraph1"/>
    <w:basedOn w:val="a1"/>
    <w:qFormat/>
    <w:rsid w:val="0074673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4673D"/>
  </w:style>
  <w:style w:type="numbering" w:customStyle="1" w:styleId="NoList12">
    <w:name w:val="No List12"/>
    <w:next w:val="a4"/>
    <w:uiPriority w:val="99"/>
    <w:semiHidden/>
    <w:rsid w:val="0074673D"/>
  </w:style>
  <w:style w:type="numbering" w:customStyle="1" w:styleId="NoList22">
    <w:name w:val="No List22"/>
    <w:next w:val="a4"/>
    <w:uiPriority w:val="99"/>
    <w:semiHidden/>
    <w:rsid w:val="0074673D"/>
  </w:style>
  <w:style w:type="numbering" w:customStyle="1" w:styleId="NoList9">
    <w:name w:val="No List9"/>
    <w:next w:val="a4"/>
    <w:semiHidden/>
    <w:rsid w:val="0074673D"/>
  </w:style>
  <w:style w:type="numbering" w:customStyle="1" w:styleId="NoList13">
    <w:name w:val="No List13"/>
    <w:next w:val="a4"/>
    <w:semiHidden/>
    <w:rsid w:val="0074673D"/>
  </w:style>
  <w:style w:type="numbering" w:customStyle="1" w:styleId="NoList23">
    <w:name w:val="No List23"/>
    <w:next w:val="a4"/>
    <w:semiHidden/>
    <w:rsid w:val="0074673D"/>
  </w:style>
  <w:style w:type="numbering" w:customStyle="1" w:styleId="NoList10">
    <w:name w:val="No List10"/>
    <w:next w:val="a4"/>
    <w:semiHidden/>
    <w:rsid w:val="0074673D"/>
  </w:style>
  <w:style w:type="character" w:customStyle="1" w:styleId="1c">
    <w:name w:val="段落フォント1"/>
    <w:rsid w:val="0074673D"/>
  </w:style>
  <w:style w:type="character" w:customStyle="1" w:styleId="1d">
    <w:name w:val="コメント参照1"/>
    <w:rsid w:val="0074673D"/>
    <w:rPr>
      <w:sz w:val="16"/>
    </w:rPr>
  </w:style>
  <w:style w:type="paragraph" w:customStyle="1" w:styleId="1e">
    <w:name w:val="図表番号1"/>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74673D"/>
    <w:pPr>
      <w:ind w:left="851" w:hanging="284"/>
    </w:pPr>
  </w:style>
  <w:style w:type="paragraph" w:customStyle="1" w:styleId="1f0">
    <w:name w:val="箇条書き1"/>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74673D"/>
    <w:pPr>
      <w:tabs>
        <w:tab w:val="clear" w:pos="644"/>
        <w:tab w:val="num" w:pos="1494"/>
      </w:tabs>
      <w:ind w:left="851" w:hanging="284"/>
    </w:pPr>
  </w:style>
  <w:style w:type="paragraph" w:customStyle="1" w:styleId="310">
    <w:name w:val="箇条書き 31"/>
    <w:basedOn w:val="211"/>
    <w:rsid w:val="0074673D"/>
    <w:pPr>
      <w:ind w:left="1135"/>
    </w:pPr>
  </w:style>
  <w:style w:type="paragraph" w:customStyle="1" w:styleId="212">
    <w:name w:val="一覧 21"/>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74673D"/>
    <w:pPr>
      <w:ind w:left="1135"/>
    </w:pPr>
  </w:style>
  <w:style w:type="paragraph" w:customStyle="1" w:styleId="410">
    <w:name w:val="一覧 41"/>
    <w:basedOn w:val="311"/>
    <w:rsid w:val="0074673D"/>
    <w:pPr>
      <w:ind w:left="1418"/>
    </w:pPr>
  </w:style>
  <w:style w:type="paragraph" w:customStyle="1" w:styleId="510">
    <w:name w:val="一覧 51"/>
    <w:basedOn w:val="410"/>
    <w:rsid w:val="0074673D"/>
    <w:pPr>
      <w:ind w:left="1702"/>
    </w:pPr>
  </w:style>
  <w:style w:type="paragraph" w:customStyle="1" w:styleId="411">
    <w:name w:val="箇条書き 41"/>
    <w:basedOn w:val="310"/>
    <w:rsid w:val="0074673D"/>
    <w:pPr>
      <w:ind w:left="1418"/>
    </w:pPr>
  </w:style>
  <w:style w:type="paragraph" w:customStyle="1" w:styleId="511">
    <w:name w:val="箇条書き 51"/>
    <w:basedOn w:val="411"/>
    <w:rsid w:val="0074673D"/>
    <w:pPr>
      <w:ind w:left="1702"/>
    </w:pPr>
  </w:style>
  <w:style w:type="paragraph" w:customStyle="1" w:styleId="1f1">
    <w:name w:val="コメント文字列1"/>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74673D"/>
    <w:rPr>
      <w:b/>
      <w:bCs/>
    </w:rPr>
  </w:style>
  <w:style w:type="paragraph" w:customStyle="1" w:styleId="1f3">
    <w:name w:val="見出しマップ1"/>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4673D"/>
  </w:style>
  <w:style w:type="character" w:customStyle="1" w:styleId="CharChar23">
    <w:name w:val="Char Char23"/>
    <w:rsid w:val="0074673D"/>
    <w:rPr>
      <w:rFonts w:ascii="Arial" w:hAnsi="Arial"/>
      <w:lang w:val="en-GB" w:eastAsia="en-US"/>
    </w:rPr>
  </w:style>
  <w:style w:type="numbering" w:customStyle="1" w:styleId="NoList24">
    <w:name w:val="No List24"/>
    <w:next w:val="a4"/>
    <w:semiHidden/>
    <w:rsid w:val="0074673D"/>
  </w:style>
  <w:style w:type="numbering" w:customStyle="1" w:styleId="NoList31">
    <w:name w:val="No List31"/>
    <w:next w:val="a4"/>
    <w:uiPriority w:val="99"/>
    <w:semiHidden/>
    <w:rsid w:val="0074673D"/>
  </w:style>
  <w:style w:type="numbering" w:customStyle="1" w:styleId="NoList41">
    <w:name w:val="No List41"/>
    <w:next w:val="a4"/>
    <w:uiPriority w:val="99"/>
    <w:semiHidden/>
    <w:rsid w:val="0074673D"/>
  </w:style>
  <w:style w:type="numbering" w:customStyle="1" w:styleId="NoList51">
    <w:name w:val="No List51"/>
    <w:next w:val="a4"/>
    <w:uiPriority w:val="99"/>
    <w:semiHidden/>
    <w:rsid w:val="0074673D"/>
  </w:style>
  <w:style w:type="character" w:customStyle="1" w:styleId="EmailStyle97">
    <w:name w:val="EmailStyle97"/>
    <w:semiHidden/>
    <w:rsid w:val="0074673D"/>
    <w:rPr>
      <w:rFonts w:ascii="Arial" w:hAnsi="Arial" w:cs="Arial"/>
      <w:color w:val="auto"/>
      <w:sz w:val="20"/>
      <w:szCs w:val="20"/>
    </w:rPr>
  </w:style>
  <w:style w:type="character" w:customStyle="1" w:styleId="THC">
    <w:name w:val="TH C"/>
    <w:rsid w:val="0074673D"/>
    <w:rPr>
      <w:rFonts w:ascii="Arial" w:eastAsia="MS Mincho" w:hAnsi="Arial" w:cs="Arial"/>
      <w:b/>
      <w:bCs/>
      <w:lang w:val="en-GB" w:eastAsia="ja-JP"/>
    </w:rPr>
  </w:style>
  <w:style w:type="character" w:customStyle="1" w:styleId="B1C">
    <w:name w:val="B1 C"/>
    <w:rsid w:val="0074673D"/>
    <w:rPr>
      <w:lang w:val="en-GB" w:eastAsia="en-US" w:bidi="ar-SA"/>
    </w:rPr>
  </w:style>
  <w:style w:type="character" w:customStyle="1" w:styleId="Heading4C">
    <w:name w:val="Heading 4 C"/>
    <w:rsid w:val="0074673D"/>
    <w:rPr>
      <w:rFonts w:ascii="Arial" w:hAnsi="Arial"/>
      <w:sz w:val="24"/>
      <w:szCs w:val="28"/>
      <w:lang w:val="en-GB" w:eastAsia="en-US" w:bidi="ar-SA"/>
    </w:rPr>
  </w:style>
  <w:style w:type="character" w:customStyle="1" w:styleId="Titre3">
    <w:name w:val="Titre 3"/>
    <w:rsid w:val="0074673D"/>
    <w:rPr>
      <w:rFonts w:ascii="Arial" w:hAnsi="Arial"/>
      <w:sz w:val="28"/>
      <w:szCs w:val="28"/>
      <w:lang w:val="en-GB" w:eastAsia="en-GB"/>
    </w:rPr>
  </w:style>
  <w:style w:type="character" w:customStyle="1" w:styleId="B3c">
    <w:name w:val="B3 c"/>
    <w:rsid w:val="0074673D"/>
    <w:rPr>
      <w:lang w:val="en-GB" w:eastAsia="en-GB"/>
    </w:rPr>
  </w:style>
  <w:style w:type="character" w:customStyle="1" w:styleId="B2C">
    <w:name w:val="B2 C"/>
    <w:rsid w:val="0074673D"/>
    <w:rPr>
      <w:lang w:val="en-GB" w:eastAsia="en-GB"/>
    </w:rPr>
  </w:style>
  <w:style w:type="character" w:customStyle="1" w:styleId="H6C">
    <w:name w:val="H6 C"/>
    <w:rsid w:val="0074673D"/>
    <w:rPr>
      <w:rFonts w:ascii="Arial" w:eastAsia="Times New Roman" w:hAnsi="Arial"/>
      <w:sz w:val="22"/>
      <w:lang w:eastAsia="en-US"/>
    </w:rPr>
  </w:style>
  <w:style w:type="character" w:customStyle="1" w:styleId="h51">
    <w:name w:val="h5 1"/>
    <w:rsid w:val="0074673D"/>
    <w:rPr>
      <w:rFonts w:ascii="Arial" w:eastAsia="MS Mincho" w:hAnsi="Arial"/>
      <w:sz w:val="22"/>
      <w:lang w:val="en-GB" w:eastAsia="en-US" w:bidi="ar-SA"/>
    </w:rPr>
  </w:style>
  <w:style w:type="paragraph" w:customStyle="1" w:styleId="1f7">
    <w:name w:val="题注1"/>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4673D"/>
  </w:style>
  <w:style w:type="numbering" w:customStyle="1" w:styleId="NoList15">
    <w:name w:val="No List15"/>
    <w:next w:val="a4"/>
    <w:semiHidden/>
    <w:rsid w:val="0074673D"/>
  </w:style>
  <w:style w:type="numbering" w:customStyle="1" w:styleId="NoList16">
    <w:name w:val="No List16"/>
    <w:next w:val="a4"/>
    <w:semiHidden/>
    <w:rsid w:val="0074673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673D"/>
    <w:rPr>
      <w:rFonts w:ascii="Arial" w:hAnsi="Arial"/>
      <w:sz w:val="24"/>
      <w:szCs w:val="28"/>
      <w:lang w:val="en-GB" w:eastAsia="en-US"/>
    </w:rPr>
  </w:style>
  <w:style w:type="character" w:customStyle="1" w:styleId="T1Char5">
    <w:name w:val="T1 Char5"/>
    <w:aliases w:val="Header 6 Char Char5"/>
    <w:rsid w:val="0074673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673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4673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673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673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673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673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673D"/>
    <w:rPr>
      <w:rFonts w:ascii="Arial" w:eastAsia="MS Mincho" w:hAnsi="Arial"/>
      <w:sz w:val="22"/>
      <w:lang w:val="en-GB" w:eastAsia="en-US" w:bidi="ar-SA"/>
    </w:rPr>
  </w:style>
  <w:style w:type="character" w:customStyle="1" w:styleId="T1Car">
    <w:name w:val="T1 Car"/>
    <w:aliases w:val="Header 6 Car Car"/>
    <w:rsid w:val="0074673D"/>
    <w:rPr>
      <w:rFonts w:ascii="Arial" w:eastAsia="MS Mincho" w:hAnsi="Arial"/>
      <w:lang w:val="en-GB" w:eastAsia="en-US" w:bidi="ar-SA"/>
    </w:rPr>
  </w:style>
  <w:style w:type="character" w:customStyle="1" w:styleId="CarCar4">
    <w:name w:val="Car Car4"/>
    <w:rsid w:val="0074673D"/>
    <w:rPr>
      <w:rFonts w:ascii="Arial" w:eastAsia="MS Mincho" w:hAnsi="Arial"/>
      <w:lang w:val="en-GB" w:eastAsia="en-US" w:bidi="ar-SA"/>
    </w:rPr>
  </w:style>
  <w:style w:type="character" w:customStyle="1" w:styleId="CarCar8">
    <w:name w:val="Car Car8"/>
    <w:rsid w:val="0074673D"/>
    <w:rPr>
      <w:rFonts w:ascii="Arial" w:eastAsia="MS Mincho" w:hAnsi="Arial"/>
      <w:sz w:val="36"/>
      <w:lang w:val="en-GB" w:eastAsia="en-US" w:bidi="ar-SA"/>
    </w:rPr>
  </w:style>
  <w:style w:type="character" w:customStyle="1" w:styleId="CarCar3">
    <w:name w:val="Car Car3"/>
    <w:rsid w:val="0074673D"/>
    <w:rPr>
      <w:rFonts w:ascii="Arial" w:eastAsia="MS Mincho" w:hAnsi="Arial"/>
      <w:sz w:val="36"/>
      <w:lang w:val="en-GB" w:eastAsia="en-US" w:bidi="ar-SA"/>
    </w:rPr>
  </w:style>
  <w:style w:type="character" w:customStyle="1" w:styleId="CarCar7">
    <w:name w:val="Car Car7"/>
    <w:rsid w:val="0074673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673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673D"/>
    <w:rPr>
      <w:b/>
      <w:lang w:val="en-GB" w:eastAsia="ja-JP" w:bidi="ar-SA"/>
    </w:rPr>
  </w:style>
  <w:style w:type="character" w:customStyle="1" w:styleId="CarCar6">
    <w:name w:val="Car Car6"/>
    <w:rsid w:val="0074673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673D"/>
    <w:rPr>
      <w:lang w:val="en-GB" w:eastAsia="ja-JP" w:bidi="ar-SA"/>
    </w:rPr>
  </w:style>
  <w:style w:type="character" w:customStyle="1" w:styleId="T1Char6">
    <w:name w:val="T1 Char6"/>
    <w:aliases w:val="Header 6 Char Char6"/>
    <w:rsid w:val="0074673D"/>
  </w:style>
  <w:style w:type="character" w:customStyle="1" w:styleId="capChar5">
    <w:name w:val="cap Char5"/>
    <w:aliases w:val="cap Char Char5,Caption Char Char4,Caption Char1 Char Char4,cap Char Char1 Char4,Caption Char Char1 Char Char4,cap Char2 Char Char Char4"/>
    <w:rsid w:val="0074673D"/>
    <w:rPr>
      <w:b/>
      <w:lang w:val="en-GB" w:eastAsia="en-US" w:bidi="ar-SA"/>
    </w:rPr>
  </w:style>
  <w:style w:type="paragraph" w:customStyle="1" w:styleId="DAText">
    <w:name w:val="DA_Text"/>
    <w:basedOn w:val="a1"/>
    <w:link w:val="DATextZchn"/>
    <w:rsid w:val="0074673D"/>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74673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74673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673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673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673D"/>
    <w:rPr>
      <w:rFonts w:ascii="Arial" w:hAnsi="Arial"/>
      <w:sz w:val="22"/>
      <w:lang w:val="en-GB" w:eastAsia="en-GB" w:bidi="ar-SA"/>
    </w:rPr>
  </w:style>
  <w:style w:type="character" w:customStyle="1" w:styleId="T1Zchn">
    <w:name w:val="T1 Zchn"/>
    <w:aliases w:val="Header 6 Zchn Zchn"/>
    <w:rsid w:val="0074673D"/>
  </w:style>
  <w:style w:type="character" w:customStyle="1" w:styleId="capChar3">
    <w:name w:val="cap Char3"/>
    <w:aliases w:val="cap Char Char3,Caption Char Char2,Caption Char1 Char Char2,cap Char Char1 Char2,Caption Char Char1 Char Char2,cap Char2 Char Char Char2"/>
    <w:rsid w:val="0074673D"/>
    <w:rPr>
      <w:rFonts w:ascii="Times New Roman" w:eastAsia="Batang" w:hAnsi="Times New Roman"/>
      <w:b/>
      <w:lang w:val="en-GB"/>
    </w:rPr>
  </w:style>
  <w:style w:type="character" w:customStyle="1" w:styleId="Heading6Char2">
    <w:name w:val="Heading 6 Char2"/>
    <w:rsid w:val="0074673D"/>
  </w:style>
  <w:style w:type="character" w:customStyle="1" w:styleId="capChar4">
    <w:name w:val="cap Char4"/>
    <w:aliases w:val="cap Char Char4,Caption Char Char3,Caption Char1 Char Char3,cap Char Char1 Char3,Caption Char Char1 Char Char3,cap Char2 Char Char Char3"/>
    <w:rsid w:val="0074673D"/>
    <w:rPr>
      <w:rFonts w:ascii="Times New Roman" w:eastAsia="MS Mincho" w:hAnsi="Times New Roman"/>
      <w:b/>
      <w:lang w:val="en-GB"/>
    </w:rPr>
  </w:style>
  <w:style w:type="character" w:customStyle="1" w:styleId="T1Char8">
    <w:name w:val="T1 Char8"/>
    <w:aliases w:val="Header 6 Char Char7"/>
    <w:rsid w:val="0074673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673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673D"/>
    <w:rPr>
      <w:rFonts w:ascii="Arial" w:hAnsi="Arial"/>
      <w:sz w:val="24"/>
      <w:szCs w:val="28"/>
      <w:lang w:val="en-GB" w:eastAsia="en-US"/>
    </w:rPr>
  </w:style>
  <w:style w:type="character" w:customStyle="1" w:styleId="T1Char7">
    <w:name w:val="T1 Char7"/>
    <w:aliases w:val="Header 6 Char Char8"/>
    <w:rsid w:val="0074673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673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673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673D"/>
    <w:rPr>
      <w:rFonts w:ascii="Arial" w:hAnsi="Arial" w:cs="Arial"/>
      <w:sz w:val="24"/>
      <w:szCs w:val="24"/>
      <w:lang w:val="en-GB" w:eastAsia="en-US" w:bidi="he-IL"/>
    </w:rPr>
  </w:style>
  <w:style w:type="character" w:customStyle="1" w:styleId="T1Char9">
    <w:name w:val="T1 Char9"/>
    <w:aliases w:val="Header 6 Char Char9"/>
    <w:rsid w:val="0074673D"/>
    <w:rPr>
      <w:rFonts w:ascii="Arial" w:hAnsi="Arial" w:cs="Arial"/>
      <w:lang w:val="en-GB" w:eastAsia="en-US" w:bidi="he-IL"/>
    </w:rPr>
  </w:style>
  <w:style w:type="character" w:customStyle="1" w:styleId="37">
    <w:name w:val="列表 3字符"/>
    <w:link w:val="36"/>
    <w:rsid w:val="0074673D"/>
    <w:rPr>
      <w:rFonts w:ascii="Times New Roman" w:hAnsi="Times New Roman"/>
      <w:lang w:val="en-GB" w:eastAsia="en-US"/>
    </w:rPr>
  </w:style>
  <w:style w:type="paragraph" w:customStyle="1" w:styleId="CharChar3CharCharCharCharCharChar">
    <w:name w:val="Char Char3 Char Char Char Char Char Char"/>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74673D"/>
  </w:style>
  <w:style w:type="paragraph" w:customStyle="1" w:styleId="2f7">
    <w:name w:val="无间隔2"/>
    <w:qFormat/>
    <w:rsid w:val="0074673D"/>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673D"/>
    <w:rPr>
      <w:b/>
      <w:lang w:val="en-GB" w:eastAsia="en-US" w:bidi="ar-SA"/>
    </w:rPr>
  </w:style>
  <w:style w:type="character" w:customStyle="1" w:styleId="CharChar13">
    <w:name w:val="Char Char13"/>
    <w:semiHidden/>
    <w:rsid w:val="0074673D"/>
    <w:rPr>
      <w:rFonts w:eastAsia="SimSun"/>
      <w:lang w:val="en-GB" w:eastAsia="en-US" w:bidi="ar-SA"/>
    </w:rPr>
  </w:style>
  <w:style w:type="paragraph" w:customStyle="1" w:styleId="Normal1">
    <w:name w:val="Normal 1"/>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a4"/>
    <w:semiHidden/>
    <w:unhideWhenUsed/>
    <w:rsid w:val="0074673D"/>
  </w:style>
  <w:style w:type="paragraph" w:customStyle="1" w:styleId="font5">
    <w:name w:val="font5"/>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74673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4673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74673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7467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7467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74673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74673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7467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74673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74673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74673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74673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74673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74673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74673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74673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74673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74673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7467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467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467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467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467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4673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74673D"/>
  </w:style>
  <w:style w:type="character" w:customStyle="1" w:styleId="Absatz-Standardschriftart1">
    <w:name w:val="Absatz-Standardschriftart1"/>
    <w:rsid w:val="0074673D"/>
  </w:style>
  <w:style w:type="character" w:customStyle="1" w:styleId="Absatz-Standardschriftart2">
    <w:name w:val="Absatz-Standardschriftart2"/>
    <w:rsid w:val="0074673D"/>
  </w:style>
  <w:style w:type="paragraph" w:customStyle="1" w:styleId="editorsnote0">
    <w:name w:val="editorsnote"/>
    <w:basedOn w:val="a1"/>
    <w:rsid w:val="0074673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4673D"/>
    <w:rPr>
      <w:rFonts w:ascii="MS Mincho" w:eastAsia="MS Mincho" w:hAnsi="MS Mincho" w:hint="eastAsia"/>
      <w:lang w:val="en-GB" w:eastAsia="ar-SA" w:bidi="ar-SA"/>
    </w:rPr>
  </w:style>
  <w:style w:type="character" w:customStyle="1" w:styleId="111">
    <w:name w:val="(文字) (文字)11"/>
    <w:rsid w:val="0074673D"/>
    <w:rPr>
      <w:rFonts w:ascii="MS Mincho" w:eastAsia="MS Mincho" w:hAnsi="MS Mincho" w:hint="eastAsia"/>
      <w:lang w:val="en-GB" w:eastAsia="ar-SA" w:bidi="ar-SA"/>
    </w:rPr>
  </w:style>
  <w:style w:type="character" w:customStyle="1" w:styleId="Absatz-Standardschriftart3">
    <w:name w:val="Absatz-Standardschriftart3"/>
    <w:rsid w:val="0074673D"/>
  </w:style>
  <w:style w:type="paragraph" w:customStyle="1" w:styleId="3f1">
    <w:name w:val="修订3"/>
    <w:hidden/>
    <w:semiHidden/>
    <w:rsid w:val="0074673D"/>
    <w:rPr>
      <w:rFonts w:ascii="Times New Roman" w:eastAsia="Batang" w:hAnsi="Times New Roman"/>
      <w:lang w:val="en-GB" w:eastAsia="en-US"/>
    </w:rPr>
  </w:style>
  <w:style w:type="paragraph" w:customStyle="1" w:styleId="1fa">
    <w:name w:val="変更箇所1"/>
    <w:hidden/>
    <w:semiHidden/>
    <w:rsid w:val="0074673D"/>
    <w:rPr>
      <w:rFonts w:ascii="Times New Roman" w:eastAsia="MS Mincho" w:hAnsi="Times New Roman"/>
      <w:lang w:val="en-GB" w:eastAsia="en-US"/>
    </w:rPr>
  </w:style>
  <w:style w:type="character" w:customStyle="1" w:styleId="hps">
    <w:name w:val="hps"/>
    <w:rsid w:val="0074673D"/>
  </w:style>
  <w:style w:type="paragraph" w:customStyle="1" w:styleId="B7">
    <w:name w:val="B7"/>
    <w:basedOn w:val="B6"/>
    <w:link w:val="B7Char"/>
    <w:rsid w:val="0074673D"/>
    <w:pPr>
      <w:ind w:left="2269"/>
    </w:pPr>
  </w:style>
  <w:style w:type="character" w:customStyle="1" w:styleId="B7Char">
    <w:name w:val="B7 Char"/>
    <w:link w:val="B7"/>
    <w:rsid w:val="0074673D"/>
    <w:rPr>
      <w:rFonts w:ascii="Times New Roman" w:eastAsia="Times New Roman" w:hAnsi="Times New Roman"/>
      <w:lang w:val="en-GB" w:eastAsia="x-none"/>
    </w:rPr>
  </w:style>
  <w:style w:type="character" w:customStyle="1" w:styleId="1fb">
    <w:name w:val="書式なし (文字)1"/>
    <w:rsid w:val="0074673D"/>
    <w:rPr>
      <w:rFonts w:ascii="MS Mincho" w:eastAsia="MS Mincho" w:hAnsi="Courier New" w:cs="Courier New" w:hint="eastAsia"/>
      <w:sz w:val="21"/>
      <w:szCs w:val="21"/>
      <w:lang w:val="en-GB" w:eastAsia="en-US"/>
    </w:rPr>
  </w:style>
  <w:style w:type="character" w:customStyle="1" w:styleId="1fc">
    <w:name w:val="文末脚注文字列 (文字)1"/>
    <w:rsid w:val="0074673D"/>
    <w:rPr>
      <w:rFonts w:ascii="Times New Roman" w:hAnsi="Times New Roman" w:cs="Times New Roman" w:hint="default"/>
      <w:lang w:val="en-GB" w:eastAsia="en-US"/>
    </w:rPr>
  </w:style>
  <w:style w:type="paragraph" w:customStyle="1" w:styleId="TTan">
    <w:name w:val="TTan"/>
    <w:basedOn w:val="FP"/>
    <w:qFormat/>
    <w:rsid w:val="0074673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4673D"/>
    <w:rPr>
      <w:rFonts w:ascii="Arial" w:hAnsi="Arial"/>
      <w:sz w:val="36"/>
      <w:lang w:val="en-GB" w:eastAsia="en-US" w:bidi="ar-SA"/>
    </w:rPr>
  </w:style>
  <w:style w:type="paragraph" w:customStyle="1" w:styleId="58">
    <w:name w:val="修订5"/>
    <w:hidden/>
    <w:semiHidden/>
    <w:rsid w:val="0074673D"/>
    <w:rPr>
      <w:rFonts w:ascii="Times New Roman" w:eastAsia="Batang" w:hAnsi="Times New Roman"/>
      <w:lang w:val="en-GB" w:eastAsia="en-US"/>
    </w:rPr>
  </w:style>
  <w:style w:type="character" w:customStyle="1" w:styleId="Char14">
    <w:name w:val="批注文字 Char1"/>
    <w:rsid w:val="0074673D"/>
    <w:rPr>
      <w:rFonts w:eastAsia="SimSun"/>
      <w:lang w:eastAsia="en-US"/>
    </w:rPr>
  </w:style>
  <w:style w:type="character" w:customStyle="1" w:styleId="Char2">
    <w:name w:val="批注主题 Char2"/>
    <w:rsid w:val="0074673D"/>
    <w:rPr>
      <w:rFonts w:eastAsia="SimSun"/>
      <w:b/>
      <w:bCs/>
      <w:lang w:eastAsia="en-US"/>
    </w:rPr>
  </w:style>
  <w:style w:type="character" w:customStyle="1" w:styleId="Char15">
    <w:name w:val="注释标题 Char1"/>
    <w:rsid w:val="0074673D"/>
    <w:rPr>
      <w:rFonts w:eastAsia="MS Mincho"/>
      <w:lang w:eastAsia="en-US"/>
    </w:rPr>
  </w:style>
  <w:style w:type="character" w:customStyle="1" w:styleId="9Char1">
    <w:name w:val="标题 9 Char1"/>
    <w:rsid w:val="0074673D"/>
    <w:rPr>
      <w:rFonts w:ascii="Arial" w:hAnsi="Arial"/>
      <w:sz w:val="36"/>
      <w:lang w:val="en-GB"/>
    </w:rPr>
  </w:style>
  <w:style w:type="character" w:customStyle="1" w:styleId="Char16">
    <w:name w:val="文档结构图 Char1"/>
    <w:semiHidden/>
    <w:rsid w:val="0074673D"/>
    <w:rPr>
      <w:rFonts w:ascii="Tahoma" w:hAnsi="Tahoma" w:cs="Tahoma"/>
      <w:shd w:val="clear" w:color="auto" w:fill="000080"/>
      <w:lang w:val="en-GB"/>
    </w:rPr>
  </w:style>
  <w:style w:type="character" w:customStyle="1" w:styleId="Char17">
    <w:name w:val="纯文本 Char1"/>
    <w:rsid w:val="0074673D"/>
    <w:rPr>
      <w:rFonts w:ascii="Courier New" w:eastAsia="SimSun" w:hAnsi="Courier New"/>
      <w:lang w:val="nb-NO"/>
    </w:rPr>
  </w:style>
  <w:style w:type="character" w:customStyle="1" w:styleId="Char18">
    <w:name w:val="批注框文本 Char1"/>
    <w:uiPriority w:val="99"/>
    <w:rsid w:val="0074673D"/>
    <w:rPr>
      <w:rFonts w:ascii="Tahoma" w:hAnsi="Tahoma" w:cs="Tahoma"/>
      <w:sz w:val="16"/>
      <w:szCs w:val="16"/>
      <w:lang w:val="en-GB"/>
    </w:rPr>
  </w:style>
  <w:style w:type="character" w:customStyle="1" w:styleId="Char19">
    <w:name w:val="尾注文本 Char1"/>
    <w:rsid w:val="0074673D"/>
    <w:rPr>
      <w:rFonts w:eastAsia="SimSun"/>
      <w:lang w:val="en-GB"/>
    </w:rPr>
  </w:style>
  <w:style w:type="character" w:customStyle="1" w:styleId="Char1a">
    <w:name w:val="正文文本缩进 Char1"/>
    <w:rsid w:val="0074673D"/>
    <w:rPr>
      <w:rFonts w:eastAsia="Batang"/>
      <w:lang w:val="en-GB"/>
    </w:rPr>
  </w:style>
  <w:style w:type="character" w:customStyle="1" w:styleId="2Char1">
    <w:name w:val="正文文本 2 Char1"/>
    <w:rsid w:val="0074673D"/>
    <w:rPr>
      <w:rFonts w:ascii="CG Times (WN)" w:eastAsia="Malgun Gothic" w:hAnsi="CG Times (WN)"/>
      <w:i/>
      <w:lang w:val="en-GB" w:eastAsia="ko-KR"/>
    </w:rPr>
  </w:style>
  <w:style w:type="character" w:customStyle="1" w:styleId="3Char1">
    <w:name w:val="正文文本 3 Char1"/>
    <w:rsid w:val="0074673D"/>
    <w:rPr>
      <w:rFonts w:ascii="CG Times (WN)" w:eastAsia="Osaka" w:hAnsi="CG Times (WN)"/>
      <w:color w:val="000000"/>
      <w:lang w:val="en-GB" w:eastAsia="ko-KR"/>
    </w:rPr>
  </w:style>
  <w:style w:type="character" w:customStyle="1" w:styleId="2Char10">
    <w:name w:val="正文文本缩进 2 Char1"/>
    <w:rsid w:val="0074673D"/>
    <w:rPr>
      <w:rFonts w:ascii="CG Times (WN)" w:eastAsia="MS Mincho" w:hAnsi="CG Times (WN)"/>
      <w:lang w:val="en-GB"/>
    </w:rPr>
  </w:style>
  <w:style w:type="character" w:customStyle="1" w:styleId="HTMLChar1">
    <w:name w:val="HTML 预设格式 Char1"/>
    <w:rsid w:val="0074673D"/>
    <w:rPr>
      <w:rFonts w:ascii="Courier New" w:eastAsia="MS Mincho" w:hAnsi="Courier New"/>
      <w:lang w:val="en-GB" w:eastAsia="x-none"/>
    </w:rPr>
  </w:style>
  <w:style w:type="paragraph" w:customStyle="1" w:styleId="3f2">
    <w:name w:val="変更箇所3"/>
    <w:hidden/>
    <w:semiHidden/>
    <w:rsid w:val="0074673D"/>
    <w:rPr>
      <w:rFonts w:ascii="Times New Roman" w:eastAsia="MS Mincho" w:hAnsi="Times New Roman"/>
      <w:lang w:val="en-GB" w:eastAsia="en-US"/>
    </w:rPr>
  </w:style>
  <w:style w:type="paragraph" w:customStyle="1" w:styleId="2f9">
    <w:name w:val="変更箇所2"/>
    <w:hidden/>
    <w:semiHidden/>
    <w:rsid w:val="0074673D"/>
    <w:rPr>
      <w:rFonts w:ascii="Times New Roman" w:eastAsia="MS Mincho" w:hAnsi="Times New Roman"/>
      <w:lang w:val="en-GB" w:eastAsia="en-US"/>
    </w:rPr>
  </w:style>
  <w:style w:type="paragraph" w:customStyle="1" w:styleId="2fa">
    <w:name w:val="수정2"/>
    <w:hidden/>
    <w:semiHidden/>
    <w:rsid w:val="0074673D"/>
    <w:rPr>
      <w:rFonts w:ascii="Times New Roman" w:eastAsia="Batang" w:hAnsi="Times New Roman"/>
      <w:lang w:val="en-GB" w:eastAsia="en-US"/>
    </w:rPr>
  </w:style>
  <w:style w:type="paragraph" w:customStyle="1" w:styleId="49">
    <w:name w:val="修订4"/>
    <w:hidden/>
    <w:semiHidden/>
    <w:rsid w:val="0074673D"/>
    <w:rPr>
      <w:rFonts w:ascii="Times New Roman" w:eastAsia="Batang" w:hAnsi="Times New Roman"/>
      <w:lang w:val="en-GB" w:eastAsia="en-US"/>
    </w:rPr>
  </w:style>
  <w:style w:type="character" w:customStyle="1" w:styleId="gt-baf-word-clickable1">
    <w:name w:val="gt-baf-word-clickable1"/>
    <w:rsid w:val="0074673D"/>
    <w:rPr>
      <w:color w:val="000000"/>
    </w:rPr>
  </w:style>
  <w:style w:type="paragraph" w:customStyle="1" w:styleId="911">
    <w:name w:val="目錄 91"/>
    <w:basedOn w:val="81"/>
    <w:rsid w:val="0074673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673D"/>
    <w:rPr>
      <w:rFonts w:ascii="Arial" w:hAnsi="Arial"/>
      <w:b/>
      <w:sz w:val="18"/>
      <w:lang w:val="en-GB" w:eastAsia="en-US"/>
    </w:rPr>
  </w:style>
  <w:style w:type="paragraph" w:customStyle="1" w:styleId="Verzeichnis91">
    <w:name w:val="Verzeichnis 91"/>
    <w:basedOn w:val="81"/>
    <w:rsid w:val="0074673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4673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4673D"/>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rsid w:val="0074673D"/>
    <w:rPr>
      <w:rFonts w:ascii="Times New Roman" w:eastAsia="Batang" w:hAnsi="Times New Roman"/>
      <w:lang w:val="en-GB" w:eastAsia="en-US"/>
    </w:rPr>
  </w:style>
  <w:style w:type="paragraph" w:customStyle="1" w:styleId="3f3">
    <w:name w:val="无间隔3"/>
    <w:qFormat/>
    <w:rsid w:val="0074673D"/>
    <w:rPr>
      <w:rFonts w:ascii="Times New Roman" w:eastAsia="SimSun" w:hAnsi="Times New Roman"/>
      <w:lang w:val="en-GB" w:eastAsia="en-US"/>
    </w:rPr>
  </w:style>
  <w:style w:type="paragraph" w:customStyle="1" w:styleId="3f4">
    <w:name w:val="수정3"/>
    <w:hidden/>
    <w:semiHidden/>
    <w:rsid w:val="0074673D"/>
    <w:rPr>
      <w:rFonts w:ascii="Times New Roman" w:eastAsia="Batang" w:hAnsi="Times New Roman"/>
      <w:lang w:val="en-GB" w:eastAsia="en-US"/>
    </w:rPr>
  </w:style>
  <w:style w:type="character" w:customStyle="1" w:styleId="Char20">
    <w:name w:val="메모 주제 Char2"/>
    <w:rsid w:val="0074673D"/>
    <w:rPr>
      <w:rFonts w:ascii="Times New Roman" w:eastAsia="Times New Roman" w:hAnsi="Times New Roman"/>
      <w:b/>
      <w:bCs/>
      <w:lang w:val="en-GB" w:eastAsia="en-US"/>
    </w:rPr>
  </w:style>
  <w:style w:type="paragraph" w:customStyle="1" w:styleId="4a">
    <w:name w:val="수정4"/>
    <w:hidden/>
    <w:semiHidden/>
    <w:rsid w:val="0074673D"/>
    <w:rPr>
      <w:rFonts w:ascii="Times New Roman" w:eastAsia="Batang" w:hAnsi="Times New Roman"/>
      <w:lang w:val="en-GB" w:eastAsia="en-US"/>
    </w:rPr>
  </w:style>
  <w:style w:type="character" w:customStyle="1" w:styleId="11BodyTextChar">
    <w:name w:val="11 BodyText Char"/>
    <w:link w:val="11BodyText"/>
    <w:rsid w:val="0074673D"/>
    <w:rPr>
      <w:rFonts w:ascii="Arial" w:eastAsia="Times New Roman" w:hAnsi="Arial"/>
      <w:lang w:val="x-none" w:eastAsia="en-GB"/>
    </w:rPr>
  </w:style>
  <w:style w:type="paragraph" w:customStyle="1" w:styleId="TableContent-Bulleted">
    <w:name w:val="Table Content - Bulleted"/>
    <w:basedOn w:val="a1"/>
    <w:rsid w:val="0074673D"/>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4673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4673D"/>
    <w:rPr>
      <w:sz w:val="13"/>
      <w:szCs w:val="13"/>
    </w:rPr>
  </w:style>
  <w:style w:type="paragraph" w:customStyle="1" w:styleId="Es">
    <w:name w:val="Es"/>
    <w:basedOn w:val="B10"/>
    <w:rsid w:val="0074673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4673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4673D"/>
    <w:pPr>
      <w:tabs>
        <w:tab w:val="left" w:pos="426"/>
      </w:tabs>
    </w:pPr>
    <w:rPr>
      <w:rFonts w:ascii="Times New Roman" w:eastAsia="SimSun" w:hAnsi="Times New Roman"/>
      <w:lang w:val="en-GB" w:eastAsia="zh-CN"/>
    </w:rPr>
  </w:style>
  <w:style w:type="paragraph" w:customStyle="1" w:styleId="Headernonumber">
    <w:name w:val="Header_nonumber"/>
    <w:basedOn w:val="10"/>
    <w:rsid w:val="0074673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4673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4673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74673D"/>
    <w:rPr>
      <w:rFonts w:ascii="Times New Roman" w:eastAsia="Times New Roman" w:hAnsi="Times New Roman"/>
      <w:spacing w:val="-4"/>
      <w:kern w:val="2"/>
      <w:sz w:val="21"/>
      <w:szCs w:val="21"/>
      <w:lang w:val="x-none" w:eastAsia="x-none"/>
    </w:rPr>
  </w:style>
  <w:style w:type="paragraph" w:customStyle="1" w:styleId="Heading3Specs">
    <w:name w:val="Heading 3 Specs"/>
    <w:basedOn w:val="31"/>
    <w:qFormat/>
    <w:rsid w:val="0074673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4673D"/>
    <w:rPr>
      <w:sz w:val="24"/>
    </w:rPr>
  </w:style>
  <w:style w:type="table" w:customStyle="1" w:styleId="TableGrid4">
    <w:name w:val="Table Grid4"/>
    <w:basedOn w:val="a3"/>
    <w:next w:val="aff"/>
    <w:qFormat/>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f"/>
    <w:uiPriority w:val="39"/>
    <w:qFormat/>
    <w:rsid w:val="007467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74673D"/>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next w:val="aff"/>
    <w:qFormat/>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
    <w:qFormat/>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
    <w:qFormat/>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
    <w:qFormat/>
    <w:rsid w:val="0074673D"/>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74673D"/>
    <w:rPr>
      <w:rFonts w:ascii="MingLiU" w:eastAsia="MingLiU" w:hAnsi="Courier New" w:cs="Courier New"/>
      <w:sz w:val="24"/>
      <w:szCs w:val="24"/>
      <w:lang w:val="en-GB" w:eastAsia="en-US"/>
    </w:rPr>
  </w:style>
  <w:style w:type="character" w:customStyle="1" w:styleId="1ff0">
    <w:name w:val="章節附註文字 字元1"/>
    <w:rsid w:val="0074673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673D"/>
    <w:rPr>
      <w:rFonts w:ascii="Arial" w:eastAsia="Times New Roman" w:hAnsi="Arial"/>
      <w:sz w:val="36"/>
      <w:lang w:val="en-GB" w:eastAsia="ja-JP" w:bidi="ar-SA"/>
    </w:rPr>
  </w:style>
  <w:style w:type="paragraph" w:customStyle="1" w:styleId="220">
    <w:name w:val="本文 2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4673D"/>
    <w:rPr>
      <w:rFonts w:eastAsia="Times New Roman"/>
      <w:b/>
      <w:bCs/>
      <w:lang w:val="en-GB"/>
    </w:rPr>
  </w:style>
  <w:style w:type="paragraph" w:customStyle="1" w:styleId="4b">
    <w:name w:val="吹き出し4"/>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rsid w:val="0074673D"/>
  </w:style>
  <w:style w:type="character" w:customStyle="1" w:styleId="2fc">
    <w:name w:val="コメント参照2"/>
    <w:rsid w:val="0074673D"/>
    <w:rPr>
      <w:sz w:val="16"/>
    </w:rPr>
  </w:style>
  <w:style w:type="paragraph" w:customStyle="1" w:styleId="2fd">
    <w:name w:val="図表番号2"/>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rsid w:val="0074673D"/>
    <w:pPr>
      <w:ind w:left="851" w:hanging="284"/>
    </w:pPr>
  </w:style>
  <w:style w:type="paragraph" w:customStyle="1" w:styleId="2ff">
    <w:name w:val="箇条書き2"/>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rsid w:val="0074673D"/>
    <w:pPr>
      <w:tabs>
        <w:tab w:val="clear" w:pos="644"/>
        <w:tab w:val="num" w:pos="1494"/>
      </w:tabs>
      <w:ind w:left="851" w:hanging="284"/>
    </w:pPr>
  </w:style>
  <w:style w:type="paragraph" w:customStyle="1" w:styleId="321">
    <w:name w:val="箇条書き 32"/>
    <w:basedOn w:val="222"/>
    <w:rsid w:val="0074673D"/>
    <w:pPr>
      <w:ind w:left="1135"/>
    </w:pPr>
  </w:style>
  <w:style w:type="paragraph" w:customStyle="1" w:styleId="223">
    <w:name w:val="一覧 22"/>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74673D"/>
    <w:pPr>
      <w:ind w:left="1135"/>
    </w:pPr>
  </w:style>
  <w:style w:type="paragraph" w:customStyle="1" w:styleId="420">
    <w:name w:val="一覧 42"/>
    <w:basedOn w:val="322"/>
    <w:rsid w:val="0074673D"/>
    <w:pPr>
      <w:ind w:left="1418"/>
    </w:pPr>
  </w:style>
  <w:style w:type="paragraph" w:customStyle="1" w:styleId="520">
    <w:name w:val="一覧 52"/>
    <w:basedOn w:val="420"/>
    <w:rsid w:val="0074673D"/>
    <w:pPr>
      <w:ind w:left="1702"/>
    </w:pPr>
  </w:style>
  <w:style w:type="paragraph" w:customStyle="1" w:styleId="421">
    <w:name w:val="箇条書き 42"/>
    <w:basedOn w:val="321"/>
    <w:rsid w:val="0074673D"/>
    <w:pPr>
      <w:ind w:left="1418"/>
    </w:pPr>
  </w:style>
  <w:style w:type="paragraph" w:customStyle="1" w:styleId="521">
    <w:name w:val="箇条書き 52"/>
    <w:basedOn w:val="421"/>
    <w:rsid w:val="0074673D"/>
    <w:pPr>
      <w:ind w:left="1702"/>
    </w:pPr>
  </w:style>
  <w:style w:type="paragraph" w:customStyle="1" w:styleId="2ff0">
    <w:name w:val="コメント文字列2"/>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74673D"/>
    <w:rPr>
      <w:b/>
      <w:bCs/>
    </w:rPr>
  </w:style>
  <w:style w:type="paragraph" w:customStyle="1" w:styleId="2ff2">
    <w:name w:val="見出しマップ2"/>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673D"/>
    <w:rPr>
      <w:rFonts w:ascii="Arial" w:eastAsia="Times New Roman" w:hAnsi="Arial"/>
      <w:sz w:val="36"/>
      <w:lang w:val="en-GB"/>
    </w:rPr>
  </w:style>
  <w:style w:type="numbering" w:customStyle="1" w:styleId="NoList111">
    <w:name w:val="No List111"/>
    <w:next w:val="a4"/>
    <w:uiPriority w:val="99"/>
    <w:semiHidden/>
    <w:rsid w:val="0074673D"/>
  </w:style>
  <w:style w:type="paragraph" w:styleId="afffff3">
    <w:name w:val="Subtitle"/>
    <w:basedOn w:val="a1"/>
    <w:next w:val="a1"/>
    <w:link w:val="afffff4"/>
    <w:qFormat/>
    <w:rsid w:val="0074673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字符"/>
    <w:basedOn w:val="a2"/>
    <w:link w:val="afffff3"/>
    <w:rsid w:val="0074673D"/>
    <w:rPr>
      <w:rFonts w:ascii="Cambria" w:eastAsia="PMingLiU" w:hAnsi="Cambria"/>
      <w:i/>
      <w:iCs/>
      <w:sz w:val="24"/>
      <w:szCs w:val="24"/>
      <w:lang w:val="en-GB" w:eastAsia="en-GB"/>
    </w:rPr>
  </w:style>
  <w:style w:type="paragraph" w:styleId="afffff5">
    <w:name w:val="No Spacing"/>
    <w:basedOn w:val="a1"/>
    <w:link w:val="afffff6"/>
    <w:uiPriority w:val="1"/>
    <w:qFormat/>
    <w:rsid w:val="007467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6">
    <w:name w:val="无间隔字符"/>
    <w:link w:val="afffff5"/>
    <w:uiPriority w:val="1"/>
    <w:rsid w:val="0074673D"/>
    <w:rPr>
      <w:rFonts w:ascii="Arial" w:eastAsia="PMingLiU" w:hAnsi="Arial"/>
      <w:lang w:val="x-none" w:eastAsia="x-none"/>
    </w:rPr>
  </w:style>
  <w:style w:type="paragraph" w:styleId="afffff7">
    <w:name w:val="Quote"/>
    <w:basedOn w:val="a1"/>
    <w:next w:val="a1"/>
    <w:link w:val="afffff8"/>
    <w:uiPriority w:val="29"/>
    <w:qFormat/>
    <w:rsid w:val="0074673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8">
    <w:name w:val="引用字符"/>
    <w:basedOn w:val="a2"/>
    <w:link w:val="afffff7"/>
    <w:uiPriority w:val="29"/>
    <w:rsid w:val="0074673D"/>
    <w:rPr>
      <w:rFonts w:ascii="Arial" w:eastAsia="PMingLiU" w:hAnsi="Arial"/>
      <w:i/>
      <w:iCs/>
      <w:color w:val="000000"/>
      <w:lang w:val="en-GB" w:eastAsia="en-GB"/>
    </w:rPr>
  </w:style>
  <w:style w:type="paragraph" w:styleId="afffff9">
    <w:name w:val="Intense Quote"/>
    <w:basedOn w:val="a1"/>
    <w:next w:val="a1"/>
    <w:link w:val="afffffa"/>
    <w:uiPriority w:val="30"/>
    <w:qFormat/>
    <w:rsid w:val="0074673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a">
    <w:name w:val="明显引用字符"/>
    <w:basedOn w:val="a2"/>
    <w:link w:val="afffff9"/>
    <w:uiPriority w:val="30"/>
    <w:rsid w:val="0074673D"/>
    <w:rPr>
      <w:rFonts w:ascii="Arial" w:eastAsia="PMingLiU" w:hAnsi="Arial"/>
      <w:b/>
      <w:bCs/>
      <w:i/>
      <w:iCs/>
      <w:color w:val="4F81BD"/>
      <w:lang w:val="en-GB" w:eastAsia="en-GB"/>
    </w:rPr>
  </w:style>
  <w:style w:type="character" w:styleId="afffffb">
    <w:name w:val="Subtle Emphasis"/>
    <w:uiPriority w:val="19"/>
    <w:qFormat/>
    <w:rsid w:val="0074673D"/>
    <w:rPr>
      <w:i/>
      <w:iCs/>
      <w:color w:val="808080"/>
    </w:rPr>
  </w:style>
  <w:style w:type="character" w:styleId="afffffc">
    <w:name w:val="Intense Emphasis"/>
    <w:uiPriority w:val="21"/>
    <w:qFormat/>
    <w:rsid w:val="0074673D"/>
    <w:rPr>
      <w:b/>
      <w:bCs/>
      <w:i/>
      <w:iCs/>
      <w:color w:val="4F81BD"/>
    </w:rPr>
  </w:style>
  <w:style w:type="character" w:styleId="afffffd">
    <w:name w:val="Intense Reference"/>
    <w:uiPriority w:val="32"/>
    <w:qFormat/>
    <w:rsid w:val="0074673D"/>
    <w:rPr>
      <w:b/>
      <w:bCs/>
      <w:smallCaps/>
      <w:color w:val="C0504D"/>
      <w:spacing w:val="5"/>
      <w:u w:val="single"/>
    </w:rPr>
  </w:style>
  <w:style w:type="character" w:styleId="afffffe">
    <w:name w:val="Book Title"/>
    <w:uiPriority w:val="33"/>
    <w:qFormat/>
    <w:rsid w:val="0074673D"/>
    <w:rPr>
      <w:b/>
      <w:bCs/>
      <w:smallCaps/>
      <w:spacing w:val="5"/>
    </w:rPr>
  </w:style>
  <w:style w:type="paragraph" w:styleId="affffff">
    <w:name w:val="TOC Heading"/>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4673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673D"/>
    <w:rPr>
      <w:rFonts w:ascii="Times New Roman" w:eastAsia="PMingLiU" w:hAnsi="Times New Roman"/>
      <w:lang w:val="x-none" w:eastAsia="x-none" w:bidi="en-US"/>
    </w:rPr>
  </w:style>
  <w:style w:type="paragraph" w:customStyle="1" w:styleId="Highlight">
    <w:name w:val="Highlight"/>
    <w:basedOn w:val="a1"/>
    <w:uiPriority w:val="99"/>
    <w:qFormat/>
    <w:rsid w:val="0074673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4673D"/>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4673D"/>
  </w:style>
  <w:style w:type="paragraph" w:customStyle="1" w:styleId="StyleHeading5Firstline0cm">
    <w:name w:val="Style Heading 5 + First line:  0 cm"/>
    <w:basedOn w:val="5"/>
    <w:qFormat/>
    <w:rsid w:val="0074673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4673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4673D"/>
    <w:rPr>
      <w:rFonts w:ascii="Times New Roman" w:eastAsia="Times New Roman" w:hAnsi="Times New Roman"/>
      <w:sz w:val="16"/>
      <w:szCs w:val="16"/>
      <w:lang w:val="x-none" w:eastAsia="x-none"/>
    </w:rPr>
  </w:style>
  <w:style w:type="numbering" w:customStyle="1" w:styleId="Style1">
    <w:name w:val="Style1"/>
    <w:uiPriority w:val="99"/>
    <w:rsid w:val="0074673D"/>
    <w:pPr>
      <w:numPr>
        <w:numId w:val="22"/>
      </w:numPr>
    </w:pPr>
  </w:style>
  <w:style w:type="table" w:customStyle="1" w:styleId="SGSTableBasic2">
    <w:name w:val="SGS Table Basic 2"/>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673D"/>
    <w:pPr>
      <w:numPr>
        <w:numId w:val="23"/>
      </w:numPr>
    </w:pPr>
  </w:style>
  <w:style w:type="table" w:styleId="1ff1">
    <w:name w:val="Table Colorful 1"/>
    <w:basedOn w:val="a3"/>
    <w:rsid w:val="0074673D"/>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673D"/>
    <w:rPr>
      <w:rFonts w:ascii="Arial" w:hAnsi="Arial"/>
      <w:sz w:val="36"/>
      <w:lang w:val="en-GB" w:eastAsia="en-US"/>
    </w:rPr>
  </w:style>
  <w:style w:type="paragraph" w:customStyle="1" w:styleId="59">
    <w:name w:val="吹き出し5"/>
    <w:basedOn w:val="a1"/>
    <w:qFormat/>
    <w:rsid w:val="0074673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74673D"/>
  </w:style>
  <w:style w:type="character" w:customStyle="1" w:styleId="3f7">
    <w:name w:val="コメント参照3"/>
    <w:rsid w:val="0074673D"/>
    <w:rPr>
      <w:sz w:val="16"/>
    </w:rPr>
  </w:style>
  <w:style w:type="paragraph" w:customStyle="1" w:styleId="3f8">
    <w:name w:val="図表番号3"/>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9"/>
    <w:rsid w:val="0074673D"/>
    <w:pPr>
      <w:ind w:left="851" w:hanging="284"/>
    </w:pPr>
  </w:style>
  <w:style w:type="paragraph" w:customStyle="1" w:styleId="3fa">
    <w:name w:val="箇条書き3"/>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a"/>
    <w:rsid w:val="0074673D"/>
    <w:pPr>
      <w:tabs>
        <w:tab w:val="clear" w:pos="644"/>
        <w:tab w:val="num" w:pos="1494"/>
      </w:tabs>
      <w:ind w:left="851" w:hanging="284"/>
    </w:pPr>
  </w:style>
  <w:style w:type="paragraph" w:customStyle="1" w:styleId="330">
    <w:name w:val="箇条書き 33"/>
    <w:basedOn w:val="231"/>
    <w:rsid w:val="0074673D"/>
    <w:pPr>
      <w:ind w:left="1135"/>
    </w:pPr>
  </w:style>
  <w:style w:type="paragraph" w:customStyle="1" w:styleId="232">
    <w:name w:val="一覧 23"/>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74673D"/>
    <w:pPr>
      <w:ind w:left="1135"/>
    </w:pPr>
  </w:style>
  <w:style w:type="paragraph" w:customStyle="1" w:styleId="430">
    <w:name w:val="一覧 43"/>
    <w:basedOn w:val="331"/>
    <w:rsid w:val="0074673D"/>
    <w:pPr>
      <w:ind w:left="1418"/>
    </w:pPr>
  </w:style>
  <w:style w:type="paragraph" w:customStyle="1" w:styleId="530">
    <w:name w:val="一覧 53"/>
    <w:basedOn w:val="430"/>
    <w:rsid w:val="0074673D"/>
    <w:pPr>
      <w:ind w:left="1702"/>
    </w:pPr>
  </w:style>
  <w:style w:type="paragraph" w:customStyle="1" w:styleId="431">
    <w:name w:val="箇条書き 43"/>
    <w:basedOn w:val="330"/>
    <w:rsid w:val="0074673D"/>
    <w:pPr>
      <w:ind w:left="1418"/>
    </w:pPr>
  </w:style>
  <w:style w:type="paragraph" w:customStyle="1" w:styleId="531">
    <w:name w:val="箇条書き 53"/>
    <w:basedOn w:val="431"/>
    <w:rsid w:val="0074673D"/>
    <w:pPr>
      <w:ind w:left="1702"/>
    </w:pPr>
  </w:style>
  <w:style w:type="paragraph" w:customStyle="1" w:styleId="3fb">
    <w:name w:val="コメント文字列3"/>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74673D"/>
    <w:rPr>
      <w:b/>
      <w:bCs/>
    </w:rPr>
  </w:style>
  <w:style w:type="paragraph" w:customStyle="1" w:styleId="3fd">
    <w:name w:val="見出しマップ3"/>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4673D"/>
    <w:rPr>
      <w:rFonts w:ascii="Times New Roman" w:hAnsi="Times New Roman"/>
      <w:b/>
      <w:bCs/>
      <w:lang w:val="en-GB" w:eastAsia="en-US"/>
    </w:rPr>
  </w:style>
  <w:style w:type="character" w:customStyle="1" w:styleId="1ff2">
    <w:name w:val="吹き出し (文字)1"/>
    <w:uiPriority w:val="99"/>
    <w:semiHidden/>
    <w:rsid w:val="0074673D"/>
    <w:rPr>
      <w:rFonts w:ascii="MS Mincho" w:eastAsia="MS Mincho" w:hAnsi="Times New Roman"/>
      <w:sz w:val="18"/>
      <w:szCs w:val="18"/>
      <w:lang w:val="en-GB" w:eastAsia="en-US"/>
    </w:rPr>
  </w:style>
  <w:style w:type="character" w:customStyle="1" w:styleId="1ff3">
    <w:name w:val="見出しマップ (文字)1"/>
    <w:uiPriority w:val="99"/>
    <w:semiHidden/>
    <w:rsid w:val="0074673D"/>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673D"/>
    <w:rPr>
      <w:rFonts w:ascii="Times New Roman" w:eastAsia="Times New Roman" w:hAnsi="Times New Roman"/>
      <w:lang w:val="en-GB" w:eastAsia="en-US"/>
    </w:rPr>
  </w:style>
  <w:style w:type="character" w:customStyle="1" w:styleId="1ff5">
    <w:name w:val="コメント文字列 (文字)1"/>
    <w:uiPriority w:val="99"/>
    <w:semiHidden/>
    <w:rsid w:val="0074673D"/>
    <w:rPr>
      <w:rFonts w:ascii="Times New Roman" w:eastAsia="Times New Roman" w:hAnsi="Times New Roman"/>
      <w:lang w:val="en-GB" w:eastAsia="en-US"/>
    </w:rPr>
  </w:style>
  <w:style w:type="character" w:customStyle="1" w:styleId="1ff6">
    <w:name w:val="コメント内容 (文字)1"/>
    <w:uiPriority w:val="99"/>
    <w:semiHidden/>
    <w:rsid w:val="0074673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467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673D"/>
    <w:rPr>
      <w:rFonts w:ascii="Arial" w:eastAsia="PMingLiU" w:hAnsi="Arial"/>
      <w:lang w:val="x-none" w:eastAsia="x-none"/>
    </w:rPr>
  </w:style>
  <w:style w:type="character" w:customStyle="1" w:styleId="ColorfulGrid-Accent1Char">
    <w:name w:val="Colorful Grid - Accent 1 Char"/>
    <w:link w:val="-1"/>
    <w:uiPriority w:val="29"/>
    <w:rsid w:val="0074673D"/>
    <w:rPr>
      <w:rFonts w:ascii="Arial" w:eastAsia="PMingLiU" w:hAnsi="Arial"/>
      <w:i/>
      <w:iCs/>
      <w:color w:val="000000"/>
      <w:lang w:val="en-GB" w:eastAsia="en-US"/>
    </w:rPr>
  </w:style>
  <w:style w:type="character" w:customStyle="1" w:styleId="LightShading-Accent2Char">
    <w:name w:val="Light Shading - Accent 2 Char"/>
    <w:link w:val="-2"/>
    <w:uiPriority w:val="30"/>
    <w:rsid w:val="0074673D"/>
    <w:rPr>
      <w:rFonts w:ascii="Arial" w:eastAsia="PMingLiU" w:hAnsi="Arial"/>
      <w:b/>
      <w:bCs/>
      <w:i/>
      <w:iCs/>
      <w:color w:val="4F81BD"/>
      <w:lang w:val="en-GB" w:eastAsia="en-US"/>
    </w:rPr>
  </w:style>
  <w:style w:type="character" w:customStyle="1" w:styleId="PlainTable34">
    <w:name w:val="Plain Table 34"/>
    <w:uiPriority w:val="19"/>
    <w:qFormat/>
    <w:rsid w:val="0074673D"/>
    <w:rPr>
      <w:i/>
      <w:iCs/>
      <w:color w:val="808080"/>
    </w:rPr>
  </w:style>
  <w:style w:type="character" w:customStyle="1" w:styleId="PlainTable44">
    <w:name w:val="Plain Table 44"/>
    <w:uiPriority w:val="21"/>
    <w:qFormat/>
    <w:rsid w:val="0074673D"/>
    <w:rPr>
      <w:b/>
      <w:bCs/>
      <w:i/>
      <w:iCs/>
      <w:color w:val="4F81BD"/>
    </w:rPr>
  </w:style>
  <w:style w:type="character" w:customStyle="1" w:styleId="PlainTable54">
    <w:name w:val="Plain Table 54"/>
    <w:uiPriority w:val="31"/>
    <w:qFormat/>
    <w:rsid w:val="0074673D"/>
    <w:rPr>
      <w:smallCaps/>
      <w:color w:val="C0504D"/>
      <w:u w:val="single"/>
    </w:rPr>
  </w:style>
  <w:style w:type="character" w:customStyle="1" w:styleId="TableGridLight4">
    <w:name w:val="Table Grid Light4"/>
    <w:uiPriority w:val="32"/>
    <w:qFormat/>
    <w:rsid w:val="0074673D"/>
    <w:rPr>
      <w:b/>
      <w:bCs/>
      <w:smallCaps/>
      <w:color w:val="C0504D"/>
      <w:spacing w:val="5"/>
      <w:u w:val="single"/>
    </w:rPr>
  </w:style>
  <w:style w:type="character" w:customStyle="1" w:styleId="GridTable1Light4">
    <w:name w:val="Grid Table 1 Light4"/>
    <w:uiPriority w:val="33"/>
    <w:qFormat/>
    <w:rsid w:val="0074673D"/>
    <w:rPr>
      <w:b/>
      <w:bCs/>
      <w:smallCaps/>
      <w:spacing w:val="5"/>
    </w:rPr>
  </w:style>
  <w:style w:type="paragraph" w:customStyle="1" w:styleId="GridTable34">
    <w:name w:val="Grid Table 34"/>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0">
    <w:name w:val="註解文字 字元"/>
    <w:rsid w:val="0074673D"/>
    <w:rPr>
      <w:rFonts w:ascii="Times New Roman" w:eastAsia="Times New Roman" w:hAnsi="Times New Roman"/>
      <w:lang w:val="en-GB"/>
    </w:rPr>
  </w:style>
  <w:style w:type="character" w:customStyle="1" w:styleId="1ff7">
    <w:name w:val="註解主旨 字元1"/>
    <w:rsid w:val="0074673D"/>
    <w:rPr>
      <w:b/>
      <w:bCs/>
      <w:lang w:val="en-GB" w:eastAsia="sv-SE"/>
    </w:rPr>
  </w:style>
  <w:style w:type="paragraph" w:customStyle="1" w:styleId="4c">
    <w:name w:val="无间隔4"/>
    <w:qFormat/>
    <w:rsid w:val="0074673D"/>
    <w:rPr>
      <w:rFonts w:ascii="Times New Roman" w:eastAsia="SimSun" w:hAnsi="Times New Roman"/>
      <w:lang w:val="en-GB" w:eastAsia="en-US"/>
    </w:rPr>
  </w:style>
  <w:style w:type="character" w:customStyle="1" w:styleId="NurTextZchn1">
    <w:name w:val="Nur Text Zchn1"/>
    <w:rsid w:val="0074673D"/>
    <w:rPr>
      <w:rFonts w:ascii="Courier New" w:hAnsi="Courier New" w:cs="Courier New"/>
      <w:lang w:val="en-GB" w:eastAsia="en-US"/>
    </w:rPr>
  </w:style>
  <w:style w:type="character" w:customStyle="1" w:styleId="EndnotentextZchn1">
    <w:name w:val="Endnotentext Zchn1"/>
    <w:rsid w:val="0074673D"/>
    <w:rPr>
      <w:rFonts w:ascii="Times New Roman" w:hAnsi="Times New Roman"/>
      <w:lang w:val="en-GB" w:eastAsia="en-US"/>
    </w:rPr>
  </w:style>
  <w:style w:type="paragraph" w:customStyle="1" w:styleId="xl63">
    <w:name w:val="xl63"/>
    <w:basedOn w:val="a1"/>
    <w:rsid w:val="0074673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467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467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74673D"/>
    <w:rPr>
      <w:rFonts w:ascii="Times New Roman" w:eastAsia="SimSun" w:hAnsi="Times New Roman"/>
      <w:lang w:val="en-GB" w:eastAsia="en-US"/>
    </w:rPr>
  </w:style>
  <w:style w:type="paragraph" w:customStyle="1" w:styleId="65">
    <w:name w:val="吹き出し6"/>
    <w:basedOn w:val="a1"/>
    <w:rsid w:val="007467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74673D"/>
    <w:rPr>
      <w:rFonts w:ascii="Times New Roman" w:eastAsia="MS Mincho" w:hAnsi="Times New Roman"/>
      <w:lang w:val="en-GB" w:eastAsia="en-US"/>
    </w:rPr>
  </w:style>
  <w:style w:type="character" w:customStyle="1" w:styleId="4e">
    <w:name w:val="段落フォント4"/>
    <w:rsid w:val="0074673D"/>
  </w:style>
  <w:style w:type="character" w:customStyle="1" w:styleId="4f">
    <w:name w:val="コメント参照4"/>
    <w:rsid w:val="0074673D"/>
    <w:rPr>
      <w:sz w:val="16"/>
    </w:rPr>
  </w:style>
  <w:style w:type="paragraph" w:customStyle="1" w:styleId="4f0">
    <w:name w:val="図表番号4"/>
    <w:basedOn w:val="a1"/>
    <w:rsid w:val="007467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rsid w:val="0074673D"/>
    <w:pPr>
      <w:ind w:left="851" w:hanging="284"/>
    </w:pPr>
  </w:style>
  <w:style w:type="paragraph" w:customStyle="1" w:styleId="4f2">
    <w:name w:val="箇条書き4"/>
    <w:basedOn w:val="ac"/>
    <w:rsid w:val="0074673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rsid w:val="0074673D"/>
    <w:pPr>
      <w:tabs>
        <w:tab w:val="clear" w:pos="644"/>
        <w:tab w:val="num" w:pos="1494"/>
      </w:tabs>
      <w:ind w:left="851" w:hanging="284"/>
    </w:pPr>
  </w:style>
  <w:style w:type="paragraph" w:customStyle="1" w:styleId="340">
    <w:name w:val="箇条書き 34"/>
    <w:basedOn w:val="241"/>
    <w:rsid w:val="0074673D"/>
    <w:pPr>
      <w:ind w:left="1135"/>
    </w:pPr>
  </w:style>
  <w:style w:type="paragraph" w:customStyle="1" w:styleId="242">
    <w:name w:val="一覧 24"/>
    <w:basedOn w:val="ac"/>
    <w:rsid w:val="0074673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74673D"/>
    <w:pPr>
      <w:ind w:left="1135"/>
    </w:pPr>
  </w:style>
  <w:style w:type="paragraph" w:customStyle="1" w:styleId="440">
    <w:name w:val="一覧 44"/>
    <w:basedOn w:val="341"/>
    <w:rsid w:val="0074673D"/>
    <w:pPr>
      <w:ind w:left="1418"/>
    </w:pPr>
  </w:style>
  <w:style w:type="paragraph" w:customStyle="1" w:styleId="540">
    <w:name w:val="一覧 54"/>
    <w:basedOn w:val="440"/>
    <w:rsid w:val="0074673D"/>
    <w:pPr>
      <w:ind w:left="1702"/>
    </w:pPr>
  </w:style>
  <w:style w:type="paragraph" w:customStyle="1" w:styleId="441">
    <w:name w:val="箇条書き 44"/>
    <w:basedOn w:val="340"/>
    <w:rsid w:val="0074673D"/>
    <w:pPr>
      <w:ind w:left="1418"/>
    </w:pPr>
  </w:style>
  <w:style w:type="paragraph" w:customStyle="1" w:styleId="541">
    <w:name w:val="箇条書き 54"/>
    <w:basedOn w:val="441"/>
    <w:rsid w:val="0074673D"/>
    <w:pPr>
      <w:ind w:left="1702"/>
    </w:pPr>
  </w:style>
  <w:style w:type="paragraph" w:customStyle="1" w:styleId="4f3">
    <w:name w:val="コメント文字列4"/>
    <w:basedOn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74673D"/>
    <w:rPr>
      <w:b/>
      <w:bCs/>
    </w:rPr>
  </w:style>
  <w:style w:type="paragraph" w:customStyle="1" w:styleId="4f5">
    <w:name w:val="見出しマップ4"/>
    <w:basedOn w:val="a1"/>
    <w:rsid w:val="007467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7467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467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7467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7467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74673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467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4673D"/>
    <w:rPr>
      <w:rFonts w:ascii="Malgun Gothic" w:hAnsi="Courier New" w:cs="Courier New"/>
      <w:lang w:val="en-GB" w:eastAsia="en-US"/>
    </w:rPr>
  </w:style>
  <w:style w:type="character" w:customStyle="1" w:styleId="Char1c">
    <w:name w:val="미주 텍스트 Char1"/>
    <w:uiPriority w:val="99"/>
    <w:semiHidden/>
    <w:rsid w:val="0074673D"/>
    <w:rPr>
      <w:rFonts w:ascii="Times New Roman" w:eastAsia="Times New Roman" w:hAnsi="Times New Roman"/>
      <w:lang w:val="en-GB" w:eastAsia="en-US"/>
    </w:rPr>
  </w:style>
  <w:style w:type="character" w:customStyle="1" w:styleId="Char1d">
    <w:name w:val="풍선 도움말 텍스트 Char1"/>
    <w:uiPriority w:val="99"/>
    <w:semiHidden/>
    <w:rsid w:val="0074673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4673D"/>
    <w:rPr>
      <w:rFonts w:ascii="Malgun Gothic" w:eastAsia="Malgun Gothic" w:hAnsi="Times New Roman"/>
      <w:sz w:val="18"/>
      <w:szCs w:val="18"/>
      <w:lang w:val="en-GB" w:eastAsia="en-US"/>
    </w:rPr>
  </w:style>
  <w:style w:type="character" w:customStyle="1" w:styleId="Char1f">
    <w:name w:val="각주 텍스트 Char1"/>
    <w:uiPriority w:val="99"/>
    <w:semiHidden/>
    <w:rsid w:val="0074673D"/>
    <w:rPr>
      <w:rFonts w:ascii="Times New Roman" w:eastAsia="Times New Roman" w:hAnsi="Times New Roman"/>
      <w:lang w:val="en-GB" w:eastAsia="en-US"/>
    </w:rPr>
  </w:style>
  <w:style w:type="character" w:customStyle="1" w:styleId="Char1f0">
    <w:name w:val="메모 텍스트 Char1"/>
    <w:uiPriority w:val="99"/>
    <w:semiHidden/>
    <w:rsid w:val="0074673D"/>
    <w:rPr>
      <w:rFonts w:ascii="Times New Roman" w:eastAsia="Times New Roman" w:hAnsi="Times New Roman"/>
      <w:lang w:val="en-GB" w:eastAsia="en-US"/>
    </w:rPr>
  </w:style>
  <w:style w:type="character" w:customStyle="1" w:styleId="Char1f1">
    <w:name w:val="메모 주제 Char1"/>
    <w:uiPriority w:val="99"/>
    <w:semiHidden/>
    <w:rsid w:val="0074673D"/>
    <w:rPr>
      <w:rFonts w:ascii="Times New Roman" w:eastAsia="Times New Roman" w:hAnsi="Times New Roman"/>
      <w:b/>
      <w:bCs/>
      <w:lang w:val="en-GB" w:eastAsia="en-US"/>
    </w:rPr>
  </w:style>
  <w:style w:type="numbering" w:customStyle="1" w:styleId="NoList17">
    <w:name w:val="No List17"/>
    <w:next w:val="a4"/>
    <w:uiPriority w:val="99"/>
    <w:semiHidden/>
    <w:unhideWhenUsed/>
    <w:rsid w:val="0074673D"/>
  </w:style>
  <w:style w:type="table" w:customStyle="1" w:styleId="ColorfulGrid-Accent11">
    <w:name w:val="Colorful Grid - Accent 11"/>
    <w:basedOn w:val="a3"/>
    <w:next w:val="-1"/>
    <w:uiPriority w:val="29"/>
    <w:rsid w:val="0074673D"/>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4673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74673D"/>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74673D"/>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74673D"/>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673D"/>
    <w:pPr>
      <w:numPr>
        <w:numId w:val="18"/>
      </w:numPr>
    </w:pPr>
  </w:style>
  <w:style w:type="numbering" w:customStyle="1" w:styleId="Style11">
    <w:name w:val="Style11"/>
    <w:uiPriority w:val="99"/>
    <w:rsid w:val="0074673D"/>
    <w:pPr>
      <w:numPr>
        <w:numId w:val="19"/>
      </w:numPr>
    </w:pPr>
  </w:style>
  <w:style w:type="character" w:customStyle="1" w:styleId="Absatz-Standardschriftart4">
    <w:name w:val="Absatz-Standardschriftart4"/>
    <w:rsid w:val="0074673D"/>
  </w:style>
  <w:style w:type="character" w:customStyle="1" w:styleId="CommentSubjectChar4">
    <w:name w:val="Comment Subject Char4"/>
    <w:rsid w:val="0074673D"/>
    <w:rPr>
      <w:rFonts w:ascii="Times New Roman" w:hAnsi="Times New Roman"/>
      <w:b/>
      <w:bCs/>
      <w:lang w:val="en-GB" w:eastAsia="en-US"/>
    </w:rPr>
  </w:style>
  <w:style w:type="character" w:customStyle="1" w:styleId="Char3">
    <w:name w:val="메모 주제 Char"/>
    <w:rsid w:val="0074673D"/>
    <w:rPr>
      <w:rFonts w:ascii="Times New Roman" w:hAnsi="Times New Roman"/>
      <w:b/>
      <w:bCs/>
      <w:lang w:val="en-GB" w:eastAsia="en-US"/>
    </w:rPr>
  </w:style>
  <w:style w:type="character" w:customStyle="1" w:styleId="Char4">
    <w:name w:val="批注主题 Char"/>
    <w:rsid w:val="0074673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673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673D"/>
    <w:rPr>
      <w:rFonts w:ascii="Times New Roman" w:hAnsi="Times New Roman"/>
      <w:b/>
      <w:lang w:val="en-GB" w:eastAsia="x-none"/>
    </w:rPr>
  </w:style>
  <w:style w:type="character" w:customStyle="1" w:styleId="Absatz-Standardschriftart5">
    <w:name w:val="Absatz-Standardschriftart5"/>
    <w:rsid w:val="0074673D"/>
  </w:style>
  <w:style w:type="character" w:customStyle="1" w:styleId="PlainTable31">
    <w:name w:val="Plain Table 31"/>
    <w:uiPriority w:val="19"/>
    <w:qFormat/>
    <w:rsid w:val="0074673D"/>
    <w:rPr>
      <w:i/>
      <w:iCs/>
      <w:color w:val="808080"/>
    </w:rPr>
  </w:style>
  <w:style w:type="character" w:customStyle="1" w:styleId="PlainTable41">
    <w:name w:val="Plain Table 41"/>
    <w:uiPriority w:val="21"/>
    <w:qFormat/>
    <w:rsid w:val="0074673D"/>
    <w:rPr>
      <w:b/>
      <w:bCs/>
      <w:i/>
      <w:iCs/>
      <w:color w:val="4F81BD"/>
    </w:rPr>
  </w:style>
  <w:style w:type="character" w:customStyle="1" w:styleId="PlainTable51">
    <w:name w:val="Plain Table 51"/>
    <w:uiPriority w:val="31"/>
    <w:qFormat/>
    <w:rsid w:val="0074673D"/>
    <w:rPr>
      <w:smallCaps/>
      <w:color w:val="C0504D"/>
      <w:u w:val="single"/>
    </w:rPr>
  </w:style>
  <w:style w:type="character" w:customStyle="1" w:styleId="TableGridLight1">
    <w:name w:val="Table Grid Light1"/>
    <w:uiPriority w:val="32"/>
    <w:qFormat/>
    <w:rsid w:val="0074673D"/>
    <w:rPr>
      <w:b/>
      <w:bCs/>
      <w:smallCaps/>
      <w:color w:val="C0504D"/>
      <w:spacing w:val="5"/>
      <w:u w:val="single"/>
    </w:rPr>
  </w:style>
  <w:style w:type="character" w:customStyle="1" w:styleId="GridTable1Light1">
    <w:name w:val="Grid Table 1 Light1"/>
    <w:uiPriority w:val="33"/>
    <w:qFormat/>
    <w:rsid w:val="0074673D"/>
    <w:rPr>
      <w:b/>
      <w:bCs/>
      <w:smallCaps/>
      <w:spacing w:val="5"/>
    </w:rPr>
  </w:style>
  <w:style w:type="paragraph" w:customStyle="1" w:styleId="GridTable31">
    <w:name w:val="Grid Table 31"/>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74673D"/>
  </w:style>
  <w:style w:type="numbering" w:customStyle="1" w:styleId="NoList18">
    <w:name w:val="No List18"/>
    <w:next w:val="a4"/>
    <w:semiHidden/>
    <w:rsid w:val="0074673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4673D"/>
    <w:rPr>
      <w:rFonts w:ascii="Arial" w:eastAsia="MS Gothic" w:hAnsi="Arial" w:cs="Times New Roman"/>
      <w:lang w:val="en-GB" w:eastAsia="en-US"/>
    </w:rPr>
  </w:style>
  <w:style w:type="character" w:customStyle="1" w:styleId="PlainTable32">
    <w:name w:val="Plain Table 32"/>
    <w:uiPriority w:val="19"/>
    <w:qFormat/>
    <w:rsid w:val="0074673D"/>
    <w:rPr>
      <w:i/>
      <w:iCs/>
      <w:color w:val="808080"/>
    </w:rPr>
  </w:style>
  <w:style w:type="character" w:customStyle="1" w:styleId="PlainTable42">
    <w:name w:val="Plain Table 42"/>
    <w:uiPriority w:val="21"/>
    <w:qFormat/>
    <w:rsid w:val="0074673D"/>
    <w:rPr>
      <w:b/>
      <w:bCs/>
      <w:i/>
      <w:iCs/>
      <w:color w:val="4F81BD"/>
    </w:rPr>
  </w:style>
  <w:style w:type="character" w:customStyle="1" w:styleId="PlainTable52">
    <w:name w:val="Plain Table 52"/>
    <w:uiPriority w:val="31"/>
    <w:qFormat/>
    <w:rsid w:val="0074673D"/>
    <w:rPr>
      <w:smallCaps/>
      <w:color w:val="C0504D"/>
      <w:u w:val="single"/>
    </w:rPr>
  </w:style>
  <w:style w:type="character" w:customStyle="1" w:styleId="TableGridLight2">
    <w:name w:val="Table Grid Light2"/>
    <w:uiPriority w:val="32"/>
    <w:qFormat/>
    <w:rsid w:val="0074673D"/>
    <w:rPr>
      <w:b/>
      <w:bCs/>
      <w:smallCaps/>
      <w:color w:val="C0504D"/>
      <w:spacing w:val="5"/>
      <w:u w:val="single"/>
    </w:rPr>
  </w:style>
  <w:style w:type="character" w:customStyle="1" w:styleId="GridTable1Light2">
    <w:name w:val="Grid Table 1 Light2"/>
    <w:uiPriority w:val="33"/>
    <w:qFormat/>
    <w:rsid w:val="0074673D"/>
    <w:rPr>
      <w:b/>
      <w:bCs/>
      <w:smallCaps/>
      <w:spacing w:val="5"/>
    </w:rPr>
  </w:style>
  <w:style w:type="paragraph" w:customStyle="1" w:styleId="GridTable32">
    <w:name w:val="Grid Table 32"/>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4673D"/>
  </w:style>
  <w:style w:type="character" w:customStyle="1" w:styleId="PlainTable33">
    <w:name w:val="Plain Table 33"/>
    <w:uiPriority w:val="19"/>
    <w:qFormat/>
    <w:rsid w:val="0074673D"/>
    <w:rPr>
      <w:i/>
      <w:iCs/>
      <w:color w:val="808080"/>
    </w:rPr>
  </w:style>
  <w:style w:type="character" w:customStyle="1" w:styleId="PlainTable43">
    <w:name w:val="Plain Table 43"/>
    <w:uiPriority w:val="21"/>
    <w:qFormat/>
    <w:rsid w:val="0074673D"/>
    <w:rPr>
      <w:b/>
      <w:bCs/>
      <w:i/>
      <w:iCs/>
      <w:color w:val="4F81BD"/>
    </w:rPr>
  </w:style>
  <w:style w:type="character" w:customStyle="1" w:styleId="PlainTable53">
    <w:name w:val="Plain Table 53"/>
    <w:uiPriority w:val="31"/>
    <w:qFormat/>
    <w:rsid w:val="0074673D"/>
    <w:rPr>
      <w:smallCaps/>
      <w:color w:val="C0504D"/>
      <w:u w:val="single"/>
    </w:rPr>
  </w:style>
  <w:style w:type="character" w:customStyle="1" w:styleId="TableGridLight3">
    <w:name w:val="Table Grid Light3"/>
    <w:uiPriority w:val="32"/>
    <w:qFormat/>
    <w:rsid w:val="0074673D"/>
    <w:rPr>
      <w:b/>
      <w:bCs/>
      <w:smallCaps/>
      <w:color w:val="C0504D"/>
      <w:spacing w:val="5"/>
      <w:u w:val="single"/>
    </w:rPr>
  </w:style>
  <w:style w:type="character" w:customStyle="1" w:styleId="GridTable1Light3">
    <w:name w:val="Grid Table 1 Light3"/>
    <w:uiPriority w:val="33"/>
    <w:qFormat/>
    <w:rsid w:val="0074673D"/>
    <w:rPr>
      <w:b/>
      <w:bCs/>
      <w:smallCaps/>
      <w:spacing w:val="5"/>
    </w:rPr>
  </w:style>
  <w:style w:type="paragraph" w:customStyle="1" w:styleId="GridTable33">
    <w:name w:val="Grid Table 33"/>
    <w:basedOn w:val="10"/>
    <w:next w:val="a1"/>
    <w:uiPriority w:val="39"/>
    <w:unhideWhenUsed/>
    <w:qFormat/>
    <w:rsid w:val="007467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467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74673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74673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7467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4673D"/>
  </w:style>
  <w:style w:type="character" w:customStyle="1" w:styleId="KommentarthemaZchn">
    <w:name w:val="Kommentarthema Zchn"/>
    <w:rsid w:val="0074673D"/>
    <w:rPr>
      <w:b/>
      <w:bCs/>
      <w:lang w:val="en-GB" w:eastAsia="en-US" w:bidi="ar-SA"/>
    </w:rPr>
  </w:style>
  <w:style w:type="paragraph" w:customStyle="1" w:styleId="84">
    <w:name w:val="修订8"/>
    <w:hidden/>
    <w:semiHidden/>
    <w:rsid w:val="0074673D"/>
    <w:rPr>
      <w:rFonts w:ascii="Times New Roman" w:eastAsia="Batang" w:hAnsi="Times New Roman"/>
      <w:lang w:val="en-GB" w:eastAsia="en-US"/>
    </w:rPr>
  </w:style>
  <w:style w:type="paragraph" w:customStyle="1" w:styleId="74">
    <w:name w:val="无间隔7"/>
    <w:qFormat/>
    <w:rsid w:val="0074673D"/>
    <w:rPr>
      <w:rFonts w:ascii="Times New Roman" w:eastAsia="SimSun" w:hAnsi="Times New Roman"/>
      <w:lang w:val="en-GB" w:eastAsia="en-US"/>
    </w:rPr>
  </w:style>
  <w:style w:type="character" w:customStyle="1" w:styleId="affffff1">
    <w:name w:val="コメント内容 (文字)"/>
    <w:rsid w:val="0074673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673D"/>
    <w:rPr>
      <w:rFonts w:ascii="Arial" w:hAnsi="Arial"/>
      <w:sz w:val="36"/>
      <w:lang w:val="en-GB" w:eastAsia="en-US"/>
    </w:rPr>
  </w:style>
  <w:style w:type="character" w:customStyle="1" w:styleId="UnresolvedMention4">
    <w:name w:val="Unresolved Mention4"/>
    <w:uiPriority w:val="99"/>
    <w:semiHidden/>
    <w:unhideWhenUsed/>
    <w:rsid w:val="0074673D"/>
    <w:rPr>
      <w:color w:val="808080"/>
      <w:shd w:val="clear" w:color="auto" w:fill="E6E6E6"/>
    </w:rPr>
  </w:style>
  <w:style w:type="character" w:customStyle="1" w:styleId="MediumShading1-Accent1Char">
    <w:name w:val="Medium Shading 1 - Accent 1 Char"/>
    <w:link w:val="1-1"/>
    <w:uiPriority w:val="1"/>
    <w:rsid w:val="0074673D"/>
    <w:rPr>
      <w:rFonts w:ascii="Arial" w:eastAsia="PMingLiU" w:hAnsi="Arial"/>
      <w:lang w:val="x-none" w:eastAsia="x-none"/>
    </w:rPr>
  </w:style>
  <w:style w:type="character" w:customStyle="1" w:styleId="MediumGrid2-Accent2Char">
    <w:name w:val="Medium Grid 2 - Accent 2 Char"/>
    <w:link w:val="2-2"/>
    <w:uiPriority w:val="29"/>
    <w:rsid w:val="0074673D"/>
    <w:rPr>
      <w:rFonts w:ascii="Arial" w:eastAsia="PMingLiU" w:hAnsi="Arial"/>
      <w:i/>
      <w:iCs/>
      <w:color w:val="000000"/>
      <w:lang w:val="en-GB" w:eastAsia="en-GB"/>
    </w:rPr>
  </w:style>
  <w:style w:type="character" w:customStyle="1" w:styleId="MediumGrid3-Accent2Char">
    <w:name w:val="Medium Grid 3 - Accent 2 Char"/>
    <w:link w:val="3-2"/>
    <w:uiPriority w:val="30"/>
    <w:rsid w:val="0074673D"/>
    <w:rPr>
      <w:rFonts w:ascii="Arial" w:eastAsia="PMingLiU" w:hAnsi="Arial"/>
      <w:b/>
      <w:bCs/>
      <w:i/>
      <w:iCs/>
      <w:color w:val="4F81BD"/>
      <w:lang w:val="en-GB" w:eastAsia="en-GB"/>
    </w:rPr>
  </w:style>
  <w:style w:type="table" w:styleId="1-3">
    <w:name w:val="Medium Shading 1 Accent 3"/>
    <w:basedOn w:val="a3"/>
    <w:uiPriority w:val="29"/>
    <w:unhideWhenUsed/>
    <w:qFormat/>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4673D"/>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4673D"/>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4673D"/>
    <w:rPr>
      <w:rFonts w:eastAsia="MS Mincho"/>
      <w:b/>
      <w:bCs/>
      <w:lang w:val="x-none" w:eastAsia="en-US"/>
    </w:rPr>
  </w:style>
  <w:style w:type="character" w:customStyle="1" w:styleId="afff9">
    <w:name w:val="列出段落字符"/>
    <w:link w:val="afff8"/>
    <w:uiPriority w:val="34"/>
    <w:qFormat/>
    <w:locked/>
    <w:rsid w:val="0074673D"/>
    <w:rPr>
      <w:rFonts w:ascii="Calibri" w:eastAsia="Calibri" w:hAnsi="Calibri"/>
      <w:sz w:val="22"/>
      <w:szCs w:val="22"/>
      <w:lang w:val="en-US" w:eastAsia="en-GB"/>
    </w:rPr>
  </w:style>
  <w:style w:type="character" w:customStyle="1" w:styleId="Char21">
    <w:name w:val="日期 Char2"/>
    <w:rsid w:val="0074673D"/>
    <w:rPr>
      <w:lang w:val="en-GB" w:eastAsia="x-none"/>
    </w:rPr>
  </w:style>
  <w:style w:type="character" w:styleId="affffff2">
    <w:name w:val="Placeholder Text"/>
    <w:uiPriority w:val="99"/>
    <w:unhideWhenUsed/>
    <w:qFormat/>
    <w:rsid w:val="0074673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673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673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673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673D"/>
    <w:rPr>
      <w:rFonts w:ascii="Times New Roman" w:eastAsia="Yu Mincho" w:hAnsi="Times New Roman"/>
      <w:b/>
      <w:bCs/>
      <w:lang w:val="en-GB" w:eastAsia="en-US"/>
    </w:rPr>
  </w:style>
  <w:style w:type="paragraph" w:customStyle="1" w:styleId="msonormal0">
    <w:name w:val="msonormal"/>
    <w:basedOn w:val="a1"/>
    <w:qFormat/>
    <w:rsid w:val="0074673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673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673D"/>
    <w:rPr>
      <w:rFonts w:ascii="Times New Roman" w:eastAsia="Yu Mincho" w:hAnsi="Times New Roman"/>
      <w:lang w:val="en-GB" w:eastAsia="en-US"/>
    </w:rPr>
  </w:style>
  <w:style w:type="numbering" w:customStyle="1" w:styleId="113">
    <w:name w:val="リストなし11"/>
    <w:next w:val="a4"/>
    <w:uiPriority w:val="99"/>
    <w:semiHidden/>
    <w:unhideWhenUsed/>
    <w:rsid w:val="0074673D"/>
  </w:style>
  <w:style w:type="numbering" w:customStyle="1" w:styleId="NoList19">
    <w:name w:val="No List19"/>
    <w:next w:val="a4"/>
    <w:uiPriority w:val="99"/>
    <w:semiHidden/>
    <w:unhideWhenUsed/>
    <w:rsid w:val="0074673D"/>
  </w:style>
  <w:style w:type="numbering" w:customStyle="1" w:styleId="NoList110">
    <w:name w:val="No List110"/>
    <w:next w:val="a4"/>
    <w:uiPriority w:val="99"/>
    <w:semiHidden/>
    <w:rsid w:val="0074673D"/>
  </w:style>
  <w:style w:type="numbering" w:customStyle="1" w:styleId="130">
    <w:name w:val="无列表13"/>
    <w:next w:val="a4"/>
    <w:semiHidden/>
    <w:rsid w:val="0074673D"/>
  </w:style>
  <w:style w:type="numbering" w:customStyle="1" w:styleId="122">
    <w:name w:val="リストなし12"/>
    <w:next w:val="a4"/>
    <w:uiPriority w:val="99"/>
    <w:semiHidden/>
    <w:unhideWhenUsed/>
    <w:rsid w:val="0074673D"/>
  </w:style>
  <w:style w:type="numbering" w:customStyle="1" w:styleId="NoList25">
    <w:name w:val="No List25"/>
    <w:next w:val="a4"/>
    <w:uiPriority w:val="99"/>
    <w:semiHidden/>
    <w:rsid w:val="0074673D"/>
  </w:style>
  <w:style w:type="numbering" w:customStyle="1" w:styleId="1110">
    <w:name w:val="无列表111"/>
    <w:next w:val="a4"/>
    <w:semiHidden/>
    <w:rsid w:val="0074673D"/>
  </w:style>
  <w:style w:type="numbering" w:customStyle="1" w:styleId="1111">
    <w:name w:val="リストなし111"/>
    <w:next w:val="a4"/>
    <w:uiPriority w:val="99"/>
    <w:semiHidden/>
    <w:unhideWhenUsed/>
    <w:rsid w:val="0074673D"/>
  </w:style>
  <w:style w:type="numbering" w:customStyle="1" w:styleId="NoList32">
    <w:name w:val="No List32"/>
    <w:next w:val="a4"/>
    <w:uiPriority w:val="99"/>
    <w:semiHidden/>
    <w:unhideWhenUsed/>
    <w:rsid w:val="0074673D"/>
  </w:style>
  <w:style w:type="table" w:customStyle="1" w:styleId="TableGrid51">
    <w:name w:val="Table Grid51"/>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74673D"/>
  </w:style>
  <w:style w:type="numbering" w:customStyle="1" w:styleId="1211">
    <w:name w:val="リストなし121"/>
    <w:next w:val="a4"/>
    <w:uiPriority w:val="99"/>
    <w:semiHidden/>
    <w:unhideWhenUsed/>
    <w:rsid w:val="0074673D"/>
  </w:style>
  <w:style w:type="numbering" w:customStyle="1" w:styleId="NoList112">
    <w:name w:val="No List112"/>
    <w:next w:val="a4"/>
    <w:uiPriority w:val="99"/>
    <w:semiHidden/>
    <w:unhideWhenUsed/>
    <w:rsid w:val="0074673D"/>
  </w:style>
  <w:style w:type="table" w:customStyle="1" w:styleId="TableGrid411">
    <w:name w:val="Table Grid411"/>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74673D"/>
  </w:style>
  <w:style w:type="numbering" w:customStyle="1" w:styleId="11111">
    <w:name w:val="リストなし1111"/>
    <w:next w:val="a4"/>
    <w:uiPriority w:val="99"/>
    <w:semiHidden/>
    <w:unhideWhenUsed/>
    <w:rsid w:val="0074673D"/>
  </w:style>
  <w:style w:type="numbering" w:customStyle="1" w:styleId="NoList42">
    <w:name w:val="No List42"/>
    <w:next w:val="a4"/>
    <w:uiPriority w:val="99"/>
    <w:semiHidden/>
    <w:unhideWhenUsed/>
    <w:rsid w:val="0074673D"/>
  </w:style>
  <w:style w:type="table" w:customStyle="1" w:styleId="TableGrid14">
    <w:name w:val="Table Grid14"/>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4673D"/>
  </w:style>
  <w:style w:type="table" w:customStyle="1" w:styleId="323">
    <w:name w:val="网格型3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74673D"/>
  </w:style>
  <w:style w:type="table" w:customStyle="1" w:styleId="TableClassic22">
    <w:name w:val="Table Classic 22"/>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4673D"/>
  </w:style>
  <w:style w:type="table" w:customStyle="1" w:styleId="TableGrid42">
    <w:name w:val="Table Grid4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74673D"/>
  </w:style>
  <w:style w:type="table" w:customStyle="1" w:styleId="3110">
    <w:name w:val="网格型311"/>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4673D"/>
  </w:style>
  <w:style w:type="table" w:customStyle="1" w:styleId="TableClassic211">
    <w:name w:val="Table Classic 211"/>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4673D"/>
  </w:style>
  <w:style w:type="numbering" w:customStyle="1" w:styleId="NoList113">
    <w:name w:val="No List113"/>
    <w:next w:val="a4"/>
    <w:uiPriority w:val="99"/>
    <w:semiHidden/>
    <w:rsid w:val="0074673D"/>
  </w:style>
  <w:style w:type="numbering" w:customStyle="1" w:styleId="140">
    <w:name w:val="无列表14"/>
    <w:next w:val="a4"/>
    <w:semiHidden/>
    <w:rsid w:val="0074673D"/>
  </w:style>
  <w:style w:type="numbering" w:customStyle="1" w:styleId="141">
    <w:name w:val="リストなし14"/>
    <w:next w:val="a4"/>
    <w:uiPriority w:val="99"/>
    <w:semiHidden/>
    <w:unhideWhenUsed/>
    <w:rsid w:val="0074673D"/>
  </w:style>
  <w:style w:type="numbering" w:customStyle="1" w:styleId="NoList26">
    <w:name w:val="No List26"/>
    <w:next w:val="a4"/>
    <w:uiPriority w:val="99"/>
    <w:semiHidden/>
    <w:rsid w:val="0074673D"/>
  </w:style>
  <w:style w:type="numbering" w:customStyle="1" w:styleId="1130">
    <w:name w:val="无列表113"/>
    <w:next w:val="a4"/>
    <w:semiHidden/>
    <w:rsid w:val="0074673D"/>
  </w:style>
  <w:style w:type="numbering" w:customStyle="1" w:styleId="1131">
    <w:name w:val="リストなし113"/>
    <w:next w:val="a4"/>
    <w:uiPriority w:val="99"/>
    <w:semiHidden/>
    <w:unhideWhenUsed/>
    <w:rsid w:val="0074673D"/>
  </w:style>
  <w:style w:type="numbering" w:customStyle="1" w:styleId="NoList33">
    <w:name w:val="No List33"/>
    <w:next w:val="a4"/>
    <w:uiPriority w:val="99"/>
    <w:semiHidden/>
    <w:unhideWhenUsed/>
    <w:rsid w:val="0074673D"/>
  </w:style>
  <w:style w:type="table" w:customStyle="1" w:styleId="TableGrid52">
    <w:name w:val="Table Grid5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74673D"/>
  </w:style>
  <w:style w:type="numbering" w:customStyle="1" w:styleId="1221">
    <w:name w:val="リストなし122"/>
    <w:next w:val="a4"/>
    <w:uiPriority w:val="99"/>
    <w:semiHidden/>
    <w:unhideWhenUsed/>
    <w:rsid w:val="0074673D"/>
  </w:style>
  <w:style w:type="numbering" w:customStyle="1" w:styleId="NoList114">
    <w:name w:val="No List114"/>
    <w:next w:val="a4"/>
    <w:uiPriority w:val="99"/>
    <w:semiHidden/>
    <w:unhideWhenUsed/>
    <w:rsid w:val="0074673D"/>
  </w:style>
  <w:style w:type="table" w:customStyle="1" w:styleId="TableGrid412">
    <w:name w:val="Table Grid41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74673D"/>
  </w:style>
  <w:style w:type="numbering" w:customStyle="1" w:styleId="11120">
    <w:name w:val="リストなし1112"/>
    <w:next w:val="a4"/>
    <w:uiPriority w:val="99"/>
    <w:semiHidden/>
    <w:unhideWhenUsed/>
    <w:rsid w:val="0074673D"/>
  </w:style>
  <w:style w:type="numbering" w:customStyle="1" w:styleId="NoList43">
    <w:name w:val="No List43"/>
    <w:next w:val="a4"/>
    <w:uiPriority w:val="99"/>
    <w:semiHidden/>
    <w:unhideWhenUsed/>
    <w:rsid w:val="0074673D"/>
  </w:style>
  <w:style w:type="table" w:customStyle="1" w:styleId="TableGrid62">
    <w:name w:val="Table Grid62"/>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74673D"/>
  </w:style>
  <w:style w:type="numbering" w:customStyle="1" w:styleId="1310">
    <w:name w:val="リストなし131"/>
    <w:next w:val="a4"/>
    <w:uiPriority w:val="99"/>
    <w:semiHidden/>
    <w:unhideWhenUsed/>
    <w:rsid w:val="0074673D"/>
  </w:style>
  <w:style w:type="numbering" w:customStyle="1" w:styleId="NoList122">
    <w:name w:val="No List122"/>
    <w:next w:val="a4"/>
    <w:uiPriority w:val="99"/>
    <w:semiHidden/>
    <w:unhideWhenUsed/>
    <w:rsid w:val="0074673D"/>
  </w:style>
  <w:style w:type="numbering" w:customStyle="1" w:styleId="11210">
    <w:name w:val="无列表1121"/>
    <w:next w:val="a4"/>
    <w:semiHidden/>
    <w:rsid w:val="0074673D"/>
  </w:style>
  <w:style w:type="numbering" w:customStyle="1" w:styleId="11211">
    <w:name w:val="リストなし1121"/>
    <w:next w:val="a4"/>
    <w:uiPriority w:val="99"/>
    <w:semiHidden/>
    <w:unhideWhenUsed/>
    <w:rsid w:val="0074673D"/>
  </w:style>
  <w:style w:type="numbering" w:customStyle="1" w:styleId="NoList27">
    <w:name w:val="No List27"/>
    <w:next w:val="a4"/>
    <w:uiPriority w:val="99"/>
    <w:semiHidden/>
    <w:unhideWhenUsed/>
    <w:rsid w:val="0074673D"/>
  </w:style>
  <w:style w:type="numbering" w:customStyle="1" w:styleId="NoList115">
    <w:name w:val="No List115"/>
    <w:next w:val="a4"/>
    <w:uiPriority w:val="99"/>
    <w:semiHidden/>
    <w:rsid w:val="0074673D"/>
  </w:style>
  <w:style w:type="numbering" w:customStyle="1" w:styleId="150">
    <w:name w:val="无列表15"/>
    <w:next w:val="a4"/>
    <w:semiHidden/>
    <w:rsid w:val="0074673D"/>
  </w:style>
  <w:style w:type="numbering" w:customStyle="1" w:styleId="151">
    <w:name w:val="リストなし15"/>
    <w:next w:val="a4"/>
    <w:uiPriority w:val="99"/>
    <w:semiHidden/>
    <w:unhideWhenUsed/>
    <w:rsid w:val="0074673D"/>
  </w:style>
  <w:style w:type="numbering" w:customStyle="1" w:styleId="NoList28">
    <w:name w:val="No List28"/>
    <w:next w:val="a4"/>
    <w:uiPriority w:val="99"/>
    <w:semiHidden/>
    <w:rsid w:val="0074673D"/>
  </w:style>
  <w:style w:type="numbering" w:customStyle="1" w:styleId="114">
    <w:name w:val="无列表114"/>
    <w:next w:val="a4"/>
    <w:semiHidden/>
    <w:rsid w:val="0074673D"/>
  </w:style>
  <w:style w:type="numbering" w:customStyle="1" w:styleId="1140">
    <w:name w:val="リストなし114"/>
    <w:next w:val="a4"/>
    <w:uiPriority w:val="99"/>
    <w:semiHidden/>
    <w:unhideWhenUsed/>
    <w:rsid w:val="0074673D"/>
  </w:style>
  <w:style w:type="numbering" w:customStyle="1" w:styleId="NoList34">
    <w:name w:val="No List34"/>
    <w:next w:val="a4"/>
    <w:uiPriority w:val="99"/>
    <w:semiHidden/>
    <w:unhideWhenUsed/>
    <w:rsid w:val="0074673D"/>
  </w:style>
  <w:style w:type="table" w:customStyle="1" w:styleId="TableGrid53">
    <w:name w:val="Table Grid5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4673D"/>
  </w:style>
  <w:style w:type="numbering" w:customStyle="1" w:styleId="1230">
    <w:name w:val="リストなし123"/>
    <w:next w:val="a4"/>
    <w:uiPriority w:val="99"/>
    <w:semiHidden/>
    <w:unhideWhenUsed/>
    <w:rsid w:val="0074673D"/>
  </w:style>
  <w:style w:type="numbering" w:customStyle="1" w:styleId="NoList116">
    <w:name w:val="No List116"/>
    <w:next w:val="a4"/>
    <w:uiPriority w:val="99"/>
    <w:semiHidden/>
    <w:unhideWhenUsed/>
    <w:rsid w:val="0074673D"/>
  </w:style>
  <w:style w:type="table" w:customStyle="1" w:styleId="TableGrid413">
    <w:name w:val="Table Grid41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4673D"/>
  </w:style>
  <w:style w:type="numbering" w:customStyle="1" w:styleId="11130">
    <w:name w:val="リストなし1113"/>
    <w:next w:val="a4"/>
    <w:uiPriority w:val="99"/>
    <w:semiHidden/>
    <w:unhideWhenUsed/>
    <w:rsid w:val="0074673D"/>
  </w:style>
  <w:style w:type="numbering" w:customStyle="1" w:styleId="NoList44">
    <w:name w:val="No List44"/>
    <w:next w:val="a4"/>
    <w:uiPriority w:val="99"/>
    <w:semiHidden/>
    <w:unhideWhenUsed/>
    <w:rsid w:val="0074673D"/>
  </w:style>
  <w:style w:type="table" w:customStyle="1" w:styleId="TableGrid63">
    <w:name w:val="Table Grid63"/>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4673D"/>
  </w:style>
  <w:style w:type="numbering" w:customStyle="1" w:styleId="1321">
    <w:name w:val="リストなし132"/>
    <w:next w:val="a4"/>
    <w:uiPriority w:val="99"/>
    <w:semiHidden/>
    <w:unhideWhenUsed/>
    <w:rsid w:val="0074673D"/>
  </w:style>
  <w:style w:type="numbering" w:customStyle="1" w:styleId="NoList123">
    <w:name w:val="No List123"/>
    <w:next w:val="a4"/>
    <w:uiPriority w:val="99"/>
    <w:semiHidden/>
    <w:unhideWhenUsed/>
    <w:rsid w:val="0074673D"/>
  </w:style>
  <w:style w:type="numbering" w:customStyle="1" w:styleId="1122">
    <w:name w:val="无列表1122"/>
    <w:next w:val="a4"/>
    <w:semiHidden/>
    <w:rsid w:val="0074673D"/>
  </w:style>
  <w:style w:type="numbering" w:customStyle="1" w:styleId="11220">
    <w:name w:val="リストなし1122"/>
    <w:next w:val="a4"/>
    <w:uiPriority w:val="99"/>
    <w:semiHidden/>
    <w:unhideWhenUsed/>
    <w:rsid w:val="0074673D"/>
  </w:style>
  <w:style w:type="numbering" w:customStyle="1" w:styleId="NoList29">
    <w:name w:val="No List29"/>
    <w:next w:val="a4"/>
    <w:uiPriority w:val="99"/>
    <w:semiHidden/>
    <w:unhideWhenUsed/>
    <w:rsid w:val="0074673D"/>
  </w:style>
  <w:style w:type="numbering" w:customStyle="1" w:styleId="NoList117">
    <w:name w:val="No List117"/>
    <w:next w:val="a4"/>
    <w:uiPriority w:val="99"/>
    <w:semiHidden/>
    <w:rsid w:val="0074673D"/>
  </w:style>
  <w:style w:type="numbering" w:customStyle="1" w:styleId="161">
    <w:name w:val="无列表16"/>
    <w:next w:val="a4"/>
    <w:semiHidden/>
    <w:rsid w:val="0074673D"/>
  </w:style>
  <w:style w:type="numbering" w:customStyle="1" w:styleId="162">
    <w:name w:val="リストなし16"/>
    <w:next w:val="a4"/>
    <w:uiPriority w:val="99"/>
    <w:semiHidden/>
    <w:unhideWhenUsed/>
    <w:rsid w:val="0074673D"/>
  </w:style>
  <w:style w:type="numbering" w:customStyle="1" w:styleId="NoList210">
    <w:name w:val="No List210"/>
    <w:next w:val="a4"/>
    <w:uiPriority w:val="99"/>
    <w:semiHidden/>
    <w:rsid w:val="0074673D"/>
  </w:style>
  <w:style w:type="numbering" w:customStyle="1" w:styleId="115">
    <w:name w:val="无列表115"/>
    <w:next w:val="a4"/>
    <w:semiHidden/>
    <w:rsid w:val="0074673D"/>
  </w:style>
  <w:style w:type="numbering" w:customStyle="1" w:styleId="1150">
    <w:name w:val="リストなし115"/>
    <w:next w:val="a4"/>
    <w:uiPriority w:val="99"/>
    <w:semiHidden/>
    <w:unhideWhenUsed/>
    <w:rsid w:val="0074673D"/>
  </w:style>
  <w:style w:type="numbering" w:customStyle="1" w:styleId="NoList35">
    <w:name w:val="No List35"/>
    <w:next w:val="a4"/>
    <w:uiPriority w:val="99"/>
    <w:semiHidden/>
    <w:unhideWhenUsed/>
    <w:rsid w:val="0074673D"/>
  </w:style>
  <w:style w:type="table" w:customStyle="1" w:styleId="TableGrid54">
    <w:name w:val="Table Grid5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4673D"/>
  </w:style>
  <w:style w:type="numbering" w:customStyle="1" w:styleId="1240">
    <w:name w:val="リストなし124"/>
    <w:next w:val="a4"/>
    <w:uiPriority w:val="99"/>
    <w:semiHidden/>
    <w:unhideWhenUsed/>
    <w:rsid w:val="0074673D"/>
  </w:style>
  <w:style w:type="numbering" w:customStyle="1" w:styleId="NoList118">
    <w:name w:val="No List118"/>
    <w:next w:val="a4"/>
    <w:uiPriority w:val="99"/>
    <w:semiHidden/>
    <w:unhideWhenUsed/>
    <w:rsid w:val="0074673D"/>
  </w:style>
  <w:style w:type="table" w:customStyle="1" w:styleId="TableGrid414">
    <w:name w:val="Table Grid41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4673D"/>
  </w:style>
  <w:style w:type="numbering" w:customStyle="1" w:styleId="11140">
    <w:name w:val="リストなし1114"/>
    <w:next w:val="a4"/>
    <w:uiPriority w:val="99"/>
    <w:semiHidden/>
    <w:unhideWhenUsed/>
    <w:rsid w:val="0074673D"/>
  </w:style>
  <w:style w:type="numbering" w:customStyle="1" w:styleId="NoList45">
    <w:name w:val="No List45"/>
    <w:next w:val="a4"/>
    <w:uiPriority w:val="99"/>
    <w:semiHidden/>
    <w:unhideWhenUsed/>
    <w:rsid w:val="0074673D"/>
  </w:style>
  <w:style w:type="table" w:customStyle="1" w:styleId="TableGrid64">
    <w:name w:val="Table Grid64"/>
    <w:basedOn w:val="a3"/>
    <w:next w:val="aff"/>
    <w:rsid w:val="0074673D"/>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4673D"/>
  </w:style>
  <w:style w:type="numbering" w:customStyle="1" w:styleId="1330">
    <w:name w:val="リストなし133"/>
    <w:next w:val="a4"/>
    <w:uiPriority w:val="99"/>
    <w:semiHidden/>
    <w:unhideWhenUsed/>
    <w:rsid w:val="0074673D"/>
  </w:style>
  <w:style w:type="numbering" w:customStyle="1" w:styleId="NoList124">
    <w:name w:val="No List124"/>
    <w:next w:val="a4"/>
    <w:uiPriority w:val="99"/>
    <w:semiHidden/>
    <w:unhideWhenUsed/>
    <w:rsid w:val="0074673D"/>
  </w:style>
  <w:style w:type="numbering" w:customStyle="1" w:styleId="1123">
    <w:name w:val="无列表1123"/>
    <w:next w:val="a4"/>
    <w:semiHidden/>
    <w:rsid w:val="0074673D"/>
  </w:style>
  <w:style w:type="numbering" w:customStyle="1" w:styleId="11230">
    <w:name w:val="リストなし1123"/>
    <w:next w:val="a4"/>
    <w:uiPriority w:val="99"/>
    <w:semiHidden/>
    <w:unhideWhenUsed/>
    <w:rsid w:val="0074673D"/>
  </w:style>
  <w:style w:type="character" w:customStyle="1" w:styleId="1ffa">
    <w:name w:val="註解文字 字元1"/>
    <w:uiPriority w:val="99"/>
    <w:rsid w:val="0074673D"/>
    <w:rPr>
      <w:lang w:eastAsia="en-US"/>
    </w:rPr>
  </w:style>
  <w:style w:type="paragraph" w:customStyle="1" w:styleId="75">
    <w:name w:val="吹き出し7"/>
    <w:basedOn w:val="a1"/>
    <w:rsid w:val="0074673D"/>
    <w:rPr>
      <w:rFonts w:ascii="Tahoma" w:eastAsia="MS Mincho" w:hAnsi="Tahoma" w:cs="Tahoma"/>
      <w:sz w:val="16"/>
      <w:szCs w:val="16"/>
      <w:lang w:eastAsia="en-GB"/>
    </w:rPr>
  </w:style>
  <w:style w:type="paragraph" w:customStyle="1" w:styleId="5b">
    <w:name w:val="変更箇所5"/>
    <w:hidden/>
    <w:semiHidden/>
    <w:rsid w:val="0074673D"/>
    <w:rPr>
      <w:rFonts w:ascii="Times New Roman" w:eastAsia="MS Mincho" w:hAnsi="Times New Roman"/>
      <w:lang w:val="en-GB" w:eastAsia="en-US"/>
    </w:rPr>
  </w:style>
  <w:style w:type="character" w:customStyle="1" w:styleId="5c">
    <w:name w:val="段落フォント5"/>
    <w:rsid w:val="0074673D"/>
  </w:style>
  <w:style w:type="character" w:customStyle="1" w:styleId="5d">
    <w:name w:val="コメント参照5"/>
    <w:rsid w:val="0074673D"/>
    <w:rPr>
      <w:sz w:val="16"/>
    </w:rPr>
  </w:style>
  <w:style w:type="paragraph" w:customStyle="1" w:styleId="5e">
    <w:name w:val="図表番号5"/>
    <w:basedOn w:val="a1"/>
    <w:rsid w:val="0074673D"/>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74673D"/>
    <w:pPr>
      <w:tabs>
        <w:tab w:val="num" w:pos="644"/>
      </w:tabs>
      <w:suppressAutoHyphens/>
      <w:ind w:left="644" w:hanging="360"/>
    </w:pPr>
    <w:rPr>
      <w:rFonts w:eastAsia="MS Mincho" w:cs="CG Times (WN)"/>
      <w:lang w:eastAsia="ar-SA"/>
    </w:rPr>
  </w:style>
  <w:style w:type="paragraph" w:customStyle="1" w:styleId="250">
    <w:name w:val="段落番号 25"/>
    <w:basedOn w:val="5f"/>
    <w:rsid w:val="0074673D"/>
    <w:pPr>
      <w:ind w:left="851" w:hanging="284"/>
    </w:pPr>
  </w:style>
  <w:style w:type="paragraph" w:customStyle="1" w:styleId="5f0">
    <w:name w:val="箇条書き5"/>
    <w:basedOn w:val="ac"/>
    <w:rsid w:val="0074673D"/>
    <w:pPr>
      <w:tabs>
        <w:tab w:val="num" w:pos="644"/>
      </w:tabs>
      <w:suppressAutoHyphens/>
      <w:ind w:left="644" w:hanging="360"/>
    </w:pPr>
    <w:rPr>
      <w:rFonts w:eastAsia="MS Mincho" w:cs="CG Times (WN)"/>
      <w:lang w:eastAsia="ar-SA"/>
    </w:rPr>
  </w:style>
  <w:style w:type="paragraph" w:customStyle="1" w:styleId="251">
    <w:name w:val="箇条書き 25"/>
    <w:basedOn w:val="5f0"/>
    <w:rsid w:val="0074673D"/>
    <w:pPr>
      <w:tabs>
        <w:tab w:val="clear" w:pos="644"/>
        <w:tab w:val="num" w:pos="1494"/>
      </w:tabs>
      <w:ind w:left="851" w:hanging="284"/>
    </w:pPr>
  </w:style>
  <w:style w:type="paragraph" w:customStyle="1" w:styleId="350">
    <w:name w:val="箇条書き 35"/>
    <w:basedOn w:val="251"/>
    <w:rsid w:val="0074673D"/>
    <w:pPr>
      <w:ind w:left="1135"/>
    </w:pPr>
  </w:style>
  <w:style w:type="paragraph" w:customStyle="1" w:styleId="252">
    <w:name w:val="一覧 25"/>
    <w:basedOn w:val="ac"/>
    <w:rsid w:val="0074673D"/>
    <w:pPr>
      <w:suppressAutoHyphens/>
      <w:ind w:left="851"/>
    </w:pPr>
    <w:rPr>
      <w:rFonts w:eastAsia="MS Mincho" w:cs="CG Times (WN)"/>
      <w:lang w:eastAsia="ar-SA"/>
    </w:rPr>
  </w:style>
  <w:style w:type="paragraph" w:customStyle="1" w:styleId="351">
    <w:name w:val="一覧 35"/>
    <w:basedOn w:val="252"/>
    <w:rsid w:val="0074673D"/>
    <w:pPr>
      <w:ind w:left="1135"/>
    </w:pPr>
  </w:style>
  <w:style w:type="paragraph" w:customStyle="1" w:styleId="450">
    <w:name w:val="一覧 45"/>
    <w:basedOn w:val="351"/>
    <w:rsid w:val="0074673D"/>
    <w:pPr>
      <w:ind w:left="1418"/>
    </w:pPr>
  </w:style>
  <w:style w:type="paragraph" w:customStyle="1" w:styleId="550">
    <w:name w:val="一覧 55"/>
    <w:basedOn w:val="450"/>
    <w:rsid w:val="0074673D"/>
    <w:pPr>
      <w:ind w:left="1702"/>
    </w:pPr>
  </w:style>
  <w:style w:type="paragraph" w:customStyle="1" w:styleId="451">
    <w:name w:val="箇条書き 45"/>
    <w:basedOn w:val="350"/>
    <w:rsid w:val="0074673D"/>
    <w:pPr>
      <w:ind w:left="1418"/>
    </w:pPr>
  </w:style>
  <w:style w:type="paragraph" w:customStyle="1" w:styleId="551">
    <w:name w:val="箇条書き 55"/>
    <w:basedOn w:val="451"/>
    <w:rsid w:val="0074673D"/>
    <w:pPr>
      <w:ind w:left="1702"/>
    </w:pPr>
  </w:style>
  <w:style w:type="paragraph" w:customStyle="1" w:styleId="5f1">
    <w:name w:val="コメント文字列5"/>
    <w:basedOn w:val="a1"/>
    <w:rsid w:val="0074673D"/>
    <w:pPr>
      <w:suppressAutoHyphens/>
    </w:pPr>
    <w:rPr>
      <w:rFonts w:eastAsia="MS Mincho" w:cs="CG Times (WN)"/>
      <w:lang w:eastAsia="ar-SA"/>
    </w:rPr>
  </w:style>
  <w:style w:type="paragraph" w:customStyle="1" w:styleId="5f2">
    <w:name w:val="コメント内容5"/>
    <w:basedOn w:val="5f1"/>
    <w:next w:val="5f1"/>
    <w:rsid w:val="0074673D"/>
    <w:rPr>
      <w:b/>
      <w:bCs/>
    </w:rPr>
  </w:style>
  <w:style w:type="paragraph" w:customStyle="1" w:styleId="5f3">
    <w:name w:val="見出しマップ5"/>
    <w:basedOn w:val="a1"/>
    <w:rsid w:val="0074673D"/>
    <w:pPr>
      <w:shd w:val="clear" w:color="auto" w:fill="000080"/>
      <w:suppressAutoHyphens/>
    </w:pPr>
    <w:rPr>
      <w:rFonts w:ascii="Tahoma" w:eastAsia="MS Mincho" w:hAnsi="Tahoma" w:cs="Tahoma"/>
      <w:lang w:eastAsia="ar-SA"/>
    </w:rPr>
  </w:style>
  <w:style w:type="paragraph" w:customStyle="1" w:styleId="5f4">
    <w:name w:val="書式なし5"/>
    <w:basedOn w:val="a1"/>
    <w:rsid w:val="0074673D"/>
    <w:pPr>
      <w:suppressAutoHyphens/>
    </w:pPr>
    <w:rPr>
      <w:rFonts w:ascii="Courier New" w:eastAsia="MS Mincho" w:hAnsi="Courier New" w:cs="CG Times (WN)"/>
      <w:lang w:val="nb-NO" w:eastAsia="ar-SA"/>
    </w:rPr>
  </w:style>
  <w:style w:type="paragraph" w:customStyle="1" w:styleId="Web5">
    <w:name w:val="標準 (Web)5"/>
    <w:basedOn w:val="a1"/>
    <w:rsid w:val="0074673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4673D"/>
    <w:pPr>
      <w:suppressAutoHyphens/>
      <w:ind w:left="567"/>
    </w:pPr>
    <w:rPr>
      <w:rFonts w:ascii="Arial" w:eastAsia="MS Mincho" w:hAnsi="Arial" w:cs="Arial"/>
      <w:lang w:eastAsia="ar-SA"/>
    </w:rPr>
  </w:style>
  <w:style w:type="paragraph" w:customStyle="1" w:styleId="5f5">
    <w:name w:val="標準インデント5"/>
    <w:basedOn w:val="a1"/>
    <w:rsid w:val="0074673D"/>
    <w:pPr>
      <w:suppressAutoHyphens/>
      <w:ind w:left="708"/>
    </w:pPr>
    <w:rPr>
      <w:rFonts w:eastAsia="MS Mincho" w:cs="CG Times (WN)"/>
      <w:lang w:eastAsia="ar-SA"/>
    </w:rPr>
  </w:style>
  <w:style w:type="paragraph" w:customStyle="1" w:styleId="5f6">
    <w:name w:val="記5"/>
    <w:basedOn w:val="a1"/>
    <w:next w:val="a1"/>
    <w:rsid w:val="0074673D"/>
    <w:pPr>
      <w:suppressAutoHyphens/>
    </w:pPr>
    <w:rPr>
      <w:rFonts w:eastAsia="MS Mincho" w:cs="CG Times (WN)"/>
      <w:lang w:eastAsia="ar-SA"/>
    </w:rPr>
  </w:style>
  <w:style w:type="paragraph" w:customStyle="1" w:styleId="HTML5">
    <w:name w:val="HTML 書式付き5"/>
    <w:basedOn w:val="a1"/>
    <w:rsid w:val="0074673D"/>
    <w:pPr>
      <w:suppressAutoHyphens/>
    </w:pPr>
    <w:rPr>
      <w:rFonts w:ascii="Courier New" w:eastAsia="MS Mincho" w:hAnsi="Courier New" w:cs="Courier New"/>
      <w:lang w:eastAsia="ar-SA"/>
    </w:rPr>
  </w:style>
  <w:style w:type="paragraph" w:customStyle="1" w:styleId="254">
    <w:name w:val="本文 25"/>
    <w:basedOn w:val="a1"/>
    <w:rsid w:val="0074673D"/>
    <w:pPr>
      <w:suppressAutoHyphens/>
      <w:spacing w:after="120"/>
    </w:pPr>
    <w:rPr>
      <w:rFonts w:eastAsia="MS Mincho" w:cs="CG Times (WN)"/>
      <w:lang w:eastAsia="ar-SA"/>
    </w:rPr>
  </w:style>
  <w:style w:type="paragraph" w:customStyle="1" w:styleId="352">
    <w:name w:val="本文 35"/>
    <w:basedOn w:val="a1"/>
    <w:rsid w:val="0074673D"/>
    <w:pPr>
      <w:suppressAutoHyphens/>
      <w:spacing w:after="120"/>
    </w:pPr>
    <w:rPr>
      <w:rFonts w:eastAsia="MS Mincho" w:cs="CG Times (WN)"/>
      <w:lang w:eastAsia="ar-SA"/>
    </w:rPr>
  </w:style>
  <w:style w:type="paragraph" w:customStyle="1" w:styleId="93">
    <w:name w:val="目录 93"/>
    <w:basedOn w:val="81"/>
    <w:rsid w:val="0074673D"/>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1"/>
    <w:next w:val="a1"/>
    <w:rsid w:val="0074673D"/>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4673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4673D"/>
    <w:rPr>
      <w:rFonts w:ascii="Arial" w:eastAsia="Times New Roman" w:hAnsi="Arial"/>
      <w:sz w:val="22"/>
      <w:lang w:val="en-GB" w:eastAsia="zh-CN"/>
    </w:rPr>
  </w:style>
  <w:style w:type="paragraph" w:customStyle="1" w:styleId="ZchnZchn3">
    <w:name w:val="Zchn Zchn3"/>
    <w:semiHidden/>
    <w:qFormat/>
    <w:rsid w:val="0074673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4673D"/>
    <w:rPr>
      <w:rFonts w:ascii="Courier New" w:hAnsi="Courier New"/>
      <w:lang w:val="nb-NO" w:eastAsia="ja-JP"/>
    </w:rPr>
  </w:style>
  <w:style w:type="paragraph" w:customStyle="1" w:styleId="CharCharCharCharCharChar1">
    <w:name w:val="Char Char Char Char Char Char1"/>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4673D"/>
    <w:rPr>
      <w:rFonts w:ascii="Tahoma" w:hAnsi="Tahoma"/>
      <w:shd w:val="clear" w:color="auto" w:fill="000080"/>
      <w:lang w:val="en-GB" w:eastAsia="en-US"/>
    </w:rPr>
  </w:style>
  <w:style w:type="character" w:customStyle="1" w:styleId="CharChar101">
    <w:name w:val="Char Char101"/>
    <w:semiHidden/>
    <w:qFormat/>
    <w:rsid w:val="0074673D"/>
    <w:rPr>
      <w:rFonts w:ascii="Times New Roman" w:hAnsi="Times New Roman"/>
      <w:lang w:val="en-GB" w:eastAsia="en-US"/>
    </w:rPr>
  </w:style>
  <w:style w:type="character" w:customStyle="1" w:styleId="CharChar91">
    <w:name w:val="Char Char91"/>
    <w:qFormat/>
    <w:rsid w:val="0074673D"/>
    <w:rPr>
      <w:rFonts w:ascii="Tahoma" w:hAnsi="Tahoma"/>
      <w:sz w:val="16"/>
      <w:lang w:val="en-GB" w:eastAsia="en-US"/>
    </w:rPr>
  </w:style>
  <w:style w:type="character" w:customStyle="1" w:styleId="CharChar81">
    <w:name w:val="Char Char81"/>
    <w:semiHidden/>
    <w:qFormat/>
    <w:rsid w:val="0074673D"/>
    <w:rPr>
      <w:rFonts w:ascii="Times New Roman" w:hAnsi="Times New Roman"/>
      <w:b/>
      <w:lang w:val="en-GB" w:eastAsia="en-US"/>
    </w:rPr>
  </w:style>
  <w:style w:type="paragraph" w:customStyle="1" w:styleId="CharChar2CharChar1">
    <w:name w:val="Char Char2 Char Char1"/>
    <w:basedOn w:val="a1"/>
    <w:qFormat/>
    <w:rsid w:val="0074673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4673D"/>
    <w:rPr>
      <w:rFonts w:ascii="Arial" w:hAnsi="Arial" w:cs="Arial" w:hint="default"/>
      <w:sz w:val="22"/>
      <w:lang w:val="en-GB" w:eastAsia="en-US" w:bidi="ar-SA"/>
    </w:rPr>
  </w:style>
  <w:style w:type="character" w:customStyle="1" w:styleId="CharChar210">
    <w:name w:val="Char Char210"/>
    <w:rsid w:val="0074673D"/>
    <w:rPr>
      <w:rFonts w:ascii="Arial" w:hAnsi="Arial" w:cs="Arial" w:hint="default"/>
      <w:lang w:val="en-GB" w:eastAsia="en-US" w:bidi="ar-SA"/>
    </w:rPr>
  </w:style>
  <w:style w:type="character" w:customStyle="1" w:styleId="CharChar51">
    <w:name w:val="Char Char51"/>
    <w:rsid w:val="0074673D"/>
    <w:rPr>
      <w:rFonts w:ascii="Arial" w:hAnsi="Arial" w:cs="Arial" w:hint="default"/>
      <w:sz w:val="28"/>
      <w:lang w:val="en-GB" w:eastAsia="en-US" w:bidi="ar-SA"/>
    </w:rPr>
  </w:style>
  <w:style w:type="character" w:customStyle="1" w:styleId="CharChar211">
    <w:name w:val="Char Char211"/>
    <w:rsid w:val="0074673D"/>
    <w:rPr>
      <w:rFonts w:ascii="Times New Roman" w:hAnsi="Times New Roman"/>
      <w:lang w:val="en-GB" w:eastAsia="en-US"/>
    </w:rPr>
  </w:style>
  <w:style w:type="character" w:customStyle="1" w:styleId="CharChar61">
    <w:name w:val="Char Char61"/>
    <w:rsid w:val="0074673D"/>
    <w:rPr>
      <w:rFonts w:ascii="Arial" w:eastAsia="SimSun" w:hAnsi="Arial"/>
      <w:sz w:val="32"/>
      <w:lang w:val="en-GB" w:eastAsia="en-US" w:bidi="ar-SA"/>
    </w:rPr>
  </w:style>
  <w:style w:type="character" w:customStyle="1" w:styleId="CharChar161">
    <w:name w:val="Char Char161"/>
    <w:rsid w:val="0074673D"/>
    <w:rPr>
      <w:rFonts w:ascii="Arial" w:eastAsia="SimSun" w:hAnsi="Arial"/>
      <w:lang w:val="en-GB" w:eastAsia="en-US" w:bidi="ar-SA"/>
    </w:rPr>
  </w:style>
  <w:style w:type="character" w:customStyle="1" w:styleId="CharChar141">
    <w:name w:val="Char Char141"/>
    <w:rsid w:val="0074673D"/>
    <w:rPr>
      <w:rFonts w:ascii="Arial" w:eastAsia="SimSun" w:hAnsi="Arial"/>
      <w:sz w:val="36"/>
      <w:lang w:val="en-GB" w:eastAsia="en-US" w:bidi="ar-SA"/>
    </w:rPr>
  </w:style>
  <w:style w:type="paragraph" w:customStyle="1" w:styleId="CarCar1CharCharCarCar1">
    <w:name w:val="Car Car1 Char Char Car Car1"/>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673D"/>
    <w:rPr>
      <w:rFonts w:ascii="Arial" w:hAnsi="Arial"/>
      <w:lang w:val="en-GB" w:eastAsia="en-US"/>
    </w:rPr>
  </w:style>
  <w:style w:type="character" w:customStyle="1" w:styleId="CharChar241">
    <w:name w:val="Char Char241"/>
    <w:rsid w:val="0074673D"/>
    <w:rPr>
      <w:rFonts w:ascii="Arial" w:hAnsi="Arial"/>
      <w:sz w:val="36"/>
      <w:lang w:val="en-GB" w:eastAsia="en-US"/>
    </w:rPr>
  </w:style>
  <w:style w:type="character" w:customStyle="1" w:styleId="CharChar171">
    <w:name w:val="Char Char171"/>
    <w:rsid w:val="0074673D"/>
    <w:rPr>
      <w:rFonts w:ascii="Tahoma" w:hAnsi="Tahoma" w:cs="Tahoma"/>
      <w:shd w:val="clear" w:color="auto" w:fill="000080"/>
      <w:lang w:val="en-GB" w:eastAsia="en-US"/>
    </w:rPr>
  </w:style>
  <w:style w:type="character" w:customStyle="1" w:styleId="CharChar191">
    <w:name w:val="Char Char191"/>
    <w:rsid w:val="0074673D"/>
    <w:rPr>
      <w:rFonts w:ascii="Times New Roman" w:hAnsi="Times New Roman"/>
      <w:lang w:val="en-GB"/>
    </w:rPr>
  </w:style>
  <w:style w:type="character" w:customStyle="1" w:styleId="CharChar201">
    <w:name w:val="Char Char201"/>
    <w:rsid w:val="0074673D"/>
    <w:rPr>
      <w:rFonts w:ascii="Tahoma" w:hAnsi="Tahoma" w:cs="Tahoma"/>
      <w:sz w:val="16"/>
      <w:szCs w:val="16"/>
      <w:lang w:val="en-GB" w:eastAsia="en-US"/>
    </w:rPr>
  </w:style>
  <w:style w:type="character" w:customStyle="1" w:styleId="CharChar301">
    <w:name w:val="Char Char301"/>
    <w:rsid w:val="0074673D"/>
    <w:rPr>
      <w:rFonts w:ascii="Arial" w:hAnsi="Arial"/>
      <w:lang w:val="en-GB" w:eastAsia="en-US"/>
    </w:rPr>
  </w:style>
  <w:style w:type="character" w:customStyle="1" w:styleId="CharChar291">
    <w:name w:val="Char Char291"/>
    <w:qFormat/>
    <w:rsid w:val="0074673D"/>
    <w:rPr>
      <w:rFonts w:ascii="Arial" w:hAnsi="Arial"/>
      <w:sz w:val="36"/>
      <w:lang w:val="en-GB" w:eastAsia="en-US"/>
    </w:rPr>
  </w:style>
  <w:style w:type="character" w:customStyle="1" w:styleId="CharChar261">
    <w:name w:val="Char Char261"/>
    <w:rsid w:val="0074673D"/>
    <w:rPr>
      <w:rFonts w:ascii="Times New Roman" w:hAnsi="Times New Roman"/>
      <w:lang w:val="en-GB" w:eastAsia="en-US"/>
    </w:rPr>
  </w:style>
  <w:style w:type="character" w:customStyle="1" w:styleId="CharChar281">
    <w:name w:val="Char Char281"/>
    <w:qFormat/>
    <w:rsid w:val="0074673D"/>
    <w:rPr>
      <w:rFonts w:ascii="Arial" w:hAnsi="Arial"/>
      <w:sz w:val="36"/>
      <w:lang w:val="en-GB" w:eastAsia="en-US"/>
    </w:rPr>
  </w:style>
  <w:style w:type="character" w:customStyle="1" w:styleId="CharChar271">
    <w:name w:val="Char Char271"/>
    <w:rsid w:val="0074673D"/>
    <w:rPr>
      <w:rFonts w:ascii="Arial" w:hAnsi="Arial"/>
      <w:b/>
      <w:i/>
      <w:noProof/>
      <w:sz w:val="18"/>
      <w:lang w:val="en-GB" w:eastAsia="en-US"/>
    </w:rPr>
  </w:style>
  <w:style w:type="character" w:customStyle="1" w:styleId="CharChar111">
    <w:name w:val="Char Char111"/>
    <w:rsid w:val="0074673D"/>
    <w:rPr>
      <w:lang w:val="en-GB" w:eastAsia="en-US" w:bidi="ar-SA"/>
    </w:rPr>
  </w:style>
  <w:style w:type="paragraph" w:customStyle="1" w:styleId="TOC911">
    <w:name w:val="TOC 911"/>
    <w:basedOn w:val="81"/>
    <w:qFormat/>
    <w:rsid w:val="0074673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4673D"/>
    <w:pPr>
      <w:suppressAutoHyphens/>
      <w:spacing w:before="120" w:after="120"/>
    </w:pPr>
    <w:rPr>
      <w:rFonts w:eastAsia="MS Mincho"/>
      <w:b/>
      <w:lang w:eastAsia="ar-SA"/>
    </w:rPr>
  </w:style>
  <w:style w:type="paragraph" w:customStyle="1" w:styleId="1Char1">
    <w:name w:val="(文字) (文字)1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4673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4673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673D"/>
    <w:rPr>
      <w:rFonts w:ascii="Arial" w:hAnsi="Arial"/>
      <w:sz w:val="36"/>
      <w:lang w:val="en-GB"/>
    </w:rPr>
  </w:style>
  <w:style w:type="character" w:customStyle="1" w:styleId="CharChar131">
    <w:name w:val="Char Char131"/>
    <w:semiHidden/>
    <w:rsid w:val="0074673D"/>
    <w:rPr>
      <w:rFonts w:ascii="SimSun" w:eastAsia="SimSun" w:hAnsi="SimSun" w:hint="eastAsia"/>
      <w:lang w:val="en-GB" w:eastAsia="en-US" w:bidi="ar-SA"/>
    </w:rPr>
  </w:style>
  <w:style w:type="character" w:customStyle="1" w:styleId="h48">
    <w:name w:val="h48"/>
    <w:rsid w:val="0074673D"/>
    <w:rPr>
      <w:rFonts w:ascii="Arial" w:hAnsi="Arial"/>
      <w:sz w:val="24"/>
      <w:lang w:val="en-GB"/>
    </w:rPr>
  </w:style>
  <w:style w:type="character" w:customStyle="1" w:styleId="h510">
    <w:name w:val="h51"/>
    <w:rsid w:val="0074673D"/>
    <w:rPr>
      <w:rFonts w:ascii="Arial" w:eastAsia="SimSun" w:hAnsi="Arial"/>
      <w:sz w:val="22"/>
      <w:lang w:val="en-GB" w:eastAsia="en-US" w:bidi="ar-SA"/>
    </w:rPr>
  </w:style>
  <w:style w:type="paragraph" w:customStyle="1" w:styleId="aria">
    <w:name w:val="aria"/>
    <w:basedOn w:val="a1"/>
    <w:qFormat/>
    <w:rsid w:val="0074673D"/>
    <w:pPr>
      <w:keepNext/>
      <w:keepLines/>
      <w:spacing w:after="0"/>
      <w:jc w:val="both"/>
    </w:pPr>
    <w:rPr>
      <w:rFonts w:ascii="Arial" w:eastAsia="SimSun" w:hAnsi="Arial"/>
      <w:sz w:val="18"/>
      <w:szCs w:val="18"/>
    </w:rPr>
  </w:style>
  <w:style w:type="character" w:customStyle="1" w:styleId="Char40">
    <w:name w:val="批注主题 Char4"/>
    <w:rsid w:val="0074673D"/>
    <w:rPr>
      <w:rFonts w:eastAsia="MS Mincho"/>
      <w:b/>
      <w:bCs/>
      <w:lang w:val="x-none" w:eastAsia="en-US"/>
    </w:rPr>
  </w:style>
  <w:style w:type="paragraph" w:customStyle="1" w:styleId="95">
    <w:name w:val="修订9"/>
    <w:hidden/>
    <w:semiHidden/>
    <w:rsid w:val="0074673D"/>
    <w:rPr>
      <w:rFonts w:ascii="Times New Roman" w:eastAsia="Batang" w:hAnsi="Times New Roman"/>
      <w:lang w:val="en-GB" w:eastAsia="en-US"/>
    </w:rPr>
  </w:style>
  <w:style w:type="paragraph" w:customStyle="1" w:styleId="85">
    <w:name w:val="无间隔8"/>
    <w:qFormat/>
    <w:rsid w:val="0074673D"/>
    <w:rPr>
      <w:rFonts w:ascii="Times New Roman" w:eastAsia="SimSun" w:hAnsi="Times New Roman"/>
      <w:lang w:val="en-GB" w:eastAsia="en-US"/>
    </w:rPr>
  </w:style>
  <w:style w:type="character" w:customStyle="1" w:styleId="Char1f2">
    <w:name w:val="标题 Char1"/>
    <w:aliases w:val="Section Header Char1"/>
    <w:rsid w:val="0074673D"/>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74673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4673D"/>
    <w:rPr>
      <w:lang w:val="en-GB" w:eastAsia="ja-JP" w:bidi="ar-SA"/>
    </w:rPr>
  </w:style>
  <w:style w:type="character" w:customStyle="1" w:styleId="PlainTable35">
    <w:name w:val="Plain Table 35"/>
    <w:uiPriority w:val="19"/>
    <w:qFormat/>
    <w:rsid w:val="0074673D"/>
    <w:rPr>
      <w:i/>
      <w:iCs/>
      <w:color w:val="808080"/>
    </w:rPr>
  </w:style>
  <w:style w:type="character" w:customStyle="1" w:styleId="PlainTable45">
    <w:name w:val="Plain Table 45"/>
    <w:uiPriority w:val="21"/>
    <w:qFormat/>
    <w:rsid w:val="0074673D"/>
    <w:rPr>
      <w:b/>
      <w:bCs/>
      <w:i/>
      <w:iCs/>
      <w:color w:val="4F81BD"/>
    </w:rPr>
  </w:style>
  <w:style w:type="character" w:customStyle="1" w:styleId="PlainTable55">
    <w:name w:val="Plain Table 55"/>
    <w:uiPriority w:val="31"/>
    <w:qFormat/>
    <w:rsid w:val="0074673D"/>
    <w:rPr>
      <w:smallCaps/>
      <w:color w:val="C0504D"/>
      <w:u w:val="single"/>
    </w:rPr>
  </w:style>
  <w:style w:type="character" w:customStyle="1" w:styleId="TableGridLight5">
    <w:name w:val="Table Grid Light5"/>
    <w:uiPriority w:val="32"/>
    <w:qFormat/>
    <w:rsid w:val="0074673D"/>
    <w:rPr>
      <w:b/>
      <w:bCs/>
      <w:smallCaps/>
      <w:color w:val="C0504D"/>
      <w:spacing w:val="5"/>
      <w:u w:val="single"/>
    </w:rPr>
  </w:style>
  <w:style w:type="character" w:customStyle="1" w:styleId="GridTable1Light5">
    <w:name w:val="Grid Table 1 Light5"/>
    <w:uiPriority w:val="33"/>
    <w:qFormat/>
    <w:rsid w:val="0074673D"/>
    <w:rPr>
      <w:b/>
      <w:bCs/>
      <w:smallCaps/>
      <w:spacing w:val="5"/>
    </w:rPr>
  </w:style>
  <w:style w:type="table" w:customStyle="1" w:styleId="MediumShading1-Accent11">
    <w:name w:val="Medium Shading 1 - Accent 11"/>
    <w:basedOn w:val="a3"/>
    <w:uiPriority w:val="1"/>
    <w:qFormat/>
    <w:rsid w:val="0074673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4673D"/>
  </w:style>
  <w:style w:type="numbering" w:customStyle="1" w:styleId="170">
    <w:name w:val="无列表17"/>
    <w:next w:val="a4"/>
    <w:semiHidden/>
    <w:rsid w:val="0074673D"/>
  </w:style>
  <w:style w:type="numbering" w:customStyle="1" w:styleId="171">
    <w:name w:val="リストなし17"/>
    <w:next w:val="a4"/>
    <w:uiPriority w:val="99"/>
    <w:semiHidden/>
    <w:unhideWhenUsed/>
    <w:rsid w:val="0074673D"/>
  </w:style>
  <w:style w:type="numbering" w:customStyle="1" w:styleId="NoList119">
    <w:name w:val="No List119"/>
    <w:next w:val="a4"/>
    <w:semiHidden/>
    <w:rsid w:val="0074673D"/>
  </w:style>
  <w:style w:type="numbering" w:customStyle="1" w:styleId="NoList211">
    <w:name w:val="No List211"/>
    <w:next w:val="a4"/>
    <w:uiPriority w:val="99"/>
    <w:semiHidden/>
    <w:rsid w:val="0074673D"/>
  </w:style>
  <w:style w:type="numbering" w:customStyle="1" w:styleId="NoList36">
    <w:name w:val="No List36"/>
    <w:next w:val="a4"/>
    <w:semiHidden/>
    <w:rsid w:val="0074673D"/>
  </w:style>
  <w:style w:type="numbering" w:customStyle="1" w:styleId="NoList46">
    <w:name w:val="No List46"/>
    <w:next w:val="a4"/>
    <w:semiHidden/>
    <w:rsid w:val="0074673D"/>
  </w:style>
  <w:style w:type="numbering" w:customStyle="1" w:styleId="NoList52">
    <w:name w:val="No List52"/>
    <w:next w:val="a4"/>
    <w:semiHidden/>
    <w:rsid w:val="0074673D"/>
  </w:style>
  <w:style w:type="numbering" w:customStyle="1" w:styleId="NoList61">
    <w:name w:val="No List61"/>
    <w:next w:val="a4"/>
    <w:uiPriority w:val="99"/>
    <w:semiHidden/>
    <w:rsid w:val="0074673D"/>
  </w:style>
  <w:style w:type="numbering" w:customStyle="1" w:styleId="NoList71">
    <w:name w:val="No List71"/>
    <w:next w:val="a4"/>
    <w:uiPriority w:val="99"/>
    <w:semiHidden/>
    <w:rsid w:val="0074673D"/>
  </w:style>
  <w:style w:type="numbering" w:customStyle="1" w:styleId="NoList1110">
    <w:name w:val="No List1110"/>
    <w:next w:val="a4"/>
    <w:semiHidden/>
    <w:rsid w:val="0074673D"/>
  </w:style>
  <w:style w:type="numbering" w:customStyle="1" w:styleId="NoList212">
    <w:name w:val="No List212"/>
    <w:next w:val="a4"/>
    <w:semiHidden/>
    <w:rsid w:val="0074673D"/>
  </w:style>
  <w:style w:type="numbering" w:customStyle="1" w:styleId="NoList81">
    <w:name w:val="No List81"/>
    <w:next w:val="a4"/>
    <w:semiHidden/>
    <w:rsid w:val="0074673D"/>
  </w:style>
  <w:style w:type="numbering" w:customStyle="1" w:styleId="NoList125">
    <w:name w:val="No List125"/>
    <w:next w:val="a4"/>
    <w:semiHidden/>
    <w:rsid w:val="0074673D"/>
  </w:style>
  <w:style w:type="numbering" w:customStyle="1" w:styleId="NoList221">
    <w:name w:val="No List221"/>
    <w:next w:val="a4"/>
    <w:uiPriority w:val="99"/>
    <w:semiHidden/>
    <w:rsid w:val="0074673D"/>
  </w:style>
  <w:style w:type="numbering" w:customStyle="1" w:styleId="NoList91">
    <w:name w:val="No List91"/>
    <w:next w:val="a4"/>
    <w:semiHidden/>
    <w:rsid w:val="0074673D"/>
  </w:style>
  <w:style w:type="numbering" w:customStyle="1" w:styleId="NoList131">
    <w:name w:val="No List131"/>
    <w:next w:val="a4"/>
    <w:semiHidden/>
    <w:rsid w:val="0074673D"/>
  </w:style>
  <w:style w:type="numbering" w:customStyle="1" w:styleId="NoList231">
    <w:name w:val="No List231"/>
    <w:next w:val="a4"/>
    <w:semiHidden/>
    <w:rsid w:val="0074673D"/>
  </w:style>
  <w:style w:type="numbering" w:customStyle="1" w:styleId="NoList101">
    <w:name w:val="No List101"/>
    <w:next w:val="a4"/>
    <w:semiHidden/>
    <w:rsid w:val="0074673D"/>
  </w:style>
  <w:style w:type="numbering" w:customStyle="1" w:styleId="NoList141">
    <w:name w:val="No List141"/>
    <w:next w:val="a4"/>
    <w:semiHidden/>
    <w:rsid w:val="0074673D"/>
  </w:style>
  <w:style w:type="numbering" w:customStyle="1" w:styleId="NoList241">
    <w:name w:val="No List241"/>
    <w:next w:val="a4"/>
    <w:semiHidden/>
    <w:rsid w:val="0074673D"/>
  </w:style>
  <w:style w:type="numbering" w:customStyle="1" w:styleId="NoList311">
    <w:name w:val="No List311"/>
    <w:next w:val="a4"/>
    <w:uiPriority w:val="99"/>
    <w:semiHidden/>
    <w:rsid w:val="0074673D"/>
  </w:style>
  <w:style w:type="numbering" w:customStyle="1" w:styleId="NoList411">
    <w:name w:val="No List411"/>
    <w:next w:val="a4"/>
    <w:uiPriority w:val="99"/>
    <w:semiHidden/>
    <w:rsid w:val="0074673D"/>
  </w:style>
  <w:style w:type="numbering" w:customStyle="1" w:styleId="NoList511">
    <w:name w:val="No List511"/>
    <w:next w:val="a4"/>
    <w:semiHidden/>
    <w:rsid w:val="0074673D"/>
  </w:style>
  <w:style w:type="numbering" w:customStyle="1" w:styleId="NoList151">
    <w:name w:val="No List151"/>
    <w:next w:val="a4"/>
    <w:semiHidden/>
    <w:rsid w:val="0074673D"/>
  </w:style>
  <w:style w:type="numbering" w:customStyle="1" w:styleId="NoList161">
    <w:name w:val="No List161"/>
    <w:next w:val="a4"/>
    <w:semiHidden/>
    <w:rsid w:val="0074673D"/>
  </w:style>
  <w:style w:type="numbering" w:customStyle="1" w:styleId="116">
    <w:name w:val="无列表116"/>
    <w:next w:val="a4"/>
    <w:semiHidden/>
    <w:rsid w:val="0074673D"/>
  </w:style>
  <w:style w:type="numbering" w:customStyle="1" w:styleId="117">
    <w:name w:val="목록 없음11"/>
    <w:next w:val="a4"/>
    <w:semiHidden/>
    <w:unhideWhenUsed/>
    <w:rsid w:val="0074673D"/>
  </w:style>
  <w:style w:type="numbering" w:customStyle="1" w:styleId="217">
    <w:name w:val="목록 없음21"/>
    <w:next w:val="a4"/>
    <w:semiHidden/>
    <w:rsid w:val="0074673D"/>
  </w:style>
  <w:style w:type="numbering" w:customStyle="1" w:styleId="NoList1111">
    <w:name w:val="No List1111"/>
    <w:next w:val="a4"/>
    <w:uiPriority w:val="99"/>
    <w:semiHidden/>
    <w:rsid w:val="0074673D"/>
  </w:style>
  <w:style w:type="numbering" w:customStyle="1" w:styleId="NoList171">
    <w:name w:val="No List171"/>
    <w:next w:val="a4"/>
    <w:uiPriority w:val="99"/>
    <w:semiHidden/>
    <w:unhideWhenUsed/>
    <w:rsid w:val="0074673D"/>
  </w:style>
  <w:style w:type="numbering" w:customStyle="1" w:styleId="125">
    <w:name w:val="无列表125"/>
    <w:next w:val="a4"/>
    <w:semiHidden/>
    <w:rsid w:val="0074673D"/>
  </w:style>
  <w:style w:type="numbering" w:customStyle="1" w:styleId="NoList181">
    <w:name w:val="No List181"/>
    <w:next w:val="a4"/>
    <w:semiHidden/>
    <w:rsid w:val="0074673D"/>
  </w:style>
  <w:style w:type="numbering" w:customStyle="1" w:styleId="NoList37">
    <w:name w:val="No List37"/>
    <w:next w:val="a4"/>
    <w:uiPriority w:val="99"/>
    <w:semiHidden/>
    <w:unhideWhenUsed/>
    <w:rsid w:val="0074673D"/>
  </w:style>
  <w:style w:type="numbering" w:customStyle="1" w:styleId="180">
    <w:name w:val="无列表18"/>
    <w:next w:val="a4"/>
    <w:semiHidden/>
    <w:rsid w:val="0074673D"/>
  </w:style>
  <w:style w:type="numbering" w:customStyle="1" w:styleId="181">
    <w:name w:val="リストなし18"/>
    <w:next w:val="a4"/>
    <w:uiPriority w:val="99"/>
    <w:semiHidden/>
    <w:unhideWhenUsed/>
    <w:rsid w:val="0074673D"/>
  </w:style>
  <w:style w:type="numbering" w:customStyle="1" w:styleId="NoList120">
    <w:name w:val="No List120"/>
    <w:next w:val="a4"/>
    <w:semiHidden/>
    <w:rsid w:val="0074673D"/>
  </w:style>
  <w:style w:type="numbering" w:customStyle="1" w:styleId="NoList213">
    <w:name w:val="No List213"/>
    <w:next w:val="a4"/>
    <w:semiHidden/>
    <w:rsid w:val="0074673D"/>
  </w:style>
  <w:style w:type="numbering" w:customStyle="1" w:styleId="NoList38">
    <w:name w:val="No List38"/>
    <w:next w:val="a4"/>
    <w:semiHidden/>
    <w:rsid w:val="0074673D"/>
  </w:style>
  <w:style w:type="numbering" w:customStyle="1" w:styleId="NoList47">
    <w:name w:val="No List47"/>
    <w:next w:val="a4"/>
    <w:semiHidden/>
    <w:rsid w:val="0074673D"/>
  </w:style>
  <w:style w:type="numbering" w:customStyle="1" w:styleId="NoList53">
    <w:name w:val="No List53"/>
    <w:next w:val="a4"/>
    <w:semiHidden/>
    <w:rsid w:val="0074673D"/>
  </w:style>
  <w:style w:type="numbering" w:customStyle="1" w:styleId="NoList62">
    <w:name w:val="No List62"/>
    <w:next w:val="a4"/>
    <w:semiHidden/>
    <w:rsid w:val="0074673D"/>
  </w:style>
  <w:style w:type="numbering" w:customStyle="1" w:styleId="NoList72">
    <w:name w:val="No List72"/>
    <w:next w:val="a4"/>
    <w:semiHidden/>
    <w:rsid w:val="0074673D"/>
  </w:style>
  <w:style w:type="numbering" w:customStyle="1" w:styleId="NoList1112">
    <w:name w:val="No List1112"/>
    <w:next w:val="a4"/>
    <w:semiHidden/>
    <w:rsid w:val="0074673D"/>
  </w:style>
  <w:style w:type="numbering" w:customStyle="1" w:styleId="NoList214">
    <w:name w:val="No List214"/>
    <w:next w:val="a4"/>
    <w:semiHidden/>
    <w:rsid w:val="0074673D"/>
  </w:style>
  <w:style w:type="numbering" w:customStyle="1" w:styleId="NoList82">
    <w:name w:val="No List82"/>
    <w:next w:val="a4"/>
    <w:semiHidden/>
    <w:rsid w:val="0074673D"/>
  </w:style>
  <w:style w:type="numbering" w:customStyle="1" w:styleId="NoList126">
    <w:name w:val="No List126"/>
    <w:next w:val="a4"/>
    <w:semiHidden/>
    <w:rsid w:val="0074673D"/>
  </w:style>
  <w:style w:type="numbering" w:customStyle="1" w:styleId="NoList222">
    <w:name w:val="No List222"/>
    <w:next w:val="a4"/>
    <w:semiHidden/>
    <w:rsid w:val="0074673D"/>
  </w:style>
  <w:style w:type="numbering" w:customStyle="1" w:styleId="NoList92">
    <w:name w:val="No List92"/>
    <w:next w:val="a4"/>
    <w:semiHidden/>
    <w:rsid w:val="0074673D"/>
  </w:style>
  <w:style w:type="numbering" w:customStyle="1" w:styleId="NoList132">
    <w:name w:val="No List132"/>
    <w:next w:val="a4"/>
    <w:semiHidden/>
    <w:rsid w:val="0074673D"/>
  </w:style>
  <w:style w:type="numbering" w:customStyle="1" w:styleId="NoList232">
    <w:name w:val="No List232"/>
    <w:next w:val="a4"/>
    <w:semiHidden/>
    <w:rsid w:val="0074673D"/>
  </w:style>
  <w:style w:type="numbering" w:customStyle="1" w:styleId="NoList102">
    <w:name w:val="No List102"/>
    <w:next w:val="a4"/>
    <w:semiHidden/>
    <w:rsid w:val="0074673D"/>
  </w:style>
  <w:style w:type="numbering" w:customStyle="1" w:styleId="NoList142">
    <w:name w:val="No List142"/>
    <w:next w:val="a4"/>
    <w:semiHidden/>
    <w:rsid w:val="0074673D"/>
  </w:style>
  <w:style w:type="numbering" w:customStyle="1" w:styleId="NoList242">
    <w:name w:val="No List242"/>
    <w:next w:val="a4"/>
    <w:semiHidden/>
    <w:rsid w:val="0074673D"/>
  </w:style>
  <w:style w:type="numbering" w:customStyle="1" w:styleId="NoList312">
    <w:name w:val="No List312"/>
    <w:next w:val="a4"/>
    <w:semiHidden/>
    <w:rsid w:val="0074673D"/>
  </w:style>
  <w:style w:type="numbering" w:customStyle="1" w:styleId="NoList412">
    <w:name w:val="No List412"/>
    <w:next w:val="a4"/>
    <w:semiHidden/>
    <w:rsid w:val="0074673D"/>
  </w:style>
  <w:style w:type="numbering" w:customStyle="1" w:styleId="NoList512">
    <w:name w:val="No List512"/>
    <w:next w:val="a4"/>
    <w:semiHidden/>
    <w:rsid w:val="0074673D"/>
  </w:style>
  <w:style w:type="numbering" w:customStyle="1" w:styleId="NoList152">
    <w:name w:val="No List152"/>
    <w:next w:val="a4"/>
    <w:semiHidden/>
    <w:rsid w:val="0074673D"/>
  </w:style>
  <w:style w:type="numbering" w:customStyle="1" w:styleId="NoList162">
    <w:name w:val="No List162"/>
    <w:next w:val="a4"/>
    <w:semiHidden/>
    <w:rsid w:val="0074673D"/>
  </w:style>
  <w:style w:type="numbering" w:customStyle="1" w:styleId="1170">
    <w:name w:val="无列表117"/>
    <w:next w:val="a4"/>
    <w:semiHidden/>
    <w:rsid w:val="0074673D"/>
  </w:style>
  <w:style w:type="numbering" w:customStyle="1" w:styleId="126">
    <w:name w:val="목록 없음12"/>
    <w:next w:val="a4"/>
    <w:semiHidden/>
    <w:unhideWhenUsed/>
    <w:rsid w:val="0074673D"/>
  </w:style>
  <w:style w:type="numbering" w:customStyle="1" w:styleId="225">
    <w:name w:val="목록 없음22"/>
    <w:next w:val="a4"/>
    <w:semiHidden/>
    <w:rsid w:val="0074673D"/>
  </w:style>
  <w:style w:type="numbering" w:customStyle="1" w:styleId="NoList1113">
    <w:name w:val="No List1113"/>
    <w:next w:val="a4"/>
    <w:semiHidden/>
    <w:rsid w:val="0074673D"/>
  </w:style>
  <w:style w:type="numbering" w:customStyle="1" w:styleId="NoList172">
    <w:name w:val="No List172"/>
    <w:next w:val="a4"/>
    <w:uiPriority w:val="99"/>
    <w:semiHidden/>
    <w:unhideWhenUsed/>
    <w:rsid w:val="0074673D"/>
  </w:style>
  <w:style w:type="numbering" w:customStyle="1" w:styleId="1260">
    <w:name w:val="无列表126"/>
    <w:next w:val="a4"/>
    <w:semiHidden/>
    <w:rsid w:val="0074673D"/>
  </w:style>
  <w:style w:type="numbering" w:customStyle="1" w:styleId="NoList182">
    <w:name w:val="No List182"/>
    <w:next w:val="a4"/>
    <w:semiHidden/>
    <w:rsid w:val="0074673D"/>
  </w:style>
  <w:style w:type="paragraph" w:customStyle="1" w:styleId="LightShading-Accent52">
    <w:name w:val="Light Shading - Accent 52"/>
    <w:uiPriority w:val="99"/>
    <w:semiHidden/>
    <w:rsid w:val="0074673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4673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4673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4673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4673D"/>
    <w:pPr>
      <w:autoSpaceDN w:val="0"/>
    </w:pPr>
    <w:rPr>
      <w:rFonts w:ascii="Times New Roman" w:eastAsia="SimSun" w:hAnsi="Times New Roman"/>
      <w:lang w:val="en-GB" w:eastAsia="en-US"/>
    </w:rPr>
  </w:style>
  <w:style w:type="character" w:customStyle="1" w:styleId="2ff8">
    <w:name w:val="未处理的提及2"/>
    <w:uiPriority w:val="52"/>
    <w:rsid w:val="0074673D"/>
    <w:rPr>
      <w:color w:val="808080"/>
      <w:shd w:val="clear" w:color="auto" w:fill="E6E6E6"/>
    </w:rPr>
  </w:style>
  <w:style w:type="character" w:customStyle="1" w:styleId="1ffb">
    <w:name w:val="未处理的提及1"/>
    <w:uiPriority w:val="52"/>
    <w:rsid w:val="0074673D"/>
    <w:rPr>
      <w:color w:val="808080"/>
      <w:shd w:val="clear" w:color="auto" w:fill="E6E6E6"/>
    </w:rPr>
  </w:style>
  <w:style w:type="character" w:customStyle="1" w:styleId="tlid-translation">
    <w:name w:val="tlid-translation"/>
    <w:rsid w:val="0074673D"/>
  </w:style>
  <w:style w:type="paragraph" w:customStyle="1" w:styleId="100">
    <w:name w:val="修订10"/>
    <w:hidden/>
    <w:semiHidden/>
    <w:rsid w:val="0074673D"/>
    <w:rPr>
      <w:rFonts w:ascii="Times New Roman" w:eastAsia="Batang" w:hAnsi="Times New Roman"/>
      <w:lang w:val="en-GB" w:eastAsia="en-US"/>
    </w:rPr>
  </w:style>
  <w:style w:type="paragraph" w:customStyle="1" w:styleId="96">
    <w:name w:val="无间隔9"/>
    <w:qFormat/>
    <w:rsid w:val="0074673D"/>
    <w:rPr>
      <w:rFonts w:ascii="Times New Roman" w:eastAsia="SimSun" w:hAnsi="Times New Roman"/>
      <w:lang w:val="en-GB" w:eastAsia="en-US"/>
    </w:rPr>
  </w:style>
  <w:style w:type="paragraph" w:customStyle="1" w:styleId="LightShading-Accent53">
    <w:name w:val="Light Shading - Accent 53"/>
    <w:hidden/>
    <w:uiPriority w:val="99"/>
    <w:semiHidden/>
    <w:rsid w:val="0074673D"/>
    <w:rPr>
      <w:rFonts w:ascii="Times New Roman" w:eastAsia="SimSun" w:hAnsi="Times New Roman"/>
      <w:lang w:val="en-GB" w:eastAsia="en-US"/>
    </w:rPr>
  </w:style>
  <w:style w:type="paragraph" w:customStyle="1" w:styleId="LightList-Accent53">
    <w:name w:val="Light List - Accent 53"/>
    <w:basedOn w:val="a1"/>
    <w:uiPriority w:val="34"/>
    <w:qFormat/>
    <w:rsid w:val="0074673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4673D"/>
    <w:rPr>
      <w:rFonts w:ascii="Times New Roman" w:eastAsia="SimSun" w:hAnsi="Times New Roman"/>
      <w:lang w:val="en-GB" w:eastAsia="en-US"/>
    </w:rPr>
  </w:style>
  <w:style w:type="character" w:customStyle="1" w:styleId="3ff3">
    <w:name w:val="未处理的提及3"/>
    <w:uiPriority w:val="52"/>
    <w:rsid w:val="0074673D"/>
    <w:rPr>
      <w:color w:val="808080"/>
      <w:shd w:val="clear" w:color="auto" w:fill="E6E6E6"/>
    </w:rPr>
  </w:style>
  <w:style w:type="paragraph" w:customStyle="1" w:styleId="LightList-Accent34">
    <w:name w:val="Light List - Accent 34"/>
    <w:hidden/>
    <w:uiPriority w:val="99"/>
    <w:semiHidden/>
    <w:rsid w:val="0074673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73D"/>
    <w:rPr>
      <w:rFonts w:ascii="Times New Roman" w:eastAsia="SimSun" w:hAnsi="Times New Roman"/>
      <w:lang w:val="en-GB" w:eastAsia="en-US"/>
    </w:rPr>
  </w:style>
  <w:style w:type="character" w:customStyle="1" w:styleId="UnresolvedMention5">
    <w:name w:val="Unresolved Mention5"/>
    <w:uiPriority w:val="99"/>
    <w:unhideWhenUsed/>
    <w:rsid w:val="0074673D"/>
    <w:rPr>
      <w:color w:val="808080"/>
      <w:shd w:val="clear" w:color="auto" w:fill="E6E6E6"/>
    </w:rPr>
  </w:style>
  <w:style w:type="character" w:customStyle="1" w:styleId="MediumGrid2Char1">
    <w:name w:val="Medium Grid 2 Char1"/>
    <w:link w:val="2ff9"/>
    <w:uiPriority w:val="1"/>
    <w:rsid w:val="0074673D"/>
    <w:rPr>
      <w:rFonts w:ascii="Arial" w:eastAsia="PMingLiU" w:hAnsi="Arial"/>
      <w:lang w:val="x-none" w:eastAsia="x-none"/>
    </w:rPr>
  </w:style>
  <w:style w:type="character" w:customStyle="1" w:styleId="ColorfulGrid-Accent1Char1">
    <w:name w:val="Colorful Grid - Accent 1 Char1"/>
    <w:uiPriority w:val="29"/>
    <w:rsid w:val="0074673D"/>
    <w:rPr>
      <w:rFonts w:ascii="Arial" w:eastAsia="PMingLiU" w:hAnsi="Arial"/>
      <w:i/>
      <w:iCs/>
      <w:color w:val="000000"/>
      <w:lang w:val="en-GB" w:eastAsia="en-GB"/>
    </w:rPr>
  </w:style>
  <w:style w:type="character" w:customStyle="1" w:styleId="LightShading-Accent2Char1">
    <w:name w:val="Light Shading - Accent 2 Char1"/>
    <w:uiPriority w:val="30"/>
    <w:rsid w:val="0074673D"/>
    <w:rPr>
      <w:rFonts w:ascii="Arial" w:eastAsia="PMingLiU" w:hAnsi="Arial"/>
      <w:b/>
      <w:bCs/>
      <w:i/>
      <w:iCs/>
      <w:color w:val="4F81BD"/>
      <w:lang w:val="en-GB" w:eastAsia="en-GB"/>
    </w:rPr>
  </w:style>
  <w:style w:type="table" w:styleId="-3">
    <w:name w:val="Colorful List Accent 3"/>
    <w:basedOn w:val="a3"/>
    <w:uiPriority w:val="29"/>
    <w:unhideWhenUsed/>
    <w:qFormat/>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4673D"/>
    <w:rPr>
      <w:rFonts w:ascii="Calibri" w:eastAsia="Calibri" w:hAnsi="Calibri"/>
      <w:sz w:val="22"/>
      <w:szCs w:val="22"/>
      <w:lang w:eastAsia="en-GB"/>
    </w:rPr>
  </w:style>
  <w:style w:type="table" w:styleId="2ff9">
    <w:name w:val="Medium Grid 2"/>
    <w:basedOn w:val="a3"/>
    <w:link w:val="MediumGrid2Char1"/>
    <w:uiPriority w:val="1"/>
    <w:unhideWhenUsed/>
    <w:rsid w:val="0074673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4673D"/>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46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46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4673D"/>
    <w:rPr>
      <w:rFonts w:ascii="Courier New" w:hAnsi="Courier New" w:cs="Courier New" w:hint="default"/>
      <w:lang w:val="nb-NO" w:eastAsia="ja-JP" w:bidi="ar-SA"/>
    </w:rPr>
  </w:style>
  <w:style w:type="character" w:customStyle="1" w:styleId="CharChar72">
    <w:name w:val="Char Char72"/>
    <w:semiHidden/>
    <w:qFormat/>
    <w:rsid w:val="0074673D"/>
    <w:rPr>
      <w:rFonts w:ascii="Tahoma" w:hAnsi="Tahoma" w:cs="Tahoma" w:hint="default"/>
      <w:shd w:val="clear" w:color="auto" w:fill="000080"/>
      <w:lang w:val="en-GB" w:eastAsia="en-US"/>
    </w:rPr>
  </w:style>
  <w:style w:type="character" w:customStyle="1" w:styleId="CharChar102">
    <w:name w:val="Char Char102"/>
    <w:semiHidden/>
    <w:qFormat/>
    <w:rsid w:val="0074673D"/>
    <w:rPr>
      <w:rFonts w:ascii="Times New Roman" w:hAnsi="Times New Roman" w:cs="Times New Roman" w:hint="default"/>
      <w:lang w:val="en-GB" w:eastAsia="en-US"/>
    </w:rPr>
  </w:style>
  <w:style w:type="character" w:customStyle="1" w:styleId="CharChar92">
    <w:name w:val="Char Char92"/>
    <w:semiHidden/>
    <w:qFormat/>
    <w:rsid w:val="0074673D"/>
    <w:rPr>
      <w:rFonts w:ascii="Tahoma" w:hAnsi="Tahoma" w:cs="Tahoma" w:hint="default"/>
      <w:sz w:val="16"/>
      <w:szCs w:val="16"/>
      <w:lang w:val="en-GB" w:eastAsia="en-US"/>
    </w:rPr>
  </w:style>
  <w:style w:type="character" w:customStyle="1" w:styleId="CharChar82">
    <w:name w:val="Char Char82"/>
    <w:semiHidden/>
    <w:qFormat/>
    <w:rsid w:val="0074673D"/>
    <w:rPr>
      <w:rFonts w:ascii="Times New Roman" w:hAnsi="Times New Roman" w:cs="Times New Roman" w:hint="default"/>
      <w:b/>
      <w:bCs/>
      <w:lang w:val="en-GB" w:eastAsia="en-US"/>
    </w:rPr>
  </w:style>
  <w:style w:type="character" w:customStyle="1" w:styleId="CharChar292">
    <w:name w:val="Char Char292"/>
    <w:qFormat/>
    <w:rsid w:val="0074673D"/>
    <w:rPr>
      <w:rFonts w:ascii="Arial" w:hAnsi="Arial" w:cs="Arial" w:hint="default"/>
      <w:sz w:val="36"/>
      <w:lang w:val="en-GB" w:eastAsia="en-US" w:bidi="ar-SA"/>
    </w:rPr>
  </w:style>
  <w:style w:type="character" w:customStyle="1" w:styleId="CharChar282">
    <w:name w:val="Char Char282"/>
    <w:qFormat/>
    <w:rsid w:val="0074673D"/>
    <w:rPr>
      <w:rFonts w:ascii="Arial" w:hAnsi="Arial" w:cs="Arial" w:hint="default"/>
      <w:sz w:val="32"/>
      <w:lang w:val="en-GB"/>
    </w:rPr>
  </w:style>
  <w:style w:type="character" w:customStyle="1" w:styleId="ZchnZchn52">
    <w:name w:val="Zchn Zchn52"/>
    <w:qFormat/>
    <w:rsid w:val="0074673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4673D"/>
    <w:rPr>
      <w:color w:val="808080"/>
      <w:shd w:val="clear" w:color="auto" w:fill="E6E6E6"/>
    </w:rPr>
  </w:style>
  <w:style w:type="paragraph" w:customStyle="1" w:styleId="Char1f3">
    <w:name w:val="(文字) (文字)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46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6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73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73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4673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73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73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73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4673D"/>
    <w:rPr>
      <w:rFonts w:ascii="Times New Roman" w:eastAsia="Times New Roman" w:hAnsi="Times New Roman"/>
      <w:sz w:val="18"/>
      <w:szCs w:val="18"/>
      <w:lang w:val="en-GB" w:eastAsia="en-GB"/>
    </w:rPr>
  </w:style>
  <w:style w:type="character" w:customStyle="1" w:styleId="1ffe">
    <w:name w:val="标题 字符1"/>
    <w:aliases w:val="Section Header 字符1"/>
    <w:rsid w:val="0074673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73D"/>
    <w:rPr>
      <w:rFonts w:ascii="Times New Roman" w:hAnsi="Times New Roman"/>
      <w:lang w:val="en-GB" w:eastAsia="en-US"/>
    </w:rPr>
  </w:style>
  <w:style w:type="character" w:customStyle="1" w:styleId="MediumGrid2Char2">
    <w:name w:val="Medium Grid 2 Char2"/>
    <w:uiPriority w:val="1"/>
    <w:locked/>
    <w:rsid w:val="0074673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73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4673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73D"/>
    <w:rPr>
      <w:rFonts w:ascii="Arial" w:eastAsia="PMingLiU" w:hAnsi="Arial"/>
      <w:i/>
      <w:iCs/>
      <w:color w:val="000000"/>
      <w:lang w:val="en-GB" w:eastAsia="en-GB"/>
    </w:rPr>
  </w:style>
  <w:style w:type="character" w:customStyle="1" w:styleId="LightShading-Accent2Char2">
    <w:name w:val="Light Shading - Accent 2 Char2"/>
    <w:uiPriority w:val="30"/>
    <w:rsid w:val="0074673D"/>
    <w:rPr>
      <w:rFonts w:ascii="Arial" w:eastAsia="PMingLiU" w:hAnsi="Arial"/>
      <w:b/>
      <w:bCs/>
      <w:i/>
      <w:iCs/>
      <w:color w:val="4F81BD"/>
      <w:lang w:val="en-GB" w:eastAsia="en-GB"/>
    </w:rPr>
  </w:style>
  <w:style w:type="paragraph" w:customStyle="1" w:styleId="119">
    <w:name w:val="修订11"/>
    <w:semiHidden/>
    <w:qFormat/>
    <w:rsid w:val="0074673D"/>
    <w:pPr>
      <w:autoSpaceDN w:val="0"/>
    </w:pPr>
    <w:rPr>
      <w:rFonts w:ascii="Times New Roman" w:eastAsia="Batang" w:hAnsi="Times New Roman"/>
      <w:lang w:val="en-GB" w:eastAsia="en-US"/>
    </w:rPr>
  </w:style>
  <w:style w:type="paragraph" w:customStyle="1" w:styleId="101">
    <w:name w:val="无间隔10"/>
    <w:qFormat/>
    <w:rsid w:val="0074673D"/>
    <w:pPr>
      <w:autoSpaceDN w:val="0"/>
    </w:pPr>
    <w:rPr>
      <w:rFonts w:ascii="Times New Roman" w:eastAsia="SimSun" w:hAnsi="Times New Roman"/>
      <w:lang w:val="en-GB" w:eastAsia="en-US"/>
    </w:rPr>
  </w:style>
  <w:style w:type="character" w:customStyle="1" w:styleId="MediumGrid11">
    <w:name w:val="Medium Grid 11"/>
    <w:uiPriority w:val="99"/>
    <w:rsid w:val="0074673D"/>
    <w:rPr>
      <w:color w:val="808080"/>
    </w:rPr>
  </w:style>
  <w:style w:type="character" w:customStyle="1" w:styleId="5f7">
    <w:name w:val="未处理的提及5"/>
    <w:uiPriority w:val="52"/>
    <w:rsid w:val="0074673D"/>
    <w:rPr>
      <w:color w:val="808080"/>
      <w:shd w:val="clear" w:color="auto" w:fill="E6E6E6"/>
    </w:rPr>
  </w:style>
  <w:style w:type="character" w:customStyle="1" w:styleId="4f9">
    <w:name w:val="未处理的提及4"/>
    <w:uiPriority w:val="52"/>
    <w:rsid w:val="0074673D"/>
    <w:rPr>
      <w:color w:val="808080"/>
      <w:shd w:val="clear" w:color="auto" w:fill="E6E6E6"/>
    </w:rPr>
  </w:style>
  <w:style w:type="table" w:styleId="1-2">
    <w:name w:val="Medium Grid 1 Accent 2"/>
    <w:basedOn w:val="a3"/>
    <w:uiPriority w:val="34"/>
    <w:unhideWhenUsed/>
    <w:rsid w:val="0074673D"/>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4673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4673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4673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4673D"/>
  </w:style>
  <w:style w:type="character" w:customStyle="1" w:styleId="CommentSubjectChar5">
    <w:name w:val="Comment Subject Char5"/>
    <w:rsid w:val="0074673D"/>
    <w:rPr>
      <w:rFonts w:ascii="Times New Roman" w:hAnsi="Times New Roman"/>
      <w:b/>
      <w:bCs/>
      <w:lang w:val="en-GB" w:eastAsia="en-US"/>
    </w:rPr>
  </w:style>
  <w:style w:type="table" w:customStyle="1" w:styleId="SGSTableBasic12">
    <w:name w:val="SGS Table Basic 12"/>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74673D"/>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74673D"/>
  </w:style>
  <w:style w:type="numbering" w:customStyle="1" w:styleId="NoList215">
    <w:name w:val="No List215"/>
    <w:next w:val="a4"/>
    <w:semiHidden/>
    <w:rsid w:val="0074673D"/>
  </w:style>
  <w:style w:type="numbering" w:customStyle="1" w:styleId="NoList310">
    <w:name w:val="No List310"/>
    <w:next w:val="a4"/>
    <w:semiHidden/>
    <w:unhideWhenUsed/>
    <w:rsid w:val="0074673D"/>
  </w:style>
  <w:style w:type="table" w:customStyle="1" w:styleId="TableStyle13">
    <w:name w:val="Table Style13"/>
    <w:basedOn w:val="a3"/>
    <w:rsid w:val="0074673D"/>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4673D"/>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4673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
    <w:rsid w:val="0074673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4673D"/>
  </w:style>
  <w:style w:type="numbering" w:customStyle="1" w:styleId="235">
    <w:name w:val="목록 없음23"/>
    <w:next w:val="a4"/>
    <w:semiHidden/>
    <w:rsid w:val="0074673D"/>
  </w:style>
  <w:style w:type="numbering" w:customStyle="1" w:styleId="NoList48">
    <w:name w:val="No List48"/>
    <w:next w:val="a4"/>
    <w:semiHidden/>
    <w:unhideWhenUsed/>
    <w:rsid w:val="0074673D"/>
  </w:style>
  <w:style w:type="character" w:customStyle="1" w:styleId="affffff3">
    <w:name w:val="文档结构图 字符"/>
    <w:rsid w:val="0074673D"/>
    <w:rPr>
      <w:rFonts w:ascii="SimSun" w:eastAsia="SimSun"/>
      <w:sz w:val="18"/>
      <w:szCs w:val="18"/>
      <w:lang w:val="en-GB" w:eastAsia="en-US"/>
    </w:rPr>
  </w:style>
  <w:style w:type="character" w:customStyle="1" w:styleId="affffff4">
    <w:name w:val="页脚 字符"/>
    <w:aliases w:val="footer odd 字符,footer 字符,fo 字符,pie de página 字符"/>
    <w:rsid w:val="0074673D"/>
    <w:rPr>
      <w:rFonts w:ascii="Arial" w:eastAsia="Times New Roman" w:hAnsi="Arial"/>
      <w:b/>
      <w:i/>
      <w:noProof/>
      <w:sz w:val="18"/>
    </w:rPr>
  </w:style>
  <w:style w:type="character" w:customStyle="1" w:styleId="affffff5">
    <w:name w:val="批注框文本 字符"/>
    <w:rsid w:val="0074673D"/>
    <w:rPr>
      <w:sz w:val="18"/>
      <w:szCs w:val="18"/>
      <w:lang w:val="en-GB" w:eastAsia="en-US"/>
    </w:rPr>
  </w:style>
  <w:style w:type="character" w:customStyle="1" w:styleId="affffff6">
    <w:name w:val="批注文字 字符"/>
    <w:rsid w:val="0074673D"/>
    <w:rPr>
      <w:rFonts w:eastAsia="MS Mincho"/>
      <w:lang w:val="x-none" w:eastAsia="en-US"/>
    </w:rPr>
  </w:style>
  <w:style w:type="character" w:customStyle="1" w:styleId="affffff7">
    <w:name w:val="批注主题 字符"/>
    <w:rsid w:val="0074673D"/>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673D"/>
    <w:rPr>
      <w:rFonts w:ascii="Arial" w:eastAsia="Times New Roman" w:hAnsi="Arial"/>
      <w:sz w:val="36"/>
    </w:rPr>
  </w:style>
  <w:style w:type="character" w:customStyle="1" w:styleId="a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673D"/>
    <w:rPr>
      <w:rFonts w:eastAsia="Times New Roman"/>
      <w:sz w:val="16"/>
    </w:rPr>
  </w:style>
  <w:style w:type="character" w:customStyle="1" w:styleId="affffff9">
    <w:name w:val="正文文本缩进 字符"/>
    <w:rsid w:val="0074673D"/>
    <w:rPr>
      <w:rFonts w:eastAsia="MS Mincho"/>
      <w:lang w:val="en-GB" w:eastAsia="en-US"/>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4673D"/>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4673D"/>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673D"/>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673D"/>
    <w:rPr>
      <w:rFonts w:ascii="Arial" w:eastAsia="Times New Roman" w:hAnsi="Arial"/>
      <w:sz w:val="32"/>
    </w:rPr>
  </w:style>
  <w:style w:type="character" w:customStyle="1" w:styleId="66">
    <w:name w:val="标题 6 字符"/>
    <w:aliases w:val="T1 字符,Header 6 字符"/>
    <w:rsid w:val="0074673D"/>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673D"/>
    <w:rPr>
      <w:rFonts w:ascii="Arial" w:eastAsia="Times New Roman" w:hAnsi="Arial"/>
      <w:b/>
      <w:noProof/>
      <w:sz w:val="18"/>
    </w:rPr>
  </w:style>
  <w:style w:type="character" w:customStyle="1" w:styleId="affffffa">
    <w:name w:val="纯文本 字符"/>
    <w:rsid w:val="0074673D"/>
    <w:rPr>
      <w:rFonts w:ascii="Courier New" w:eastAsia="SimSun" w:hAnsi="Courier New"/>
      <w:lang w:val="nb-NO" w:eastAsia="ja-JP"/>
    </w:rPr>
  </w:style>
  <w:style w:type="character" w:customStyle="1" w:styleId="af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4673D"/>
    <w:rPr>
      <w:rFonts w:eastAsia="SimSun"/>
      <w:lang w:val="en-GB" w:eastAsia="ja-JP"/>
    </w:rPr>
  </w:style>
  <w:style w:type="character" w:customStyle="1" w:styleId="2ffb">
    <w:name w:val="正文文本 2 字符"/>
    <w:rsid w:val="0074673D"/>
    <w:rPr>
      <w:rFonts w:eastAsia="SimSun"/>
      <w:i/>
      <w:lang w:val="en-GB" w:eastAsia="x-none"/>
    </w:rPr>
  </w:style>
  <w:style w:type="character" w:customStyle="1" w:styleId="3ff5">
    <w:name w:val="正文文本 3 字符"/>
    <w:rsid w:val="0074673D"/>
    <w:rPr>
      <w:rFonts w:eastAsia="Osaka"/>
      <w:color w:val="000000"/>
      <w:lang w:val="en-GB" w:eastAsia="x-none"/>
    </w:rPr>
  </w:style>
  <w:style w:type="character" w:customStyle="1" w:styleId="2ffc">
    <w:name w:val="正文文本缩进 2 字符"/>
    <w:rsid w:val="0074673D"/>
    <w:rPr>
      <w:rFonts w:eastAsia="MS Mincho"/>
      <w:lang w:val="en-GB" w:eastAsia="en-GB"/>
    </w:rPr>
  </w:style>
  <w:style w:type="character" w:customStyle="1" w:styleId="affffffc">
    <w:name w:val="尾注文本 字符"/>
    <w:rsid w:val="0074673D"/>
    <w:rPr>
      <w:rFonts w:eastAsia="SimSun"/>
      <w:lang w:val="en-GB" w:eastAsia="x-none"/>
    </w:rPr>
  </w:style>
  <w:style w:type="character" w:customStyle="1" w:styleId="a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673D"/>
    <w:rPr>
      <w:rFonts w:eastAsia="MS Mincho"/>
      <w:b/>
      <w:lang w:val="en-GB" w:eastAsia="en-US"/>
    </w:rPr>
  </w:style>
  <w:style w:type="table" w:customStyle="1" w:styleId="TableGrid113">
    <w:name w:val="Table Grid113"/>
    <w:basedOn w:val="a3"/>
    <w:next w:val="aff"/>
    <w:rsid w:val="0074673D"/>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4673D"/>
  </w:style>
  <w:style w:type="table" w:customStyle="1" w:styleId="333">
    <w:name w:val="网格型3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6">
    <w:name w:val="标题 7 字符"/>
    <w:aliases w:val="L7 字符,Header 7 字符"/>
    <w:rsid w:val="0074673D"/>
    <w:rPr>
      <w:rFonts w:ascii="Arial" w:eastAsia="Times New Roman" w:hAnsi="Arial"/>
    </w:rPr>
  </w:style>
  <w:style w:type="character" w:customStyle="1" w:styleId="86">
    <w:name w:val="标题 8 字符"/>
    <w:rsid w:val="0074673D"/>
    <w:rPr>
      <w:rFonts w:ascii="Arial" w:eastAsia="Times New Roman" w:hAnsi="Arial"/>
      <w:sz w:val="36"/>
    </w:rPr>
  </w:style>
  <w:style w:type="character" w:customStyle="1" w:styleId="97">
    <w:name w:val="标题 9 字符"/>
    <w:rsid w:val="0074673D"/>
    <w:rPr>
      <w:rFonts w:ascii="Arial" w:eastAsia="Times New Roman" w:hAnsi="Arial"/>
      <w:sz w:val="36"/>
    </w:rPr>
  </w:style>
  <w:style w:type="numbering" w:customStyle="1" w:styleId="191">
    <w:name w:val="リストなし19"/>
    <w:next w:val="a4"/>
    <w:uiPriority w:val="99"/>
    <w:semiHidden/>
    <w:unhideWhenUsed/>
    <w:rsid w:val="0074673D"/>
  </w:style>
  <w:style w:type="table" w:customStyle="1" w:styleId="TableClassic23">
    <w:name w:val="Table Classic 23"/>
    <w:basedOn w:val="a3"/>
    <w:next w:val="2f"/>
    <w:rsid w:val="0074673D"/>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e">
    <w:name w:val="注释标题 字符"/>
    <w:rsid w:val="0074673D"/>
    <w:rPr>
      <w:rFonts w:eastAsia="MS Mincho"/>
      <w:lang w:eastAsia="en-US"/>
    </w:rPr>
  </w:style>
  <w:style w:type="character" w:customStyle="1" w:styleId="HTML6">
    <w:name w:val="HTML 预设格式 字符"/>
    <w:rsid w:val="0074673D"/>
    <w:rPr>
      <w:rFonts w:ascii="Courier New" w:eastAsia="MS Mincho" w:hAnsi="Courier New"/>
      <w:lang w:val="en-GB" w:eastAsia="ja-JP"/>
    </w:rPr>
  </w:style>
  <w:style w:type="numbering" w:customStyle="1" w:styleId="NoList54">
    <w:name w:val="No List54"/>
    <w:next w:val="a4"/>
    <w:semiHidden/>
    <w:rsid w:val="0074673D"/>
  </w:style>
  <w:style w:type="numbering" w:customStyle="1" w:styleId="NoList63">
    <w:name w:val="No List63"/>
    <w:next w:val="a4"/>
    <w:semiHidden/>
    <w:rsid w:val="0074673D"/>
  </w:style>
  <w:style w:type="numbering" w:customStyle="1" w:styleId="NoList73">
    <w:name w:val="No List73"/>
    <w:next w:val="a4"/>
    <w:semiHidden/>
    <w:rsid w:val="0074673D"/>
  </w:style>
  <w:style w:type="numbering" w:customStyle="1" w:styleId="NoList1114">
    <w:name w:val="No List1114"/>
    <w:next w:val="a4"/>
    <w:semiHidden/>
    <w:rsid w:val="0074673D"/>
  </w:style>
  <w:style w:type="numbering" w:customStyle="1" w:styleId="NoList216">
    <w:name w:val="No List216"/>
    <w:next w:val="a4"/>
    <w:semiHidden/>
    <w:rsid w:val="0074673D"/>
  </w:style>
  <w:style w:type="numbering" w:customStyle="1" w:styleId="NoList83">
    <w:name w:val="No List83"/>
    <w:next w:val="a4"/>
    <w:semiHidden/>
    <w:rsid w:val="0074673D"/>
  </w:style>
  <w:style w:type="numbering" w:customStyle="1" w:styleId="NoList128">
    <w:name w:val="No List128"/>
    <w:next w:val="a4"/>
    <w:semiHidden/>
    <w:rsid w:val="0074673D"/>
  </w:style>
  <w:style w:type="numbering" w:customStyle="1" w:styleId="NoList223">
    <w:name w:val="No List223"/>
    <w:next w:val="a4"/>
    <w:semiHidden/>
    <w:rsid w:val="0074673D"/>
  </w:style>
  <w:style w:type="numbering" w:customStyle="1" w:styleId="NoList93">
    <w:name w:val="No List93"/>
    <w:next w:val="a4"/>
    <w:semiHidden/>
    <w:rsid w:val="0074673D"/>
  </w:style>
  <w:style w:type="numbering" w:customStyle="1" w:styleId="NoList133">
    <w:name w:val="No List133"/>
    <w:next w:val="a4"/>
    <w:semiHidden/>
    <w:rsid w:val="0074673D"/>
  </w:style>
  <w:style w:type="numbering" w:customStyle="1" w:styleId="NoList233">
    <w:name w:val="No List233"/>
    <w:next w:val="a4"/>
    <w:semiHidden/>
    <w:rsid w:val="0074673D"/>
  </w:style>
  <w:style w:type="numbering" w:customStyle="1" w:styleId="NoList103">
    <w:name w:val="No List103"/>
    <w:next w:val="a4"/>
    <w:semiHidden/>
    <w:rsid w:val="0074673D"/>
  </w:style>
  <w:style w:type="numbering" w:customStyle="1" w:styleId="NoList143">
    <w:name w:val="No List143"/>
    <w:next w:val="a4"/>
    <w:semiHidden/>
    <w:rsid w:val="0074673D"/>
  </w:style>
  <w:style w:type="numbering" w:customStyle="1" w:styleId="NoList243">
    <w:name w:val="No List243"/>
    <w:next w:val="a4"/>
    <w:semiHidden/>
    <w:rsid w:val="0074673D"/>
  </w:style>
  <w:style w:type="numbering" w:customStyle="1" w:styleId="NoList313">
    <w:name w:val="No List313"/>
    <w:next w:val="a4"/>
    <w:semiHidden/>
    <w:rsid w:val="0074673D"/>
  </w:style>
  <w:style w:type="numbering" w:customStyle="1" w:styleId="NoList413">
    <w:name w:val="No List413"/>
    <w:next w:val="a4"/>
    <w:semiHidden/>
    <w:rsid w:val="0074673D"/>
  </w:style>
  <w:style w:type="numbering" w:customStyle="1" w:styleId="NoList513">
    <w:name w:val="No List513"/>
    <w:next w:val="a4"/>
    <w:semiHidden/>
    <w:rsid w:val="0074673D"/>
  </w:style>
  <w:style w:type="numbering" w:customStyle="1" w:styleId="NoList153">
    <w:name w:val="No List153"/>
    <w:next w:val="a4"/>
    <w:semiHidden/>
    <w:rsid w:val="0074673D"/>
  </w:style>
  <w:style w:type="numbering" w:customStyle="1" w:styleId="NoList163">
    <w:name w:val="No List163"/>
    <w:next w:val="a4"/>
    <w:semiHidden/>
    <w:rsid w:val="0074673D"/>
  </w:style>
  <w:style w:type="numbering" w:customStyle="1" w:styleId="1180">
    <w:name w:val="无列表118"/>
    <w:next w:val="a4"/>
    <w:semiHidden/>
    <w:rsid w:val="0074673D"/>
  </w:style>
  <w:style w:type="table" w:customStyle="1" w:styleId="TableGrid43">
    <w:name w:val="Table Grid43"/>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
    <w:rsid w:val="007467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74673D"/>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
    <w:rsid w:val="0074673D"/>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
    <w:rsid w:val="0074673D"/>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
    <w:rsid w:val="007467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
    <w:rsid w:val="0074673D"/>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
    <w:rsid w:val="0074673D"/>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4673D"/>
  </w:style>
  <w:style w:type="numbering" w:customStyle="1" w:styleId="Style12">
    <w:name w:val="Style12"/>
    <w:uiPriority w:val="99"/>
    <w:rsid w:val="0074673D"/>
  </w:style>
  <w:style w:type="table" w:customStyle="1" w:styleId="SGSTableBasic22">
    <w:name w:val="SGS Table Basic 22"/>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4673D"/>
  </w:style>
  <w:style w:type="table" w:customStyle="1" w:styleId="TableColorful11">
    <w:name w:val="Table Colorful 11"/>
    <w:basedOn w:val="a3"/>
    <w:next w:val="1ff1"/>
    <w:rsid w:val="0074673D"/>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4673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4673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74673D"/>
  </w:style>
  <w:style w:type="table" w:customStyle="1" w:styleId="ColorfulGrid-Accent111">
    <w:name w:val="Colorful Grid - Accent 111"/>
    <w:basedOn w:val="a3"/>
    <w:next w:val="-1"/>
    <w:uiPriority w:val="29"/>
    <w:rsid w:val="0074673D"/>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4673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74673D"/>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74673D"/>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74673D"/>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74673D"/>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467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4673D"/>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4673D"/>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467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4673D"/>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4673D"/>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4673D"/>
  </w:style>
  <w:style w:type="numbering" w:customStyle="1" w:styleId="Style111">
    <w:name w:val="Style111"/>
    <w:uiPriority w:val="99"/>
    <w:rsid w:val="0074673D"/>
  </w:style>
  <w:style w:type="numbering" w:customStyle="1" w:styleId="1270">
    <w:name w:val="无列表127"/>
    <w:next w:val="a4"/>
    <w:semiHidden/>
    <w:rsid w:val="0074673D"/>
  </w:style>
  <w:style w:type="numbering" w:customStyle="1" w:styleId="NoList183">
    <w:name w:val="No List183"/>
    <w:next w:val="a4"/>
    <w:semiHidden/>
    <w:rsid w:val="0074673D"/>
  </w:style>
  <w:style w:type="character" w:customStyle="1" w:styleId="font4">
    <w:name w:val="font4"/>
    <w:basedOn w:val="a2"/>
    <w:qFormat/>
    <w:rsid w:val="0020044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044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0441"/>
    <w:rPr>
      <w:rFonts w:ascii="Times New Roman" w:eastAsia="Malgun Gothic" w:hAnsi="Times New Roman"/>
      <w:lang w:val="en-GB" w:eastAsia="ja-JP"/>
    </w:rPr>
  </w:style>
  <w:style w:type="paragraph" w:customStyle="1" w:styleId="CharCharChar1">
    <w:name w:val="Char Char Char1"/>
    <w:semiHidden/>
    <w:qFormat/>
    <w:rsid w:val="0020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7">
    <w:name w:val="HTML Sample"/>
    <w:rsid w:val="00200441"/>
    <w:rPr>
      <w:rFonts w:ascii="Courier New" w:eastAsia="SimSun" w:hAnsi="Courier New" w:cs="Courier New"/>
      <w:color w:val="0000FF"/>
      <w:kern w:val="2"/>
      <w:lang w:val="en-US" w:eastAsia="zh-CN" w:bidi="ar-SA"/>
    </w:rPr>
  </w:style>
  <w:style w:type="character" w:styleId="afffffff">
    <w:name w:val="line number"/>
    <w:basedOn w:val="a2"/>
    <w:rsid w:val="00200441"/>
    <w:rPr>
      <w:rFonts w:ascii="Arial" w:eastAsia="SimSun" w:hAnsi="Arial" w:cs="Arial"/>
      <w:color w:val="0000FF"/>
      <w:kern w:val="2"/>
      <w:lang w:val="en-US" w:eastAsia="zh-CN" w:bidi="ar-SA"/>
    </w:rPr>
  </w:style>
  <w:style w:type="paragraph" w:styleId="afffffff0">
    <w:name w:val="Block Text"/>
    <w:basedOn w:val="a1"/>
    <w:rsid w:val="00200441"/>
    <w:pPr>
      <w:spacing w:after="120"/>
      <w:ind w:left="1440" w:right="1440"/>
    </w:pPr>
    <w:rPr>
      <w:rFonts w:eastAsia="MS Mincho"/>
    </w:rPr>
  </w:style>
  <w:style w:type="paragraph" w:customStyle="1" w:styleId="Table0">
    <w:name w:val="Table"/>
    <w:basedOn w:val="a1"/>
    <w:link w:val="Table1"/>
    <w:qFormat/>
    <w:rsid w:val="00200441"/>
    <w:pPr>
      <w:jc w:val="center"/>
    </w:pPr>
    <w:rPr>
      <w:rFonts w:ascii="Arial" w:eastAsia="SimSun" w:hAnsi="Arial" w:cs="Arial"/>
      <w:b/>
    </w:rPr>
  </w:style>
  <w:style w:type="character" w:customStyle="1" w:styleId="Table1">
    <w:name w:val="Table (文字)"/>
    <w:link w:val="Table0"/>
    <w:rsid w:val="00200441"/>
    <w:rPr>
      <w:rFonts w:ascii="Arial" w:eastAsia="SimSun" w:hAnsi="Arial" w:cs="Arial"/>
      <w:b/>
      <w:lang w:val="en-GB" w:eastAsia="en-US"/>
    </w:rPr>
  </w:style>
  <w:style w:type="numbering" w:customStyle="1" w:styleId="NoList321">
    <w:name w:val="No List321"/>
    <w:next w:val="a4"/>
    <w:uiPriority w:val="99"/>
    <w:semiHidden/>
    <w:unhideWhenUsed/>
    <w:rsid w:val="00200441"/>
  </w:style>
  <w:style w:type="character" w:customStyle="1" w:styleId="1fff2">
    <w:name w:val="不明显参考1"/>
    <w:uiPriority w:val="31"/>
    <w:qFormat/>
    <w:rsid w:val="00200441"/>
    <w:rPr>
      <w:smallCaps/>
      <w:color w:val="5A5A5A"/>
    </w:rPr>
  </w:style>
  <w:style w:type="paragraph" w:customStyle="1" w:styleId="TOC1">
    <w:name w:val="TOC 标题1"/>
    <w:basedOn w:val="10"/>
    <w:next w:val="a1"/>
    <w:uiPriority w:val="39"/>
    <w:unhideWhenUsed/>
    <w:qFormat/>
    <w:rsid w:val="002004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200441"/>
    <w:rPr>
      <w:b/>
      <w:bCs/>
      <w:i/>
      <w:iCs/>
      <w:color w:val="4F81BD"/>
    </w:rPr>
  </w:style>
  <w:style w:type="paragraph" w:customStyle="1" w:styleId="FT">
    <w:name w:val="FT"/>
    <w:basedOn w:val="a1"/>
    <w:qFormat/>
    <w:rsid w:val="00200441"/>
    <w:pPr>
      <w:overflowPunct w:val="0"/>
      <w:autoSpaceDE w:val="0"/>
      <w:autoSpaceDN w:val="0"/>
      <w:adjustRightInd w:val="0"/>
      <w:textAlignment w:val="baseline"/>
    </w:pPr>
    <w:rPr>
      <w:rFonts w:ascii="Arial" w:eastAsia="Times New Roman" w:hAnsi="Arial" w:cs="Arial"/>
      <w:b/>
      <w:lang w:eastAsia="ko-KR"/>
    </w:rPr>
  </w:style>
  <w:style w:type="paragraph" w:customStyle="1" w:styleId="TOC93">
    <w:name w:val="TOC 93"/>
    <w:basedOn w:val="81"/>
    <w:qFormat/>
    <w:rsid w:val="0020044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2004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0044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0044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4">
    <w:name w:val="正文1"/>
    <w:qFormat/>
    <w:rsid w:val="00200441"/>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header" Target="header5.xml"/><Relationship Id="rId18" Type="http://schemas.openxmlformats.org/officeDocument/2006/relationships/fontTable" Target="fontTable.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F0105-9E1E-4949-AC51-2FEDC2DA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TotalTime>
  <Pages>13</Pages>
  <Words>3006</Words>
  <Characters>17135</Characters>
  <Application>Microsoft Macintosh Word</Application>
  <DocSecurity>0</DocSecurity>
  <Lines>142</Lines>
  <Paragraphs>40</Paragraphs>
  <ScaleCrop>false</ScaleCrop>
  <HeadingPairs>
    <vt:vector size="2" baseType="variant">
      <vt:variant>
        <vt:lpstr>标题</vt:lpstr>
      </vt:variant>
      <vt:variant>
        <vt:i4>1</vt:i4>
      </vt:variant>
    </vt:vector>
  </HeadingPairs>
  <TitlesOfParts>
    <vt:vector size="1" baseType="lpstr">
      <vt:lpstr>MTG_TITLE</vt:lpstr>
    </vt:vector>
  </TitlesOfParts>
  <Company>3GPP Support Team</Company>
  <LinksUpToDate>false</LinksUpToDate>
  <CharactersWithSpaces>20101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师瑜 China Unicom</cp:lastModifiedBy>
  <cp:revision>24</cp:revision>
  <cp:lastPrinted>1899-12-31T23:00:00Z</cp:lastPrinted>
  <dcterms:created xsi:type="dcterms:W3CDTF">2020-02-03T08:32:00Z</dcterms:created>
  <dcterms:modified xsi:type="dcterms:W3CDTF">2021-02-08T16:33:00Z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R5-210803</vt:lpwstr>
  </property>
  <property fmtid="{D5CDD505-2E9C-101B-9397-08002B2CF9AE}" pid="10" name="Spec#">
    <vt:lpwstr>38.521-1</vt:lpwstr>
  </property>
  <property fmtid="{D5CDD505-2E9C-101B-9397-08002B2CF9AE}" pid="11" name="Cr#">
    <vt:lpwstr>1144</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R16 CADC configurations into TS38.521-1 clause 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y fmtid="{D5CDD505-2E9C-101B-9397-08002B2CF9AE}" pid="21" name="_2015_ms_pID_725343">
    <vt:lpwstr>(2)su2sI+1iaZUVFKd9XtOwLoZDiR4t/XqRn+jThohalwWKHwGY1ty0HA5jwMFC1F6OtPaTSURJ
lPDvbXgtYra3zlgFbG0jnTRJZ5eMhV6wt1/pxu2R+XwYh/TbuO/ONGUHU28w2wuB9NVAd2YY
7h3xomY8opykp8zNSbOatSS+Z/phzYqUOtc+J4zlvcbyfEWSM+l/7jC191UPC3TY4Rzk9WHO
7z8qgQ8mHPXvJYFopz</vt:lpwstr>
  </property>
  <property fmtid="{D5CDD505-2E9C-101B-9397-08002B2CF9AE}" pid="22" name="_2015_ms_pID_7253431">
    <vt:lpwstr>lU8hQioyalwPmtUBi+tp4VD6NX9yG+kRuK3H0bdYptfS3cUMb2i8Si
Axvv5aYpCRXEem3gOJN+wysCVFYnJ1SOopAu67j83k3sl2+cIi1uWJczOUAtH23J51cR/0TS
FjvJrKOEvci5RO6BTwyeFc/vM+BNHS343TN3cmZvG+mH9rofCtEDv8XEOK2tLXC4/ZM1emD4
FPfCVycKsAWckulf</vt:lpwstr>
  </property>
</Properties>
</file>